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D0317">
        <w:fldChar w:fldCharType="begin"/>
      </w:r>
      <w:r w:rsidR="00BD0317">
        <w:instrText xml:space="preserve"> DOCPROPERTY  TSG/WGRef  \* MERGEFORMAT </w:instrText>
      </w:r>
      <w:r w:rsidR="00BD0317">
        <w:fldChar w:fldCharType="separate"/>
      </w:r>
      <w:r w:rsidR="003609EF">
        <w:rPr>
          <w:b/>
          <w:noProof/>
          <w:sz w:val="24"/>
        </w:rPr>
        <w:t>RAN5</w:t>
      </w:r>
      <w:r w:rsidR="00BD0317">
        <w:rPr>
          <w:b/>
          <w:noProof/>
          <w:sz w:val="24"/>
        </w:rPr>
        <w:fldChar w:fldCharType="end"/>
      </w:r>
      <w:r w:rsidR="00C66BA2">
        <w:rPr>
          <w:b/>
          <w:noProof/>
          <w:sz w:val="24"/>
        </w:rPr>
        <w:t xml:space="preserve"> </w:t>
      </w:r>
      <w:r>
        <w:rPr>
          <w:b/>
          <w:noProof/>
          <w:sz w:val="24"/>
        </w:rPr>
        <w:t>Meeting #</w:t>
      </w:r>
      <w:r w:rsidR="00BD0317">
        <w:fldChar w:fldCharType="begin"/>
      </w:r>
      <w:r w:rsidR="00BD0317">
        <w:instrText xml:space="preserve"> DOCPROPERTY  MtgSeq  \* MERGEFORMAT </w:instrText>
      </w:r>
      <w:r w:rsidR="00BD0317">
        <w:fldChar w:fldCharType="separate"/>
      </w:r>
      <w:r w:rsidR="00EB09B7" w:rsidRPr="00EB09B7">
        <w:rPr>
          <w:b/>
          <w:noProof/>
          <w:sz w:val="24"/>
        </w:rPr>
        <w:t>95</w:t>
      </w:r>
      <w:r w:rsidR="00BD0317">
        <w:rPr>
          <w:b/>
          <w:noProof/>
          <w:sz w:val="24"/>
        </w:rPr>
        <w:fldChar w:fldCharType="end"/>
      </w:r>
      <w:r w:rsidR="00BD0317">
        <w:fldChar w:fldCharType="begin"/>
      </w:r>
      <w:r w:rsidR="00BD0317">
        <w:instrText xml:space="preserve"> DOCPROPERTY  MtgTitle  \* MERGEFORMAT </w:instrText>
      </w:r>
      <w:r w:rsidR="00BD0317">
        <w:fldChar w:fldCharType="separate"/>
      </w:r>
      <w:r w:rsidR="00EB09B7">
        <w:rPr>
          <w:b/>
          <w:noProof/>
          <w:sz w:val="24"/>
        </w:rPr>
        <w:t>-e</w:t>
      </w:r>
      <w:r w:rsidR="00BD0317">
        <w:rPr>
          <w:b/>
          <w:noProof/>
          <w:sz w:val="24"/>
        </w:rPr>
        <w:fldChar w:fldCharType="end"/>
      </w:r>
      <w:r>
        <w:rPr>
          <w:b/>
          <w:i/>
          <w:noProof/>
          <w:sz w:val="28"/>
        </w:rPr>
        <w:tab/>
      </w:r>
      <w:r w:rsidR="00BD0317">
        <w:fldChar w:fldCharType="begin"/>
      </w:r>
      <w:r w:rsidR="00BD0317">
        <w:instrText xml:space="preserve"> DOCPROPERTY  Tdoc#  \* MERGEFORMAT </w:instrText>
      </w:r>
      <w:r w:rsidR="00BD0317">
        <w:fldChar w:fldCharType="separate"/>
      </w:r>
      <w:r w:rsidR="00E13F3D" w:rsidRPr="00E13F3D">
        <w:rPr>
          <w:b/>
          <w:i/>
          <w:noProof/>
          <w:sz w:val="28"/>
        </w:rPr>
        <w:t>R5-223022</w:t>
      </w:r>
      <w:r w:rsidR="00BD0317">
        <w:rPr>
          <w:b/>
          <w:i/>
          <w:noProof/>
          <w:sz w:val="28"/>
        </w:rPr>
        <w:fldChar w:fldCharType="end"/>
      </w:r>
    </w:p>
    <w:p w14:paraId="7CB45193" w14:textId="77777777" w:rsidR="001E41F3" w:rsidRDefault="00BD03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03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03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031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03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CA_n1A-n8A into </w:t>
            </w:r>
            <w:proofErr w:type="spellStart"/>
            <w:r w:rsidR="002640DD">
              <w:t>Refsens</w:t>
            </w:r>
            <w:proofErr w:type="spellEnd"/>
            <w:r w:rsidR="002640DD">
              <w:t xml:space="preserve">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0317">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D5F26" w:rsidR="001E41F3" w:rsidRDefault="003E006E" w:rsidP="00547111">
            <w:pPr>
              <w:pStyle w:val="CRCoverPage"/>
              <w:spacing w:after="0"/>
              <w:ind w:left="100"/>
              <w:rPr>
                <w:noProof/>
              </w:rPr>
            </w:pPr>
            <w:r>
              <w:t>R5</w:t>
            </w:r>
            <w:r w:rsidR="00BD0317">
              <w:fldChar w:fldCharType="begin"/>
            </w:r>
            <w:r w:rsidR="00BD0317">
              <w:instrText xml:space="preserve"> DOCPROPERTY  SourceIfTsg  \* MERGEFORMAT </w:instrText>
            </w:r>
            <w:r w:rsidR="00BD0317">
              <w:fldChar w:fldCharType="separate"/>
            </w:r>
            <w:r w:rsidR="00BD031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0317">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0317">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03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031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71AC" w14:paraId="1256F52C" w14:textId="77777777" w:rsidTr="00547111">
        <w:tc>
          <w:tcPr>
            <w:tcW w:w="2694" w:type="dxa"/>
            <w:gridSpan w:val="2"/>
            <w:tcBorders>
              <w:top w:val="single" w:sz="4" w:space="0" w:color="auto"/>
              <w:left w:val="single" w:sz="4" w:space="0" w:color="auto"/>
            </w:tcBorders>
          </w:tcPr>
          <w:p w14:paraId="52C87DB0" w14:textId="77777777" w:rsidR="000C71AC" w:rsidRDefault="000C71AC" w:rsidP="000C71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889AE" w:rsidR="000C71AC" w:rsidRDefault="000C71AC" w:rsidP="000C71AC">
            <w:pPr>
              <w:pStyle w:val="CRCoverPage"/>
              <w:spacing w:after="0"/>
              <w:ind w:left="100"/>
              <w:rPr>
                <w:noProof/>
              </w:rPr>
            </w:pPr>
            <w:r>
              <w:rPr>
                <w:rFonts w:hint="eastAsia"/>
                <w:lang w:val="en-US" w:eastAsia="zh-Hans"/>
              </w:rPr>
              <w:t>The</w:t>
            </w:r>
            <w:r>
              <w:rPr>
                <w:lang w:eastAsia="zh-Hans"/>
              </w:rPr>
              <w:t xml:space="preserve"> </w:t>
            </w:r>
            <w:r>
              <w:rPr>
                <w:rFonts w:hint="eastAsia"/>
                <w:lang w:val="en-US" w:eastAsia="zh-Hans"/>
              </w:rPr>
              <w:t>R</w:t>
            </w:r>
            <w:r>
              <w:rPr>
                <w:lang w:eastAsia="zh-Hans"/>
              </w:rPr>
              <w:t xml:space="preserve">17 </w:t>
            </w:r>
            <w:r>
              <w:rPr>
                <w:lang w:val="en-US" w:eastAsia="zh-Hans"/>
              </w:rPr>
              <w:t>CA configuration CA_n1A-n</w:t>
            </w:r>
            <w:r w:rsidR="00E562C1">
              <w:rPr>
                <w:lang w:val="en-US" w:eastAsia="zh-Hans"/>
              </w:rPr>
              <w:t>8</w:t>
            </w:r>
            <w:r>
              <w:rPr>
                <w:lang w:val="en-US" w:eastAsia="zh-Hans"/>
              </w:rPr>
              <w:t xml:space="preserve">A has </w:t>
            </w:r>
            <w:r w:rsidRPr="00A1115A">
              <w:rPr>
                <w:lang w:eastAsia="zh-CN"/>
              </w:rPr>
              <w:t>Reference sensitivity exceptions due to</w:t>
            </w:r>
            <w:r w:rsidR="00E562C1">
              <w:rPr>
                <w:lang w:eastAsia="zh-CN"/>
              </w:rPr>
              <w:t xml:space="preserve"> IMD </w:t>
            </w:r>
            <w:r>
              <w:rPr>
                <w:lang w:eastAsia="zh-CN"/>
              </w:rPr>
              <w:t>, which is currently missing in TC 7.3A</w:t>
            </w:r>
            <w:r>
              <w:rPr>
                <w:lang w:eastAsia="zh-Hans"/>
              </w:rPr>
              <w:t>.</w:t>
            </w:r>
          </w:p>
        </w:tc>
      </w:tr>
      <w:tr w:rsidR="000C71AC" w14:paraId="4CA74D09" w14:textId="77777777" w:rsidTr="00547111">
        <w:tc>
          <w:tcPr>
            <w:tcW w:w="2694" w:type="dxa"/>
            <w:gridSpan w:val="2"/>
            <w:tcBorders>
              <w:left w:val="single" w:sz="4" w:space="0" w:color="auto"/>
            </w:tcBorders>
          </w:tcPr>
          <w:p w14:paraId="2D0866D6" w14:textId="77777777" w:rsidR="000C71AC" w:rsidRDefault="000C71AC" w:rsidP="000C71AC">
            <w:pPr>
              <w:pStyle w:val="CRCoverPage"/>
              <w:spacing w:after="0"/>
              <w:rPr>
                <w:b/>
                <w:i/>
                <w:noProof/>
                <w:sz w:val="8"/>
                <w:szCs w:val="8"/>
              </w:rPr>
            </w:pPr>
          </w:p>
        </w:tc>
        <w:tc>
          <w:tcPr>
            <w:tcW w:w="6946" w:type="dxa"/>
            <w:gridSpan w:val="9"/>
            <w:tcBorders>
              <w:right w:val="single" w:sz="4" w:space="0" w:color="auto"/>
            </w:tcBorders>
          </w:tcPr>
          <w:p w14:paraId="365DEF04" w14:textId="77777777" w:rsidR="000C71AC" w:rsidRDefault="000C71AC" w:rsidP="000C71AC">
            <w:pPr>
              <w:pStyle w:val="CRCoverPage"/>
              <w:spacing w:after="0"/>
              <w:rPr>
                <w:noProof/>
                <w:sz w:val="8"/>
                <w:szCs w:val="8"/>
              </w:rPr>
            </w:pPr>
          </w:p>
        </w:tc>
      </w:tr>
      <w:tr w:rsidR="000C71AC" w14:paraId="21016551" w14:textId="77777777" w:rsidTr="00547111">
        <w:tc>
          <w:tcPr>
            <w:tcW w:w="2694" w:type="dxa"/>
            <w:gridSpan w:val="2"/>
            <w:tcBorders>
              <w:left w:val="single" w:sz="4" w:space="0" w:color="auto"/>
            </w:tcBorders>
          </w:tcPr>
          <w:p w14:paraId="49433147" w14:textId="77777777" w:rsidR="000C71AC" w:rsidRDefault="000C71AC" w:rsidP="000C7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3CD2B" w14:textId="425C8470" w:rsidR="000C71AC" w:rsidRDefault="000C71AC" w:rsidP="000C71AC">
            <w:pPr>
              <w:pStyle w:val="CRCoverPage"/>
              <w:spacing w:after="0"/>
              <w:ind w:left="100"/>
            </w:pPr>
            <w:r>
              <w:rPr>
                <w:rFonts w:hint="eastAsia"/>
                <w:lang w:val="en-US" w:eastAsia="zh-Hans"/>
              </w:rPr>
              <w:t>Added</w:t>
            </w:r>
            <w:r>
              <w:rPr>
                <w:lang w:eastAsia="zh-Hans"/>
              </w:rPr>
              <w:t xml:space="preserve"> </w:t>
            </w:r>
            <w:r>
              <w:rPr>
                <w:lang w:val="en-US" w:eastAsia="zh-Hans"/>
              </w:rPr>
              <w:t>CA_n1A-n</w:t>
            </w:r>
            <w:r w:rsidR="00E562C1">
              <w:rPr>
                <w:lang w:val="en-US" w:eastAsia="zh-Hans"/>
              </w:rPr>
              <w:t>8</w:t>
            </w:r>
            <w:r>
              <w:rPr>
                <w:lang w:val="en-US" w:eastAsia="zh-Hans"/>
              </w:rPr>
              <w:t xml:space="preserve">A </w:t>
            </w:r>
            <w:proofErr w:type="spellStart"/>
            <w:r w:rsidR="00E562C1">
              <w:rPr>
                <w:lang w:eastAsia="zh-CN"/>
              </w:rPr>
              <w:t>refesens</w:t>
            </w:r>
            <w:proofErr w:type="spellEnd"/>
            <w:r w:rsidR="00E562C1">
              <w:rPr>
                <w:lang w:eastAsia="zh-CN"/>
              </w:rPr>
              <w:t xml:space="preserve"> exception</w:t>
            </w:r>
            <w:r>
              <w:rPr>
                <w:lang w:eastAsia="zh-CN"/>
              </w:rPr>
              <w:t xml:space="preserve"> requirement</w:t>
            </w:r>
            <w:r>
              <w:rPr>
                <w:lang w:eastAsia="zh-Hans"/>
              </w:rPr>
              <w:t xml:space="preserve"> into minimum conformance requirement in</w:t>
            </w:r>
            <w:r>
              <w:t xml:space="preserve"> table 7.3A.0.</w:t>
            </w:r>
            <w:r w:rsidR="00E562C1">
              <w:t>5</w:t>
            </w:r>
            <w:r>
              <w:t>-1</w:t>
            </w:r>
          </w:p>
          <w:p w14:paraId="3562AC56" w14:textId="548CEC15" w:rsidR="000C71AC" w:rsidRDefault="000C71AC" w:rsidP="000C71AC">
            <w:pPr>
              <w:pStyle w:val="CRCoverPage"/>
              <w:spacing w:after="0"/>
              <w:ind w:left="100"/>
              <w:rPr>
                <w:lang w:eastAsia="zh-Hans"/>
              </w:rPr>
            </w:pPr>
            <w:r>
              <w:t>Added</w:t>
            </w:r>
            <w:r>
              <w:rPr>
                <w:lang w:eastAsia="zh-Hans"/>
              </w:rPr>
              <w:t xml:space="preserve"> CA_n</w:t>
            </w:r>
            <w:r>
              <w:rPr>
                <w:rFonts w:hint="eastAsia"/>
                <w:lang w:eastAsia="zh-Hans"/>
              </w:rPr>
              <w:t>1</w:t>
            </w:r>
            <w:r>
              <w:rPr>
                <w:lang w:eastAsia="zh-Hans"/>
              </w:rPr>
              <w:t>A-n</w:t>
            </w:r>
            <w:r w:rsidR="00E562C1">
              <w:rPr>
                <w:lang w:eastAsia="zh-Hans"/>
              </w:rPr>
              <w:t>8</w:t>
            </w:r>
            <w:r>
              <w:rPr>
                <w:lang w:eastAsia="zh-Hans"/>
              </w:rPr>
              <w:t xml:space="preserve">A test ID for </w:t>
            </w:r>
            <w:r w:rsidR="00E562C1">
              <w:rPr>
                <w:lang w:eastAsia="zh-Hans"/>
              </w:rPr>
              <w:t>IMD</w:t>
            </w:r>
            <w:r>
              <w:rPr>
                <w:lang w:eastAsia="zh-Hans"/>
              </w:rPr>
              <w:t xml:space="preserve"> exception into test config table </w:t>
            </w:r>
            <w:r w:rsidRPr="008B5EC6">
              <w:t>7.3A.1_1.4.1-1</w:t>
            </w:r>
            <w:r>
              <w:rPr>
                <w:lang w:eastAsia="zh-Hans"/>
              </w:rPr>
              <w:t xml:space="preserve">  </w:t>
            </w:r>
          </w:p>
          <w:p w14:paraId="31C656EC" w14:textId="6B5FD580" w:rsidR="000C71AC" w:rsidRDefault="000C71AC" w:rsidP="000C71AC">
            <w:pPr>
              <w:pStyle w:val="CRCoverPage"/>
              <w:spacing w:after="0"/>
              <w:ind w:left="100"/>
              <w:rPr>
                <w:noProof/>
              </w:rPr>
            </w:pPr>
            <w:r>
              <w:rPr>
                <w:lang w:eastAsia="zh-Hans"/>
              </w:rPr>
              <w:t>Updated of test requirement</w:t>
            </w:r>
            <w:r>
              <w:t xml:space="preserve"> </w:t>
            </w:r>
            <w:r w:rsidRPr="008B5EC6">
              <w:t>Table 7.3A.1_1.5-1</w:t>
            </w:r>
            <w:r>
              <w:t xml:space="preserve"> for </w:t>
            </w:r>
            <w:r>
              <w:rPr>
                <w:lang w:eastAsia="zh-Hans"/>
              </w:rPr>
              <w:t>CA_n</w:t>
            </w:r>
            <w:r>
              <w:rPr>
                <w:rFonts w:hint="eastAsia"/>
                <w:lang w:eastAsia="zh-Hans"/>
              </w:rPr>
              <w:t>1</w:t>
            </w:r>
            <w:r>
              <w:rPr>
                <w:lang w:eastAsia="zh-Hans"/>
              </w:rPr>
              <w:t>A-n</w:t>
            </w:r>
            <w:r w:rsidR="00E562C1">
              <w:rPr>
                <w:lang w:eastAsia="zh-Hans"/>
              </w:rPr>
              <w:t>8</w:t>
            </w:r>
            <w:r>
              <w:rPr>
                <w:lang w:eastAsia="zh-Hans"/>
              </w:rPr>
              <w:t>A</w:t>
            </w:r>
            <w:r w:rsidR="00E562C1">
              <w:rPr>
                <w:lang w:eastAsia="zh-Hans"/>
              </w:rPr>
              <w:t xml:space="preserve"> IMD </w:t>
            </w:r>
            <w:r>
              <w:rPr>
                <w:lang w:eastAsia="zh-Hans"/>
              </w:rPr>
              <w:t xml:space="preserve">exception </w:t>
            </w:r>
          </w:p>
        </w:tc>
      </w:tr>
      <w:tr w:rsidR="000C71AC" w14:paraId="1F886379" w14:textId="77777777" w:rsidTr="00547111">
        <w:tc>
          <w:tcPr>
            <w:tcW w:w="2694" w:type="dxa"/>
            <w:gridSpan w:val="2"/>
            <w:tcBorders>
              <w:left w:val="single" w:sz="4" w:space="0" w:color="auto"/>
            </w:tcBorders>
          </w:tcPr>
          <w:p w14:paraId="4D989623" w14:textId="77777777" w:rsidR="000C71AC" w:rsidRDefault="000C71AC" w:rsidP="000C71AC">
            <w:pPr>
              <w:pStyle w:val="CRCoverPage"/>
              <w:spacing w:after="0"/>
              <w:rPr>
                <w:b/>
                <w:i/>
                <w:noProof/>
                <w:sz w:val="8"/>
                <w:szCs w:val="8"/>
              </w:rPr>
            </w:pPr>
          </w:p>
        </w:tc>
        <w:tc>
          <w:tcPr>
            <w:tcW w:w="6946" w:type="dxa"/>
            <w:gridSpan w:val="9"/>
            <w:tcBorders>
              <w:right w:val="single" w:sz="4" w:space="0" w:color="auto"/>
            </w:tcBorders>
          </w:tcPr>
          <w:p w14:paraId="71C4A204" w14:textId="77777777" w:rsidR="000C71AC" w:rsidRDefault="000C71AC" w:rsidP="000C71AC">
            <w:pPr>
              <w:pStyle w:val="CRCoverPage"/>
              <w:spacing w:after="0"/>
              <w:rPr>
                <w:noProof/>
                <w:sz w:val="8"/>
                <w:szCs w:val="8"/>
              </w:rPr>
            </w:pPr>
          </w:p>
        </w:tc>
      </w:tr>
      <w:tr w:rsidR="000C71AC" w14:paraId="678D7BF9" w14:textId="77777777" w:rsidTr="00547111">
        <w:tc>
          <w:tcPr>
            <w:tcW w:w="2694" w:type="dxa"/>
            <w:gridSpan w:val="2"/>
            <w:tcBorders>
              <w:left w:val="single" w:sz="4" w:space="0" w:color="auto"/>
              <w:bottom w:val="single" w:sz="4" w:space="0" w:color="auto"/>
            </w:tcBorders>
          </w:tcPr>
          <w:p w14:paraId="4E5CE1B6" w14:textId="77777777" w:rsidR="000C71AC" w:rsidRDefault="000C71AC" w:rsidP="000C7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C609D" w:rsidR="000C71AC" w:rsidRDefault="000C71AC" w:rsidP="000C71AC">
            <w:pPr>
              <w:pStyle w:val="CRCoverPage"/>
              <w:spacing w:after="0"/>
              <w:ind w:left="100"/>
              <w:rPr>
                <w:noProof/>
              </w:rPr>
            </w:pPr>
            <w:r>
              <w:rPr>
                <w:rFonts w:hint="eastAsia"/>
                <w:lang w:val="en-US" w:eastAsia="zh-Hans"/>
              </w:rPr>
              <w:t>The</w:t>
            </w:r>
            <w:r>
              <w:rPr>
                <w:lang w:eastAsia="zh-Hans"/>
              </w:rPr>
              <w:t xml:space="preserve"> </w:t>
            </w:r>
            <w:r w:rsidRPr="00A1115A">
              <w:rPr>
                <w:lang w:eastAsia="zh-CN"/>
              </w:rPr>
              <w:t>Reference sensitivity</w:t>
            </w:r>
            <w:r>
              <w:rPr>
                <w:rFonts w:hint="eastAsia"/>
                <w:lang w:val="en-US" w:eastAsia="zh-Hans"/>
              </w:rPr>
              <w:t xml:space="preserve"> </w:t>
            </w:r>
            <w:r>
              <w:rPr>
                <w:lang w:val="en-US" w:eastAsia="zh-Hans"/>
              </w:rPr>
              <w:t xml:space="preserve">for CA </w:t>
            </w:r>
            <w:r>
              <w:rPr>
                <w:rFonts w:hint="eastAsia"/>
                <w:lang w:val="en-US" w:eastAsia="zh-Hans"/>
              </w:rPr>
              <w:t>will</w:t>
            </w:r>
            <w:r>
              <w:rPr>
                <w:lang w:eastAsia="zh-Hans"/>
              </w:rPr>
              <w:t xml:space="preserve"> </w:t>
            </w:r>
            <w:r>
              <w:rPr>
                <w:rFonts w:hint="eastAsia"/>
                <w:lang w:val="en-US" w:eastAsia="zh-Hans"/>
              </w:rPr>
              <w:t>be</w:t>
            </w:r>
            <w:r>
              <w:rPr>
                <w:lang w:eastAsia="zh-Hans"/>
              </w:rPr>
              <w:t xml:space="preserve"> </w:t>
            </w:r>
            <w:r>
              <w:rPr>
                <w:rFonts w:hint="eastAsia"/>
                <w:lang w:val="en-US" w:eastAsia="zh-Hans"/>
              </w:rPr>
              <w:t>still</w:t>
            </w:r>
            <w:r>
              <w:rPr>
                <w:lang w:val="en-US" w:eastAsia="zh-Hans"/>
              </w:rPr>
              <w:t xml:space="preserve"> be</w:t>
            </w:r>
            <w:r>
              <w:rPr>
                <w:lang w:eastAsia="zh-Hans"/>
              </w:rPr>
              <w:t xml:space="preserve"> </w:t>
            </w:r>
            <w:r>
              <w:rPr>
                <w:lang w:val="en-US" w:eastAsia="zh-Hans"/>
              </w:rPr>
              <w:t>incomplete.</w:t>
            </w:r>
          </w:p>
        </w:tc>
      </w:tr>
      <w:tr w:rsidR="000C71AC" w14:paraId="034AF533" w14:textId="77777777" w:rsidTr="00547111">
        <w:tc>
          <w:tcPr>
            <w:tcW w:w="2694" w:type="dxa"/>
            <w:gridSpan w:val="2"/>
          </w:tcPr>
          <w:p w14:paraId="39D9EB5B" w14:textId="77777777" w:rsidR="000C71AC" w:rsidRDefault="000C71AC" w:rsidP="000C71AC">
            <w:pPr>
              <w:pStyle w:val="CRCoverPage"/>
              <w:spacing w:after="0"/>
              <w:rPr>
                <w:b/>
                <w:i/>
                <w:noProof/>
                <w:sz w:val="8"/>
                <w:szCs w:val="8"/>
              </w:rPr>
            </w:pPr>
          </w:p>
        </w:tc>
        <w:tc>
          <w:tcPr>
            <w:tcW w:w="6946" w:type="dxa"/>
            <w:gridSpan w:val="9"/>
          </w:tcPr>
          <w:p w14:paraId="7826CB1C" w14:textId="77777777" w:rsidR="000C71AC" w:rsidRDefault="000C71AC" w:rsidP="000C71AC">
            <w:pPr>
              <w:pStyle w:val="CRCoverPage"/>
              <w:spacing w:after="0"/>
              <w:rPr>
                <w:noProof/>
                <w:sz w:val="8"/>
                <w:szCs w:val="8"/>
              </w:rPr>
            </w:pPr>
          </w:p>
        </w:tc>
      </w:tr>
      <w:tr w:rsidR="000C71AC" w14:paraId="6A17D7AC" w14:textId="77777777" w:rsidTr="00547111">
        <w:tc>
          <w:tcPr>
            <w:tcW w:w="2694" w:type="dxa"/>
            <w:gridSpan w:val="2"/>
            <w:tcBorders>
              <w:top w:val="single" w:sz="4" w:space="0" w:color="auto"/>
              <w:left w:val="single" w:sz="4" w:space="0" w:color="auto"/>
            </w:tcBorders>
          </w:tcPr>
          <w:p w14:paraId="6DAD5B19" w14:textId="77777777" w:rsidR="000C71AC" w:rsidRDefault="000C71AC" w:rsidP="000C7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B0375" w:rsidR="000C71AC" w:rsidRDefault="000C71AC" w:rsidP="000C71AC">
            <w:pPr>
              <w:pStyle w:val="CRCoverPage"/>
              <w:spacing w:after="0"/>
              <w:ind w:left="100"/>
              <w:rPr>
                <w:noProof/>
              </w:rPr>
            </w:pPr>
            <w:r>
              <w:rPr>
                <w:lang w:val="en-US" w:eastAsia="zh-Hans"/>
              </w:rPr>
              <w:t>7.3A.0.</w:t>
            </w:r>
            <w:r>
              <w:rPr>
                <w:lang w:val="en-US" w:eastAsia="zh-Hans"/>
              </w:rPr>
              <w:t>5</w:t>
            </w:r>
            <w:r>
              <w:rPr>
                <w:lang w:val="en-US" w:eastAsia="zh-Hans"/>
              </w:rPr>
              <w:t xml:space="preserve"> 7.3A.1_1</w:t>
            </w:r>
          </w:p>
        </w:tc>
      </w:tr>
      <w:tr w:rsidR="000C71AC" w14:paraId="56E1E6C3" w14:textId="77777777" w:rsidTr="00547111">
        <w:tc>
          <w:tcPr>
            <w:tcW w:w="2694" w:type="dxa"/>
            <w:gridSpan w:val="2"/>
            <w:tcBorders>
              <w:left w:val="single" w:sz="4" w:space="0" w:color="auto"/>
            </w:tcBorders>
          </w:tcPr>
          <w:p w14:paraId="2FB9DE77" w14:textId="77777777" w:rsidR="000C71AC" w:rsidRDefault="000C71AC" w:rsidP="000C71AC">
            <w:pPr>
              <w:pStyle w:val="CRCoverPage"/>
              <w:spacing w:after="0"/>
              <w:rPr>
                <w:b/>
                <w:i/>
                <w:noProof/>
                <w:sz w:val="8"/>
                <w:szCs w:val="8"/>
              </w:rPr>
            </w:pPr>
          </w:p>
        </w:tc>
        <w:tc>
          <w:tcPr>
            <w:tcW w:w="6946" w:type="dxa"/>
            <w:gridSpan w:val="9"/>
            <w:tcBorders>
              <w:right w:val="single" w:sz="4" w:space="0" w:color="auto"/>
            </w:tcBorders>
          </w:tcPr>
          <w:p w14:paraId="0898542D" w14:textId="77777777" w:rsidR="000C71AC" w:rsidRDefault="000C71AC" w:rsidP="000C71AC">
            <w:pPr>
              <w:pStyle w:val="CRCoverPage"/>
              <w:spacing w:after="0"/>
              <w:rPr>
                <w:noProof/>
                <w:sz w:val="8"/>
                <w:szCs w:val="8"/>
              </w:rPr>
            </w:pPr>
          </w:p>
        </w:tc>
      </w:tr>
      <w:tr w:rsidR="000C71AC" w14:paraId="76F95A8B" w14:textId="77777777" w:rsidTr="00547111">
        <w:tc>
          <w:tcPr>
            <w:tcW w:w="2694" w:type="dxa"/>
            <w:gridSpan w:val="2"/>
            <w:tcBorders>
              <w:left w:val="single" w:sz="4" w:space="0" w:color="auto"/>
            </w:tcBorders>
          </w:tcPr>
          <w:p w14:paraId="335EAB52" w14:textId="77777777" w:rsidR="000C71AC" w:rsidRDefault="000C71AC" w:rsidP="000C7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71AC" w:rsidRDefault="000C71AC" w:rsidP="000C7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71AC" w:rsidRDefault="000C71AC" w:rsidP="000C71AC">
            <w:pPr>
              <w:pStyle w:val="CRCoverPage"/>
              <w:spacing w:after="0"/>
              <w:jc w:val="center"/>
              <w:rPr>
                <w:b/>
                <w:caps/>
                <w:noProof/>
              </w:rPr>
            </w:pPr>
            <w:r>
              <w:rPr>
                <w:b/>
                <w:caps/>
                <w:noProof/>
              </w:rPr>
              <w:t>N</w:t>
            </w:r>
          </w:p>
        </w:tc>
        <w:tc>
          <w:tcPr>
            <w:tcW w:w="2977" w:type="dxa"/>
            <w:gridSpan w:val="4"/>
          </w:tcPr>
          <w:p w14:paraId="304CCBCB" w14:textId="77777777" w:rsidR="000C71AC" w:rsidRDefault="000C71AC" w:rsidP="000C7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71AC" w:rsidRDefault="000C71AC" w:rsidP="000C71AC">
            <w:pPr>
              <w:pStyle w:val="CRCoverPage"/>
              <w:spacing w:after="0"/>
              <w:ind w:left="99"/>
              <w:rPr>
                <w:noProof/>
              </w:rPr>
            </w:pPr>
          </w:p>
        </w:tc>
      </w:tr>
      <w:tr w:rsidR="000C71AC" w14:paraId="34ACE2EB" w14:textId="77777777" w:rsidTr="00547111">
        <w:tc>
          <w:tcPr>
            <w:tcW w:w="2694" w:type="dxa"/>
            <w:gridSpan w:val="2"/>
            <w:tcBorders>
              <w:left w:val="single" w:sz="4" w:space="0" w:color="auto"/>
            </w:tcBorders>
          </w:tcPr>
          <w:p w14:paraId="571382F3" w14:textId="77777777" w:rsidR="000C71AC" w:rsidRDefault="000C71AC" w:rsidP="000C7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71AC" w:rsidRDefault="000C71AC" w:rsidP="000C7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34837" w:rsidR="000C71AC" w:rsidRDefault="000C71AC" w:rsidP="000C71AC">
            <w:pPr>
              <w:pStyle w:val="CRCoverPage"/>
              <w:spacing w:after="0"/>
              <w:jc w:val="center"/>
              <w:rPr>
                <w:b/>
                <w:caps/>
                <w:noProof/>
              </w:rPr>
            </w:pPr>
            <w:r>
              <w:rPr>
                <w:rFonts w:hint="eastAsia"/>
                <w:b/>
                <w:caps/>
                <w:noProof/>
              </w:rPr>
              <w:t>x</w:t>
            </w:r>
          </w:p>
        </w:tc>
        <w:tc>
          <w:tcPr>
            <w:tcW w:w="2977" w:type="dxa"/>
            <w:gridSpan w:val="4"/>
          </w:tcPr>
          <w:p w14:paraId="7DB274D8" w14:textId="77777777" w:rsidR="000C71AC" w:rsidRDefault="000C71AC" w:rsidP="000C7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71AC" w:rsidRDefault="000C71AC" w:rsidP="000C71AC">
            <w:pPr>
              <w:pStyle w:val="CRCoverPage"/>
              <w:spacing w:after="0"/>
              <w:ind w:left="99"/>
              <w:rPr>
                <w:noProof/>
              </w:rPr>
            </w:pPr>
            <w:r>
              <w:rPr>
                <w:noProof/>
              </w:rPr>
              <w:t xml:space="preserve">TS/TR ... CR ... </w:t>
            </w:r>
          </w:p>
        </w:tc>
      </w:tr>
      <w:tr w:rsidR="000C71AC" w14:paraId="446DDBAC" w14:textId="77777777" w:rsidTr="00547111">
        <w:tc>
          <w:tcPr>
            <w:tcW w:w="2694" w:type="dxa"/>
            <w:gridSpan w:val="2"/>
            <w:tcBorders>
              <w:left w:val="single" w:sz="4" w:space="0" w:color="auto"/>
            </w:tcBorders>
          </w:tcPr>
          <w:p w14:paraId="678A1AA6" w14:textId="77777777" w:rsidR="000C71AC" w:rsidRDefault="000C71AC" w:rsidP="000C7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5B3130" w:rsidR="000C71AC" w:rsidRDefault="00E562C1" w:rsidP="000C71AC">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AF042" w:rsidR="000C71AC" w:rsidRDefault="000C71AC" w:rsidP="000C71AC">
            <w:pPr>
              <w:pStyle w:val="CRCoverPage"/>
              <w:spacing w:after="0"/>
              <w:jc w:val="center"/>
              <w:rPr>
                <w:b/>
                <w:caps/>
                <w:noProof/>
              </w:rPr>
            </w:pPr>
          </w:p>
        </w:tc>
        <w:tc>
          <w:tcPr>
            <w:tcW w:w="2977" w:type="dxa"/>
            <w:gridSpan w:val="4"/>
          </w:tcPr>
          <w:p w14:paraId="1A4306D9" w14:textId="77777777" w:rsidR="000C71AC" w:rsidRDefault="000C71AC" w:rsidP="000C7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32DA8" w:rsidR="000C71AC" w:rsidRDefault="000C71AC" w:rsidP="000C71AC">
            <w:pPr>
              <w:pStyle w:val="CRCoverPage"/>
              <w:spacing w:after="0"/>
              <w:ind w:left="99"/>
              <w:rPr>
                <w:noProof/>
              </w:rPr>
            </w:pPr>
            <w:r>
              <w:rPr>
                <w:noProof/>
              </w:rPr>
              <w:t xml:space="preserve">TS/TR </w:t>
            </w:r>
            <w:r w:rsidR="00E562C1">
              <w:rPr>
                <w:noProof/>
              </w:rPr>
              <w:t>38.905</w:t>
            </w:r>
            <w:r>
              <w:rPr>
                <w:noProof/>
              </w:rPr>
              <w:t xml:space="preserve"> CR </w:t>
            </w:r>
            <w:r w:rsidR="00E562C1">
              <w:rPr>
                <w:noProof/>
              </w:rPr>
              <w:t>0626</w:t>
            </w:r>
            <w:r>
              <w:rPr>
                <w:noProof/>
              </w:rPr>
              <w:t xml:space="preserve"> </w:t>
            </w:r>
          </w:p>
        </w:tc>
      </w:tr>
      <w:tr w:rsidR="000C71AC" w14:paraId="55C714D2" w14:textId="77777777" w:rsidTr="00547111">
        <w:tc>
          <w:tcPr>
            <w:tcW w:w="2694" w:type="dxa"/>
            <w:gridSpan w:val="2"/>
            <w:tcBorders>
              <w:left w:val="single" w:sz="4" w:space="0" w:color="auto"/>
            </w:tcBorders>
          </w:tcPr>
          <w:p w14:paraId="45913E62" w14:textId="77777777" w:rsidR="000C71AC" w:rsidRDefault="000C71AC" w:rsidP="000C7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71AC" w:rsidRDefault="000C71AC" w:rsidP="000C7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C6608" w:rsidR="000C71AC" w:rsidRDefault="000C71AC" w:rsidP="000C71AC">
            <w:pPr>
              <w:pStyle w:val="CRCoverPage"/>
              <w:spacing w:after="0"/>
              <w:jc w:val="center"/>
              <w:rPr>
                <w:b/>
                <w:caps/>
                <w:noProof/>
              </w:rPr>
            </w:pPr>
            <w:r>
              <w:rPr>
                <w:rFonts w:hint="eastAsia"/>
                <w:b/>
                <w:caps/>
                <w:noProof/>
              </w:rPr>
              <w:t>x</w:t>
            </w:r>
          </w:p>
        </w:tc>
        <w:tc>
          <w:tcPr>
            <w:tcW w:w="2977" w:type="dxa"/>
            <w:gridSpan w:val="4"/>
          </w:tcPr>
          <w:p w14:paraId="1B4FF921" w14:textId="77777777" w:rsidR="000C71AC" w:rsidRDefault="000C71AC" w:rsidP="000C7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71AC" w:rsidRDefault="000C71AC" w:rsidP="000C71AC">
            <w:pPr>
              <w:pStyle w:val="CRCoverPage"/>
              <w:spacing w:after="0"/>
              <w:ind w:left="99"/>
              <w:rPr>
                <w:noProof/>
              </w:rPr>
            </w:pPr>
            <w:r>
              <w:rPr>
                <w:noProof/>
              </w:rPr>
              <w:t xml:space="preserve">TS/TR ... CR ... </w:t>
            </w:r>
          </w:p>
        </w:tc>
      </w:tr>
      <w:tr w:rsidR="000C71AC" w14:paraId="60DF82CC" w14:textId="77777777" w:rsidTr="008863B9">
        <w:tc>
          <w:tcPr>
            <w:tcW w:w="2694" w:type="dxa"/>
            <w:gridSpan w:val="2"/>
            <w:tcBorders>
              <w:left w:val="single" w:sz="4" w:space="0" w:color="auto"/>
            </w:tcBorders>
          </w:tcPr>
          <w:p w14:paraId="517696CD" w14:textId="77777777" w:rsidR="000C71AC" w:rsidRDefault="000C71AC" w:rsidP="000C71AC">
            <w:pPr>
              <w:pStyle w:val="CRCoverPage"/>
              <w:spacing w:after="0"/>
              <w:rPr>
                <w:b/>
                <w:i/>
                <w:noProof/>
              </w:rPr>
            </w:pPr>
          </w:p>
        </w:tc>
        <w:tc>
          <w:tcPr>
            <w:tcW w:w="6946" w:type="dxa"/>
            <w:gridSpan w:val="9"/>
            <w:tcBorders>
              <w:right w:val="single" w:sz="4" w:space="0" w:color="auto"/>
            </w:tcBorders>
          </w:tcPr>
          <w:p w14:paraId="4D84207F" w14:textId="77777777" w:rsidR="000C71AC" w:rsidRDefault="000C71AC" w:rsidP="000C71AC">
            <w:pPr>
              <w:pStyle w:val="CRCoverPage"/>
              <w:spacing w:after="0"/>
              <w:rPr>
                <w:noProof/>
              </w:rPr>
            </w:pPr>
          </w:p>
        </w:tc>
      </w:tr>
      <w:tr w:rsidR="000C71AC" w14:paraId="556B87B6" w14:textId="77777777" w:rsidTr="008863B9">
        <w:tc>
          <w:tcPr>
            <w:tcW w:w="2694" w:type="dxa"/>
            <w:gridSpan w:val="2"/>
            <w:tcBorders>
              <w:left w:val="single" w:sz="4" w:space="0" w:color="auto"/>
              <w:bottom w:val="single" w:sz="4" w:space="0" w:color="auto"/>
            </w:tcBorders>
          </w:tcPr>
          <w:p w14:paraId="79A9C411" w14:textId="77777777" w:rsidR="000C71AC" w:rsidRDefault="000C71AC" w:rsidP="000C7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71AC" w:rsidRDefault="000C71AC" w:rsidP="000C71AC">
            <w:pPr>
              <w:pStyle w:val="CRCoverPage"/>
              <w:spacing w:after="0"/>
              <w:ind w:left="100"/>
              <w:rPr>
                <w:noProof/>
              </w:rPr>
            </w:pPr>
          </w:p>
        </w:tc>
      </w:tr>
      <w:tr w:rsidR="000C71AC" w:rsidRPr="008863B9" w14:paraId="45BFE792" w14:textId="77777777" w:rsidTr="008863B9">
        <w:tc>
          <w:tcPr>
            <w:tcW w:w="2694" w:type="dxa"/>
            <w:gridSpan w:val="2"/>
            <w:tcBorders>
              <w:top w:val="single" w:sz="4" w:space="0" w:color="auto"/>
              <w:bottom w:val="single" w:sz="4" w:space="0" w:color="auto"/>
            </w:tcBorders>
          </w:tcPr>
          <w:p w14:paraId="194242DD" w14:textId="77777777" w:rsidR="000C71AC" w:rsidRPr="008863B9" w:rsidRDefault="000C71AC" w:rsidP="000C7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71AC" w:rsidRPr="008863B9" w:rsidRDefault="000C71AC" w:rsidP="000C71AC">
            <w:pPr>
              <w:pStyle w:val="CRCoverPage"/>
              <w:spacing w:after="0"/>
              <w:ind w:left="100"/>
              <w:rPr>
                <w:noProof/>
                <w:sz w:val="8"/>
                <w:szCs w:val="8"/>
              </w:rPr>
            </w:pPr>
          </w:p>
        </w:tc>
      </w:tr>
      <w:tr w:rsidR="000C7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71AC" w:rsidRDefault="000C71AC" w:rsidP="000C7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71AC" w:rsidRDefault="000C71AC" w:rsidP="000C71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1BA5D3" w14:textId="33CAB319" w:rsidR="000C71AC" w:rsidRDefault="000C71AC" w:rsidP="000C71AC">
      <w:pPr>
        <w:pStyle w:val="Separation"/>
        <w:rPr>
          <w:rFonts w:eastAsia="??"/>
          <w:color w:val="FF0000"/>
          <w:sz w:val="32"/>
        </w:rPr>
      </w:pPr>
      <w:bookmarkStart w:id="1" w:name="_Toc524968914"/>
      <w:bookmarkStart w:id="2" w:name="_Toc524968908"/>
      <w:r>
        <w:rPr>
          <w:rFonts w:eastAsia="??"/>
          <w:color w:val="FF0000"/>
          <w:sz w:val="32"/>
        </w:rPr>
        <w:lastRenderedPageBreak/>
        <w:t>&lt;&lt;&lt; START OF CHANGES &gt;&gt;&gt;</w:t>
      </w:r>
      <w:bookmarkEnd w:id="1"/>
      <w:bookmarkEnd w:id="2"/>
    </w:p>
    <w:p w14:paraId="425A4653" w14:textId="77777777" w:rsidR="000C71AC" w:rsidRPr="008B5EC6" w:rsidRDefault="000C71AC" w:rsidP="000C71AC">
      <w:pPr>
        <w:pStyle w:val="40"/>
      </w:pPr>
      <w:bookmarkStart w:id="3" w:name="_Toc27478364"/>
      <w:bookmarkStart w:id="4" w:name="_Toc36227078"/>
      <w:r w:rsidRPr="008B5EC6">
        <w:t>7.3A.0.5</w:t>
      </w:r>
      <w:r w:rsidRPr="008B5EC6">
        <w:tab/>
        <w:t>Reference sensitivity exceptions due to intermodulation interference due to 2UL CA</w:t>
      </w:r>
      <w:bookmarkEnd w:id="3"/>
      <w:bookmarkEnd w:id="4"/>
    </w:p>
    <w:p w14:paraId="1C48A603" w14:textId="77777777" w:rsidR="000C71AC" w:rsidRPr="008B5EC6" w:rsidRDefault="000C71AC" w:rsidP="000C71AC">
      <w:pPr>
        <w:rPr>
          <w:lang w:eastAsia="zh-CN"/>
        </w:rPr>
      </w:pPr>
      <w:r w:rsidRPr="008B5EC6">
        <w:rPr>
          <w:lang w:eastAsia="zh-CN"/>
        </w:rPr>
        <w:t xml:space="preserve">For inter-band carrier aggregation with uplink assigned to two NR bands given in Table </w:t>
      </w:r>
      <w:r w:rsidRPr="008B5EC6">
        <w:t>7.3A.0.5</w:t>
      </w:r>
      <w:r w:rsidRPr="008B5EC6">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2A1592FD" w14:textId="77777777" w:rsidR="000C71AC" w:rsidRPr="008B5EC6" w:rsidRDefault="000C71AC" w:rsidP="000C71AC">
      <w:pPr>
        <w:pStyle w:val="TH"/>
        <w:rPr>
          <w:lang w:eastAsia="zh-CN"/>
        </w:rPr>
      </w:pPr>
      <w:r w:rsidRPr="008B5EC6">
        <w:rPr>
          <w:lang w:eastAsia="zh-CN"/>
        </w:rPr>
        <w:lastRenderedPageBreak/>
        <w:t xml:space="preserve">Table 7.3A.0.5-1: 2DL/2UL </w:t>
      </w:r>
      <w:proofErr w:type="spellStart"/>
      <w:r w:rsidRPr="008B5EC6">
        <w:rPr>
          <w:lang w:eastAsia="zh-CN"/>
        </w:rPr>
        <w:t>interband</w:t>
      </w:r>
      <w:proofErr w:type="spellEnd"/>
      <w:r w:rsidRPr="008B5EC6">
        <w:rPr>
          <w:lang w:eastAsia="zh-CN"/>
        </w:rPr>
        <w:t xml:space="preserve"> Reference sensitivity QPSK P</w:t>
      </w:r>
      <w:r w:rsidRPr="008B5EC6">
        <w:rPr>
          <w:vertAlign w:val="subscript"/>
          <w:lang w:eastAsia="zh-CN"/>
        </w:rPr>
        <w:t>REFSENS</w:t>
      </w:r>
      <w:r w:rsidRPr="008B5EC6">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1AC" w:rsidRPr="008B5EC6" w14:paraId="0633FCC2" w14:textId="77777777" w:rsidTr="006C40B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18B4BBD8" w14:textId="77777777" w:rsidR="000C71AC" w:rsidRPr="008B5EC6" w:rsidRDefault="000C71AC" w:rsidP="006C40B7">
            <w:pPr>
              <w:pStyle w:val="TAH"/>
            </w:pPr>
            <w:r w:rsidRPr="008B5EC6">
              <w:t xml:space="preserve"> Band / Channel bandwidth / N</w:t>
            </w:r>
            <w:r w:rsidRPr="008B5EC6">
              <w:rPr>
                <w:vertAlign w:val="subscript"/>
              </w:rPr>
              <w:t>RB</w:t>
            </w:r>
            <w:r w:rsidRPr="008B5EC6">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68970F54" w14:textId="77777777" w:rsidR="000C71AC" w:rsidRPr="008B5EC6" w:rsidRDefault="000C71AC" w:rsidP="006C40B7">
            <w:pPr>
              <w:pStyle w:val="TAH"/>
            </w:pPr>
            <w:r w:rsidRPr="008B5EC6">
              <w:t>Source of IMD</w:t>
            </w:r>
          </w:p>
        </w:tc>
      </w:tr>
      <w:tr w:rsidR="000C71AC" w:rsidRPr="008B5EC6" w14:paraId="33C70233" w14:textId="77777777" w:rsidTr="006C40B7">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3745FE4" w14:textId="77777777" w:rsidR="000C71AC" w:rsidRPr="008B5EC6" w:rsidRDefault="000C71AC" w:rsidP="006C40B7">
            <w:pPr>
              <w:pStyle w:val="TAH"/>
            </w:pPr>
            <w:r w:rsidRPr="008B5EC6">
              <w:t xml:space="preserve">NR </w:t>
            </w:r>
            <w:r w:rsidRPr="008B5EC6">
              <w:rPr>
                <w:lang w:eastAsia="zh-CN"/>
              </w:rPr>
              <w:t>CA</w:t>
            </w:r>
          </w:p>
          <w:p w14:paraId="728F7741" w14:textId="77777777" w:rsidR="000C71AC" w:rsidRPr="008B5EC6" w:rsidRDefault="000C71AC" w:rsidP="006C40B7">
            <w:pPr>
              <w:pStyle w:val="TAH"/>
            </w:pPr>
            <w:r w:rsidRPr="008B5EC6">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DEF91F" w14:textId="77777777" w:rsidR="000C71AC" w:rsidRPr="008B5EC6" w:rsidRDefault="000C71AC" w:rsidP="006C40B7">
            <w:pPr>
              <w:pStyle w:val="TAH"/>
            </w:pPr>
            <w:r w:rsidRPr="008B5EC6">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07BB27" w14:textId="77777777" w:rsidR="000C71AC" w:rsidRPr="008B5EC6" w:rsidRDefault="000C71AC" w:rsidP="006C40B7">
            <w:pPr>
              <w:pStyle w:val="TAH"/>
            </w:pPr>
            <w:r w:rsidRPr="008B5EC6">
              <w:t>UL F</w:t>
            </w:r>
            <w:r w:rsidRPr="008B5EC6">
              <w:rPr>
                <w:vertAlign w:val="subscript"/>
              </w:rPr>
              <w:t>c</w:t>
            </w:r>
            <w:r w:rsidRPr="008B5EC6">
              <w:t xml:space="preserve"> </w:t>
            </w:r>
            <w:r w:rsidRPr="008B5EC6">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A3BD68" w14:textId="77777777" w:rsidR="000C71AC" w:rsidRPr="008B5EC6" w:rsidRDefault="000C71AC" w:rsidP="006C40B7">
            <w:pPr>
              <w:pStyle w:val="TAH"/>
            </w:pPr>
            <w:r w:rsidRPr="008B5EC6">
              <w:t xml:space="preserve">UL/DL BW </w:t>
            </w:r>
            <w:r w:rsidRPr="008B5EC6">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A60A88" w14:textId="77777777" w:rsidR="000C71AC" w:rsidRPr="008B5EC6" w:rsidRDefault="000C71AC" w:rsidP="006C40B7">
            <w:pPr>
              <w:pStyle w:val="TAH"/>
            </w:pPr>
            <w:r w:rsidRPr="008B5EC6">
              <w:t xml:space="preserve">UL </w:t>
            </w:r>
            <w:r w:rsidRPr="008B5EC6">
              <w:br/>
              <w:t>C</w:t>
            </w:r>
            <w:r w:rsidRPr="008B5EC6">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EEF5C0" w14:textId="77777777" w:rsidR="000C71AC" w:rsidRPr="008B5EC6" w:rsidRDefault="000C71AC" w:rsidP="006C40B7">
            <w:pPr>
              <w:pStyle w:val="TAH"/>
            </w:pPr>
            <w:r w:rsidRPr="008B5EC6">
              <w:t>DL F</w:t>
            </w:r>
            <w:r w:rsidRPr="008B5EC6">
              <w:rPr>
                <w:vertAlign w:val="subscript"/>
              </w:rPr>
              <w:t>c</w:t>
            </w:r>
            <w:r w:rsidRPr="008B5EC6">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56816B" w14:textId="77777777" w:rsidR="000C71AC" w:rsidRPr="008B5EC6" w:rsidRDefault="000C71AC" w:rsidP="006C40B7">
            <w:pPr>
              <w:pStyle w:val="TAH"/>
            </w:pPr>
            <w:r w:rsidRPr="008B5EC6">
              <w:t xml:space="preserve">MSD </w:t>
            </w:r>
            <w:r w:rsidRPr="008B5EC6">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AFC853" w14:textId="77777777" w:rsidR="000C71AC" w:rsidRPr="008B5EC6" w:rsidRDefault="000C71AC" w:rsidP="006C40B7">
            <w:pPr>
              <w:pStyle w:val="TAH"/>
            </w:pPr>
            <w:r w:rsidRPr="008B5EC6">
              <w:t>Duplex mode</w:t>
            </w:r>
          </w:p>
        </w:tc>
        <w:tc>
          <w:tcPr>
            <w:tcW w:w="1057" w:type="dxa"/>
            <w:tcBorders>
              <w:top w:val="single" w:sz="4" w:space="0" w:color="auto"/>
              <w:left w:val="single" w:sz="4" w:space="0" w:color="auto"/>
              <w:bottom w:val="single" w:sz="4" w:space="0" w:color="auto"/>
              <w:right w:val="single" w:sz="4" w:space="0" w:color="auto"/>
            </w:tcBorders>
          </w:tcPr>
          <w:p w14:paraId="01A50BEC" w14:textId="77777777" w:rsidR="000C71AC" w:rsidRPr="008B5EC6" w:rsidRDefault="000C71AC" w:rsidP="006C40B7">
            <w:pPr>
              <w:pStyle w:val="TAH"/>
            </w:pPr>
          </w:p>
        </w:tc>
      </w:tr>
      <w:tr w:rsidR="000C71AC" w:rsidRPr="008B5EC6" w14:paraId="2D16A6A3" w14:textId="77777777" w:rsidTr="006C40B7">
        <w:trPr>
          <w:jc w:val="center"/>
        </w:trPr>
        <w:tc>
          <w:tcPr>
            <w:tcW w:w="2007" w:type="dxa"/>
            <w:vMerge w:val="restart"/>
            <w:tcBorders>
              <w:top w:val="single" w:sz="4" w:space="0" w:color="auto"/>
              <w:left w:val="single" w:sz="4" w:space="0" w:color="auto"/>
              <w:right w:val="single" w:sz="4" w:space="0" w:color="auto"/>
            </w:tcBorders>
            <w:vAlign w:val="center"/>
          </w:tcPr>
          <w:p w14:paraId="74AC3179" w14:textId="77777777" w:rsidR="000C71AC" w:rsidRPr="008B5EC6" w:rsidRDefault="000C71AC" w:rsidP="006C40B7">
            <w:pPr>
              <w:pStyle w:val="TAC"/>
            </w:pPr>
            <w:r w:rsidRPr="008B5EC6">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CF2D739" w14:textId="77777777" w:rsidR="000C71AC" w:rsidRPr="008B5EC6" w:rsidRDefault="000C71AC" w:rsidP="006C40B7">
            <w:pPr>
              <w:pStyle w:val="TAC"/>
            </w:pPr>
            <w:r w:rsidRPr="008B5EC6">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B3762EC" w14:textId="77777777" w:rsidR="000C71AC" w:rsidRPr="008B5EC6" w:rsidRDefault="000C71AC" w:rsidP="006C40B7">
            <w:pPr>
              <w:pStyle w:val="TAC"/>
            </w:pPr>
            <w:r w:rsidRPr="008B5EC6">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6DAE0EE" w14:textId="77777777" w:rsidR="000C71AC" w:rsidRPr="008B5EC6" w:rsidRDefault="000C71AC" w:rsidP="006C40B7">
            <w:pPr>
              <w:pStyle w:val="TAC"/>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40B90" w14:textId="77777777" w:rsidR="000C71AC" w:rsidRPr="008B5EC6" w:rsidRDefault="000C71AC" w:rsidP="006C40B7">
            <w:pPr>
              <w:pStyle w:val="TAC"/>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C6BF4" w14:textId="77777777" w:rsidR="000C71AC" w:rsidRPr="008B5EC6" w:rsidRDefault="000C71AC" w:rsidP="006C40B7">
            <w:pPr>
              <w:pStyle w:val="TAC"/>
            </w:pPr>
            <w:r w:rsidRPr="008B5EC6">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07644E8" w14:textId="77777777" w:rsidR="000C71AC" w:rsidRPr="008B5EC6" w:rsidRDefault="000C71AC" w:rsidP="006C40B7">
            <w:pPr>
              <w:pStyle w:val="TAC"/>
            </w:pPr>
            <w:r w:rsidRPr="008B5EC6">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43E6D3F" w14:textId="77777777" w:rsidR="000C71AC" w:rsidRPr="008B5EC6" w:rsidRDefault="000C71AC" w:rsidP="006C40B7">
            <w:pPr>
              <w:pStyle w:val="TAC"/>
            </w:pPr>
            <w:r w:rsidRPr="008B5EC6">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F1D21E" w14:textId="77777777" w:rsidR="000C71AC" w:rsidRPr="008B5EC6" w:rsidRDefault="000C71AC" w:rsidP="006C40B7">
            <w:pPr>
              <w:pStyle w:val="TAC"/>
            </w:pPr>
            <w:r w:rsidRPr="008B5EC6">
              <w:rPr>
                <w:szCs w:val="22"/>
              </w:rPr>
              <w:t>IMD3</w:t>
            </w:r>
          </w:p>
        </w:tc>
      </w:tr>
      <w:tr w:rsidR="000C71AC" w:rsidRPr="008B5EC6" w14:paraId="090E658D" w14:textId="77777777" w:rsidTr="006C40B7">
        <w:trPr>
          <w:jc w:val="center"/>
        </w:trPr>
        <w:tc>
          <w:tcPr>
            <w:tcW w:w="2007" w:type="dxa"/>
            <w:vMerge/>
            <w:tcBorders>
              <w:left w:val="single" w:sz="4" w:space="0" w:color="auto"/>
              <w:bottom w:val="single" w:sz="4" w:space="0" w:color="auto"/>
              <w:right w:val="single" w:sz="4" w:space="0" w:color="auto"/>
            </w:tcBorders>
            <w:vAlign w:val="center"/>
          </w:tcPr>
          <w:p w14:paraId="5903779B" w14:textId="77777777" w:rsidR="000C71AC" w:rsidRPr="008B5EC6" w:rsidRDefault="000C71AC" w:rsidP="006C40B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05E94" w14:textId="77777777" w:rsidR="000C71AC" w:rsidRPr="008B5EC6" w:rsidRDefault="000C71AC" w:rsidP="006C40B7">
            <w:pPr>
              <w:pStyle w:val="TAC"/>
            </w:pPr>
            <w:r w:rsidRPr="008B5EC6">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10095BD7" w14:textId="77777777" w:rsidR="000C71AC" w:rsidRPr="008B5EC6" w:rsidRDefault="000C71AC" w:rsidP="006C40B7">
            <w:pPr>
              <w:pStyle w:val="TAC"/>
            </w:pPr>
            <w:r w:rsidRPr="008B5EC6">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214F530" w14:textId="77777777" w:rsidR="000C71AC" w:rsidRPr="008B5EC6" w:rsidRDefault="000C71AC" w:rsidP="006C40B7">
            <w:pPr>
              <w:pStyle w:val="TAC"/>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90F011E" w14:textId="77777777" w:rsidR="000C71AC" w:rsidRPr="008B5EC6" w:rsidRDefault="000C71AC" w:rsidP="006C40B7">
            <w:pPr>
              <w:pStyle w:val="TAC"/>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AA84BD" w14:textId="77777777" w:rsidR="000C71AC" w:rsidRPr="008B5EC6" w:rsidRDefault="000C71AC" w:rsidP="006C40B7">
            <w:pPr>
              <w:pStyle w:val="TAC"/>
            </w:pPr>
            <w:r w:rsidRPr="008B5EC6">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BB2F9E9" w14:textId="77777777" w:rsidR="000C71AC" w:rsidRPr="008B5EC6" w:rsidRDefault="000C71AC" w:rsidP="006C40B7">
            <w:pPr>
              <w:pStyle w:val="TAC"/>
            </w:pPr>
            <w:r w:rsidRPr="008B5EC6">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2A42C6" w14:textId="77777777" w:rsidR="000C71AC" w:rsidRPr="008B5EC6" w:rsidRDefault="000C71AC" w:rsidP="006C40B7">
            <w:pPr>
              <w:pStyle w:val="TAC"/>
            </w:pPr>
            <w:r w:rsidRPr="008B5EC6">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508BC3" w14:textId="77777777" w:rsidR="000C71AC" w:rsidRPr="008B5EC6" w:rsidRDefault="000C71AC" w:rsidP="006C40B7">
            <w:pPr>
              <w:pStyle w:val="TAC"/>
            </w:pPr>
            <w:r w:rsidRPr="008B5EC6">
              <w:rPr>
                <w:szCs w:val="22"/>
              </w:rPr>
              <w:t>N/A</w:t>
            </w:r>
          </w:p>
        </w:tc>
      </w:tr>
      <w:tr w:rsidR="000C71AC" w:rsidRPr="008B5EC6" w14:paraId="78E79C6C" w14:textId="77777777" w:rsidTr="00744029">
        <w:trPr>
          <w:jc w:val="center"/>
          <w:ins w:id="5" w:author="Yu Shi-China Unicom" w:date="2022-04-25T23:15:00Z"/>
        </w:trPr>
        <w:tc>
          <w:tcPr>
            <w:tcW w:w="2007" w:type="dxa"/>
            <w:vMerge w:val="restart"/>
            <w:tcBorders>
              <w:left w:val="single" w:sz="4" w:space="0" w:color="auto"/>
              <w:right w:val="single" w:sz="4" w:space="0" w:color="auto"/>
            </w:tcBorders>
          </w:tcPr>
          <w:p w14:paraId="60599E8A" w14:textId="3821AAAD" w:rsidR="000C71AC" w:rsidRPr="008B5EC6" w:rsidRDefault="000C71AC" w:rsidP="000C71AC">
            <w:pPr>
              <w:pStyle w:val="TAC"/>
              <w:rPr>
                <w:ins w:id="6" w:author="Yu Shi-China Unicom" w:date="2022-04-25T23:15:00Z"/>
              </w:rPr>
            </w:pPr>
            <w:ins w:id="7" w:author="Yu Shi-China Unicom" w:date="2022-04-25T23:15:00Z">
              <w:r>
                <w:rPr>
                  <w:rFonts w:hint="eastAsia"/>
                  <w:lang w:val="en-US" w:eastAsia="zh-CN"/>
                </w:rPr>
                <w:t>CA_n1-n8</w:t>
              </w:r>
            </w:ins>
          </w:p>
        </w:tc>
        <w:tc>
          <w:tcPr>
            <w:tcW w:w="1146" w:type="dxa"/>
            <w:tcBorders>
              <w:top w:val="single" w:sz="4" w:space="0" w:color="auto"/>
              <w:left w:val="single" w:sz="4" w:space="0" w:color="auto"/>
              <w:bottom w:val="single" w:sz="4" w:space="0" w:color="auto"/>
              <w:right w:val="single" w:sz="4" w:space="0" w:color="auto"/>
            </w:tcBorders>
          </w:tcPr>
          <w:p w14:paraId="6924074C" w14:textId="17C6CC17" w:rsidR="000C71AC" w:rsidRPr="008B5EC6" w:rsidRDefault="000C71AC" w:rsidP="000C71AC">
            <w:pPr>
              <w:pStyle w:val="TAC"/>
              <w:rPr>
                <w:ins w:id="8" w:author="Yu Shi-China Unicom" w:date="2022-04-25T23:15:00Z"/>
                <w:lang w:eastAsia="zh-Hans"/>
              </w:rPr>
            </w:pPr>
            <w:ins w:id="9" w:author="Yu Shi-China Unicom" w:date="2022-04-25T23:15:00Z">
              <w:r>
                <w:rPr>
                  <w:rFonts w:hint="eastAsia"/>
                  <w:lang w:val="en-US" w:eastAsia="zh-CN"/>
                </w:rPr>
                <w:t>n1</w:t>
              </w:r>
            </w:ins>
          </w:p>
        </w:tc>
        <w:tc>
          <w:tcPr>
            <w:tcW w:w="960" w:type="dxa"/>
            <w:tcBorders>
              <w:top w:val="single" w:sz="4" w:space="0" w:color="auto"/>
              <w:left w:val="single" w:sz="4" w:space="0" w:color="auto"/>
              <w:bottom w:val="single" w:sz="4" w:space="0" w:color="auto"/>
              <w:right w:val="single" w:sz="4" w:space="0" w:color="auto"/>
            </w:tcBorders>
          </w:tcPr>
          <w:p w14:paraId="2638CF6B" w14:textId="40905D55" w:rsidR="000C71AC" w:rsidRPr="008B5EC6" w:rsidRDefault="000C71AC" w:rsidP="000C71AC">
            <w:pPr>
              <w:pStyle w:val="TAC"/>
              <w:rPr>
                <w:ins w:id="10" w:author="Yu Shi-China Unicom" w:date="2022-04-25T23:15:00Z"/>
                <w:lang w:eastAsia="zh-CN"/>
              </w:rPr>
            </w:pPr>
            <w:ins w:id="11" w:author="Yu Shi-China Unicom" w:date="2022-04-25T23:15:00Z">
              <w:r>
                <w:rPr>
                  <w:rFonts w:hint="eastAsia"/>
                  <w:lang w:val="en-US" w:eastAsia="zh-CN"/>
                </w:rPr>
                <w:t>1965</w:t>
              </w:r>
            </w:ins>
          </w:p>
        </w:tc>
        <w:tc>
          <w:tcPr>
            <w:tcW w:w="964" w:type="dxa"/>
            <w:tcBorders>
              <w:top w:val="single" w:sz="4" w:space="0" w:color="auto"/>
              <w:left w:val="single" w:sz="4" w:space="0" w:color="auto"/>
              <w:bottom w:val="single" w:sz="4" w:space="0" w:color="auto"/>
              <w:right w:val="single" w:sz="4" w:space="0" w:color="auto"/>
            </w:tcBorders>
          </w:tcPr>
          <w:p w14:paraId="6C7A096B" w14:textId="7D594A96" w:rsidR="000C71AC" w:rsidRPr="008B5EC6" w:rsidRDefault="000C71AC" w:rsidP="000C71AC">
            <w:pPr>
              <w:pStyle w:val="TAC"/>
              <w:rPr>
                <w:ins w:id="12" w:author="Yu Shi-China Unicom" w:date="2022-04-25T23:15:00Z"/>
                <w:lang w:eastAsia="zh-CN"/>
              </w:rPr>
            </w:pPr>
            <w:ins w:id="13" w:author="Yu Shi-China Unicom" w:date="2022-04-25T23:15: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0C84E00" w14:textId="658F4BFC" w:rsidR="000C71AC" w:rsidRPr="008B5EC6" w:rsidRDefault="000C71AC" w:rsidP="000C71AC">
            <w:pPr>
              <w:pStyle w:val="TAC"/>
              <w:rPr>
                <w:ins w:id="14" w:author="Yu Shi-China Unicom" w:date="2022-04-25T23:15:00Z"/>
                <w:lang w:eastAsia="zh-CN"/>
              </w:rPr>
            </w:pPr>
            <w:ins w:id="15" w:author="Yu Shi-China Unicom" w:date="2022-04-25T23:15: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3F6520DB" w14:textId="4562E72D" w:rsidR="000C71AC" w:rsidRPr="008B5EC6" w:rsidRDefault="000C71AC" w:rsidP="000C71AC">
            <w:pPr>
              <w:pStyle w:val="TAC"/>
              <w:rPr>
                <w:ins w:id="16" w:author="Yu Shi-China Unicom" w:date="2022-04-25T23:15:00Z"/>
                <w:lang w:eastAsia="zh-CN"/>
              </w:rPr>
            </w:pPr>
            <w:ins w:id="17" w:author="Yu Shi-China Unicom" w:date="2022-04-25T23:15:00Z">
              <w:r>
                <w:rPr>
                  <w:rFonts w:hint="eastAsia"/>
                  <w:lang w:val="en-US" w:eastAsia="zh-CN"/>
                </w:rPr>
                <w:t>2155</w:t>
              </w:r>
            </w:ins>
          </w:p>
        </w:tc>
        <w:tc>
          <w:tcPr>
            <w:tcW w:w="977" w:type="dxa"/>
            <w:tcBorders>
              <w:top w:val="single" w:sz="4" w:space="0" w:color="auto"/>
              <w:left w:val="single" w:sz="4" w:space="0" w:color="auto"/>
              <w:bottom w:val="single" w:sz="4" w:space="0" w:color="auto"/>
              <w:right w:val="single" w:sz="4" w:space="0" w:color="auto"/>
            </w:tcBorders>
          </w:tcPr>
          <w:p w14:paraId="25AA36A5" w14:textId="7E4B8103" w:rsidR="000C71AC" w:rsidRPr="008B5EC6" w:rsidRDefault="000C71AC" w:rsidP="000C71AC">
            <w:pPr>
              <w:pStyle w:val="TAC"/>
              <w:rPr>
                <w:ins w:id="18" w:author="Yu Shi-China Unicom" w:date="2022-04-25T23:15:00Z"/>
                <w:lang w:eastAsia="zh-Hans"/>
              </w:rPr>
            </w:pPr>
            <w:ins w:id="19" w:author="Yu Shi-China Unicom" w:date="2022-04-25T23:15:00Z">
              <w:r>
                <w:rPr>
                  <w:rFonts w:hint="eastAsia"/>
                  <w:lang w:val="en-US" w:eastAsia="zh-CN"/>
                </w:rPr>
                <w:t>6.0</w:t>
              </w:r>
            </w:ins>
          </w:p>
        </w:tc>
        <w:tc>
          <w:tcPr>
            <w:tcW w:w="828" w:type="dxa"/>
            <w:tcBorders>
              <w:top w:val="single" w:sz="4" w:space="0" w:color="auto"/>
              <w:left w:val="single" w:sz="4" w:space="0" w:color="auto"/>
              <w:bottom w:val="single" w:sz="4" w:space="0" w:color="auto"/>
              <w:right w:val="single" w:sz="4" w:space="0" w:color="auto"/>
            </w:tcBorders>
          </w:tcPr>
          <w:p w14:paraId="0DFF1D8E" w14:textId="31A13DDC" w:rsidR="000C71AC" w:rsidRPr="008B5EC6" w:rsidRDefault="000C71AC" w:rsidP="000C71AC">
            <w:pPr>
              <w:pStyle w:val="TAC"/>
              <w:rPr>
                <w:ins w:id="20" w:author="Yu Shi-China Unicom" w:date="2022-04-25T23:15:00Z"/>
                <w:rFonts w:eastAsia="宋体"/>
                <w:lang w:eastAsia="zh-Hans"/>
              </w:rPr>
            </w:pPr>
            <w:ins w:id="21" w:author="Yu Shi-China Unicom" w:date="2022-04-25T23:15: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F1D7A40" w14:textId="11CEFECF" w:rsidR="000C71AC" w:rsidRPr="008B5EC6" w:rsidRDefault="000C71AC" w:rsidP="000C71AC">
            <w:pPr>
              <w:pStyle w:val="TAC"/>
              <w:rPr>
                <w:ins w:id="22" w:author="Yu Shi-China Unicom" w:date="2022-04-25T23:15:00Z"/>
                <w:szCs w:val="22"/>
              </w:rPr>
            </w:pPr>
            <w:ins w:id="23" w:author="Yu Shi-China Unicom" w:date="2022-04-25T23:15:00Z">
              <w:r>
                <w:t>IMD4</w:t>
              </w:r>
            </w:ins>
          </w:p>
        </w:tc>
      </w:tr>
      <w:tr w:rsidR="000C71AC" w:rsidRPr="008B5EC6" w14:paraId="46C2C10B" w14:textId="77777777" w:rsidTr="00744029">
        <w:trPr>
          <w:jc w:val="center"/>
          <w:ins w:id="24" w:author="Yu Shi-China Unicom" w:date="2022-04-25T23:15:00Z"/>
        </w:trPr>
        <w:tc>
          <w:tcPr>
            <w:tcW w:w="2007" w:type="dxa"/>
            <w:vMerge/>
            <w:tcBorders>
              <w:left w:val="single" w:sz="4" w:space="0" w:color="auto"/>
              <w:bottom w:val="single" w:sz="4" w:space="0" w:color="auto"/>
              <w:right w:val="single" w:sz="4" w:space="0" w:color="auto"/>
            </w:tcBorders>
          </w:tcPr>
          <w:p w14:paraId="37111CA1" w14:textId="77777777" w:rsidR="000C71AC" w:rsidRPr="008B5EC6" w:rsidRDefault="000C71AC" w:rsidP="000C71AC">
            <w:pPr>
              <w:pStyle w:val="TAC"/>
              <w:rPr>
                <w:ins w:id="25" w:author="Yu Shi-China Unicom" w:date="2022-04-25T23:15:00Z"/>
              </w:rPr>
            </w:pPr>
          </w:p>
        </w:tc>
        <w:tc>
          <w:tcPr>
            <w:tcW w:w="1146" w:type="dxa"/>
            <w:tcBorders>
              <w:top w:val="single" w:sz="4" w:space="0" w:color="auto"/>
              <w:left w:val="single" w:sz="4" w:space="0" w:color="auto"/>
              <w:bottom w:val="single" w:sz="4" w:space="0" w:color="auto"/>
              <w:right w:val="single" w:sz="4" w:space="0" w:color="auto"/>
            </w:tcBorders>
          </w:tcPr>
          <w:p w14:paraId="26841FBC" w14:textId="4D121587" w:rsidR="000C71AC" w:rsidRPr="008B5EC6" w:rsidRDefault="000C71AC" w:rsidP="000C71AC">
            <w:pPr>
              <w:pStyle w:val="TAC"/>
              <w:rPr>
                <w:ins w:id="26" w:author="Yu Shi-China Unicom" w:date="2022-04-25T23:15:00Z"/>
                <w:lang w:eastAsia="zh-Hans"/>
              </w:rPr>
            </w:pPr>
            <w:ins w:id="27" w:author="Yu Shi-China Unicom" w:date="2022-04-25T23:15:00Z">
              <w:r>
                <w:rPr>
                  <w:rFonts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tcPr>
          <w:p w14:paraId="35C24192" w14:textId="49D0BD13" w:rsidR="000C71AC" w:rsidRPr="008B5EC6" w:rsidRDefault="000C71AC" w:rsidP="000C71AC">
            <w:pPr>
              <w:pStyle w:val="TAC"/>
              <w:rPr>
                <w:ins w:id="28" w:author="Yu Shi-China Unicom" w:date="2022-04-25T23:15:00Z"/>
                <w:lang w:eastAsia="zh-CN"/>
              </w:rPr>
            </w:pPr>
            <w:ins w:id="29" w:author="Yu Shi-China Unicom" w:date="2022-04-25T23:15:00Z">
              <w:r>
                <w:rPr>
                  <w:rFonts w:hint="eastAsia"/>
                  <w:lang w:val="en-US" w:eastAsia="zh-CN"/>
                </w:rPr>
                <w:t>887.5</w:t>
              </w:r>
            </w:ins>
          </w:p>
        </w:tc>
        <w:tc>
          <w:tcPr>
            <w:tcW w:w="964" w:type="dxa"/>
            <w:tcBorders>
              <w:top w:val="single" w:sz="4" w:space="0" w:color="auto"/>
              <w:left w:val="single" w:sz="4" w:space="0" w:color="auto"/>
              <w:bottom w:val="single" w:sz="4" w:space="0" w:color="auto"/>
              <w:right w:val="single" w:sz="4" w:space="0" w:color="auto"/>
            </w:tcBorders>
          </w:tcPr>
          <w:p w14:paraId="785A4272" w14:textId="67F2645B" w:rsidR="000C71AC" w:rsidRPr="008B5EC6" w:rsidRDefault="000C71AC" w:rsidP="000C71AC">
            <w:pPr>
              <w:pStyle w:val="TAC"/>
              <w:rPr>
                <w:ins w:id="30" w:author="Yu Shi-China Unicom" w:date="2022-04-25T23:15:00Z"/>
                <w:lang w:eastAsia="zh-CN"/>
              </w:rPr>
            </w:pPr>
            <w:ins w:id="31" w:author="Yu Shi-China Unicom" w:date="2022-04-25T23:15: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9B40966" w14:textId="5900EAD2" w:rsidR="000C71AC" w:rsidRPr="008B5EC6" w:rsidRDefault="000C71AC" w:rsidP="000C71AC">
            <w:pPr>
              <w:pStyle w:val="TAC"/>
              <w:rPr>
                <w:ins w:id="32" w:author="Yu Shi-China Unicom" w:date="2022-04-25T23:15:00Z"/>
                <w:lang w:eastAsia="zh-CN"/>
              </w:rPr>
            </w:pPr>
            <w:ins w:id="33" w:author="Yu Shi-China Unicom" w:date="2022-04-25T23:15: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AD95CCE" w14:textId="133D6C7C" w:rsidR="000C71AC" w:rsidRPr="008B5EC6" w:rsidRDefault="000C71AC" w:rsidP="000C71AC">
            <w:pPr>
              <w:pStyle w:val="TAC"/>
              <w:rPr>
                <w:ins w:id="34" w:author="Yu Shi-China Unicom" w:date="2022-04-25T23:15:00Z"/>
                <w:lang w:eastAsia="zh-CN"/>
              </w:rPr>
            </w:pPr>
            <w:ins w:id="35" w:author="Yu Shi-China Unicom" w:date="2022-04-25T23:15:00Z">
              <w:r>
                <w:rPr>
                  <w:rFonts w:hint="eastAsia"/>
                  <w:lang w:val="en-US" w:eastAsia="zh-CN"/>
                </w:rPr>
                <w:t>932.5</w:t>
              </w:r>
            </w:ins>
          </w:p>
        </w:tc>
        <w:tc>
          <w:tcPr>
            <w:tcW w:w="977" w:type="dxa"/>
            <w:tcBorders>
              <w:top w:val="single" w:sz="4" w:space="0" w:color="auto"/>
              <w:left w:val="single" w:sz="4" w:space="0" w:color="auto"/>
              <w:bottom w:val="single" w:sz="4" w:space="0" w:color="auto"/>
              <w:right w:val="single" w:sz="4" w:space="0" w:color="auto"/>
            </w:tcBorders>
          </w:tcPr>
          <w:p w14:paraId="0FCA2102" w14:textId="36777DA1" w:rsidR="000C71AC" w:rsidRPr="008B5EC6" w:rsidRDefault="000C71AC" w:rsidP="000C71AC">
            <w:pPr>
              <w:pStyle w:val="TAC"/>
              <w:rPr>
                <w:ins w:id="36" w:author="Yu Shi-China Unicom" w:date="2022-04-25T23:15:00Z"/>
                <w:lang w:eastAsia="zh-Hans"/>
              </w:rPr>
            </w:pPr>
            <w:ins w:id="37" w:author="Yu Shi-China Unicom" w:date="2022-04-25T23:15: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860F8DB" w14:textId="211B6640" w:rsidR="000C71AC" w:rsidRPr="008B5EC6" w:rsidRDefault="000C71AC" w:rsidP="000C71AC">
            <w:pPr>
              <w:pStyle w:val="TAC"/>
              <w:rPr>
                <w:ins w:id="38" w:author="Yu Shi-China Unicom" w:date="2022-04-25T23:15:00Z"/>
                <w:rFonts w:eastAsia="宋体"/>
                <w:lang w:eastAsia="zh-Hans"/>
              </w:rPr>
            </w:pPr>
            <w:ins w:id="39" w:author="Yu Shi-China Unicom" w:date="2022-04-25T23:15: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37CD11" w14:textId="332E7A25" w:rsidR="000C71AC" w:rsidRPr="008B5EC6" w:rsidRDefault="000C71AC" w:rsidP="000C71AC">
            <w:pPr>
              <w:pStyle w:val="TAC"/>
              <w:rPr>
                <w:ins w:id="40" w:author="Yu Shi-China Unicom" w:date="2022-04-25T23:15:00Z"/>
                <w:szCs w:val="22"/>
              </w:rPr>
            </w:pPr>
            <w:ins w:id="41" w:author="Yu Shi-China Unicom" w:date="2022-04-25T23:15:00Z">
              <w:r>
                <w:rPr>
                  <w:lang w:eastAsia="zh-CN"/>
                </w:rPr>
                <w:t>N/A</w:t>
              </w:r>
            </w:ins>
          </w:p>
        </w:tc>
      </w:tr>
      <w:tr w:rsidR="000C71AC" w:rsidRPr="008B5EC6" w14:paraId="1EB243F6" w14:textId="77777777" w:rsidTr="006C40B7">
        <w:trPr>
          <w:jc w:val="center"/>
        </w:trPr>
        <w:tc>
          <w:tcPr>
            <w:tcW w:w="2007" w:type="dxa"/>
            <w:vMerge w:val="restart"/>
            <w:tcBorders>
              <w:top w:val="single" w:sz="4" w:space="0" w:color="auto"/>
              <w:left w:val="single" w:sz="4" w:space="0" w:color="auto"/>
              <w:right w:val="single" w:sz="4" w:space="0" w:color="auto"/>
            </w:tcBorders>
            <w:vAlign w:val="center"/>
          </w:tcPr>
          <w:p w14:paraId="085A7E0F" w14:textId="77777777" w:rsidR="000C71AC" w:rsidRPr="008B5EC6" w:rsidRDefault="000C71AC" w:rsidP="000C71AC">
            <w:pPr>
              <w:keepNext/>
              <w:keepLines/>
              <w:spacing w:after="0"/>
              <w:jc w:val="center"/>
              <w:rPr>
                <w:rFonts w:ascii="Arial" w:eastAsia="宋体" w:hAnsi="Arial"/>
                <w:sz w:val="18"/>
                <w:lang w:eastAsia="zh-CN"/>
              </w:rPr>
            </w:pPr>
            <w:r w:rsidRPr="008B5EC6">
              <w:rPr>
                <w:rFonts w:ascii="Arial" w:eastAsia="宋体" w:hAnsi="Arial"/>
                <w:sz w:val="18"/>
                <w:lang w:eastAsia="zh-CN"/>
              </w:rPr>
              <w:t>CA</w:t>
            </w:r>
            <w:r w:rsidRPr="008B5EC6">
              <w:rPr>
                <w:rFonts w:ascii="Arial" w:eastAsia="宋体" w:hAnsi="Arial"/>
                <w:sz w:val="18"/>
              </w:rPr>
              <w:t>_</w:t>
            </w:r>
            <w:r w:rsidRPr="008B5EC6">
              <w:rPr>
                <w:rFonts w:ascii="Arial" w:eastAsia="宋体" w:hAnsi="Arial"/>
                <w:sz w:val="18"/>
                <w:lang w:eastAsia="zh-CN"/>
              </w:rPr>
              <w:t>n</w:t>
            </w:r>
            <w:r w:rsidRPr="008B5EC6">
              <w:rPr>
                <w:rFonts w:ascii="Arial" w:eastAsia="宋体"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12A2C2E5" w14:textId="77777777" w:rsidR="000C71AC" w:rsidRPr="008B5EC6" w:rsidRDefault="000C71AC" w:rsidP="000C71AC">
            <w:pPr>
              <w:keepNext/>
              <w:keepLines/>
              <w:spacing w:after="0"/>
              <w:jc w:val="center"/>
              <w:rPr>
                <w:rFonts w:ascii="Arial" w:eastAsia="宋体" w:hAnsi="Arial"/>
                <w:sz w:val="18"/>
                <w:lang w:eastAsia="zh-CN"/>
              </w:rPr>
            </w:pPr>
            <w:r w:rsidRPr="008B5EC6">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091B7C93"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7E86BB69"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11D0AB33"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D448757"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908D6D8"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0326E5D4"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064BA2D4"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rPr>
              <w:t>IMD4</w:t>
            </w:r>
          </w:p>
        </w:tc>
      </w:tr>
      <w:tr w:rsidR="000C71AC" w:rsidRPr="008B5EC6" w14:paraId="31EB25A4" w14:textId="77777777" w:rsidTr="006C40B7">
        <w:trPr>
          <w:jc w:val="center"/>
        </w:trPr>
        <w:tc>
          <w:tcPr>
            <w:tcW w:w="2007" w:type="dxa"/>
            <w:vMerge/>
            <w:tcBorders>
              <w:left w:val="single" w:sz="4" w:space="0" w:color="auto"/>
              <w:right w:val="single" w:sz="4" w:space="0" w:color="auto"/>
            </w:tcBorders>
            <w:vAlign w:val="center"/>
          </w:tcPr>
          <w:p w14:paraId="37E5ED87" w14:textId="77777777" w:rsidR="000C71AC" w:rsidRPr="008B5EC6" w:rsidRDefault="000C71AC" w:rsidP="000C71AC">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0AD63557" w14:textId="77777777" w:rsidR="000C71AC" w:rsidRPr="008B5EC6" w:rsidRDefault="000C71AC" w:rsidP="000C71AC">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6C90BF1" w14:textId="77777777" w:rsidR="000C71AC" w:rsidRPr="008B5EC6" w:rsidRDefault="000C71AC" w:rsidP="000C71AC">
            <w:pPr>
              <w:keepNext/>
              <w:keepLines/>
              <w:spacing w:after="0"/>
              <w:jc w:val="center"/>
              <w:rPr>
                <w:rFonts w:ascii="Arial" w:eastAsia="宋体" w:hAnsi="Arial"/>
                <w:sz w:val="18"/>
              </w:rPr>
            </w:pPr>
          </w:p>
        </w:tc>
        <w:tc>
          <w:tcPr>
            <w:tcW w:w="964" w:type="dxa"/>
            <w:vMerge/>
            <w:tcBorders>
              <w:left w:val="single" w:sz="4" w:space="0" w:color="auto"/>
              <w:bottom w:val="single" w:sz="4" w:space="0" w:color="auto"/>
              <w:right w:val="single" w:sz="4" w:space="0" w:color="auto"/>
            </w:tcBorders>
            <w:vAlign w:val="center"/>
          </w:tcPr>
          <w:p w14:paraId="79DC055F" w14:textId="77777777" w:rsidR="000C71AC" w:rsidRPr="008B5EC6" w:rsidRDefault="000C71AC" w:rsidP="000C71AC">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08C71223" w14:textId="77777777" w:rsidR="000C71AC" w:rsidRPr="008B5EC6" w:rsidRDefault="000C71AC" w:rsidP="000C71AC">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80F8FAC" w14:textId="77777777" w:rsidR="000C71AC" w:rsidRPr="008B5EC6" w:rsidRDefault="000C71AC" w:rsidP="000C71AC">
            <w:pPr>
              <w:keepNext/>
              <w:keepLines/>
              <w:spacing w:after="0"/>
              <w:jc w:val="center"/>
              <w:rPr>
                <w:rFonts w:ascii="Arial" w:eastAsia="宋体"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680793D9"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rPr>
              <w:t>10.7</w:t>
            </w:r>
            <w:r w:rsidRPr="008B5EC6">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05BFC7EC" w14:textId="77777777" w:rsidR="000C71AC" w:rsidRPr="008B5EC6" w:rsidRDefault="000C71AC" w:rsidP="000C71AC">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29656547" w14:textId="77777777" w:rsidR="000C71AC" w:rsidRPr="008B5EC6" w:rsidRDefault="000C71AC" w:rsidP="000C71AC">
            <w:pPr>
              <w:keepNext/>
              <w:keepLines/>
              <w:spacing w:after="0"/>
              <w:jc w:val="center"/>
              <w:rPr>
                <w:rFonts w:ascii="Arial" w:eastAsia="宋体" w:hAnsi="Arial"/>
                <w:sz w:val="18"/>
              </w:rPr>
            </w:pPr>
          </w:p>
        </w:tc>
      </w:tr>
      <w:tr w:rsidR="000C71AC" w:rsidRPr="008B5EC6" w14:paraId="317B788C" w14:textId="77777777" w:rsidTr="006C40B7">
        <w:trPr>
          <w:jc w:val="center"/>
        </w:trPr>
        <w:tc>
          <w:tcPr>
            <w:tcW w:w="2007" w:type="dxa"/>
            <w:vMerge/>
            <w:tcBorders>
              <w:left w:val="single" w:sz="4" w:space="0" w:color="auto"/>
              <w:bottom w:val="single" w:sz="4" w:space="0" w:color="auto"/>
              <w:right w:val="single" w:sz="4" w:space="0" w:color="auto"/>
            </w:tcBorders>
            <w:vAlign w:val="center"/>
          </w:tcPr>
          <w:p w14:paraId="250FDE0B" w14:textId="77777777" w:rsidR="000C71AC" w:rsidRPr="008B5EC6" w:rsidRDefault="000C71AC" w:rsidP="000C71AC">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62130" w14:textId="77777777" w:rsidR="000C71AC" w:rsidRPr="008B5EC6" w:rsidRDefault="000C71AC" w:rsidP="000C71AC">
            <w:pPr>
              <w:keepNext/>
              <w:keepLines/>
              <w:spacing w:after="0"/>
              <w:jc w:val="center"/>
              <w:rPr>
                <w:rFonts w:ascii="Arial" w:eastAsia="宋体" w:hAnsi="Arial"/>
                <w:sz w:val="18"/>
                <w:lang w:eastAsia="zh-CN"/>
              </w:rPr>
            </w:pPr>
            <w:r w:rsidRPr="008B5EC6">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F41C70"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AF39AAD"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1BC36"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1E2388"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945EFED"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21092"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F1270BA" w14:textId="77777777" w:rsidR="000C71AC" w:rsidRPr="008B5EC6" w:rsidRDefault="000C71AC" w:rsidP="000C71AC">
            <w:pPr>
              <w:keepNext/>
              <w:keepLines/>
              <w:spacing w:after="0"/>
              <w:jc w:val="center"/>
              <w:rPr>
                <w:rFonts w:ascii="Arial" w:eastAsia="宋体" w:hAnsi="Arial"/>
                <w:sz w:val="18"/>
              </w:rPr>
            </w:pPr>
            <w:r w:rsidRPr="008B5EC6">
              <w:rPr>
                <w:rFonts w:ascii="Arial" w:eastAsia="宋体" w:hAnsi="Arial"/>
                <w:sz w:val="18"/>
                <w:lang w:eastAsia="zh-CN"/>
              </w:rPr>
              <w:t>N/A</w:t>
            </w:r>
          </w:p>
        </w:tc>
      </w:tr>
      <w:tr w:rsidR="000C71AC" w:rsidRPr="008B5EC6" w14:paraId="57AD55C5" w14:textId="77777777" w:rsidTr="006C40B7">
        <w:trPr>
          <w:jc w:val="center"/>
        </w:trPr>
        <w:tc>
          <w:tcPr>
            <w:tcW w:w="2007" w:type="dxa"/>
            <w:vMerge w:val="restart"/>
            <w:tcBorders>
              <w:top w:val="single" w:sz="4" w:space="0" w:color="auto"/>
              <w:left w:val="single" w:sz="4" w:space="0" w:color="auto"/>
              <w:right w:val="single" w:sz="4" w:space="0" w:color="auto"/>
            </w:tcBorders>
            <w:vAlign w:val="center"/>
          </w:tcPr>
          <w:p w14:paraId="68CC58C4" w14:textId="77777777" w:rsidR="000C71AC" w:rsidRPr="008B5EC6" w:rsidRDefault="000C71AC" w:rsidP="000C71AC">
            <w:pPr>
              <w:pStyle w:val="TAC"/>
              <w:rPr>
                <w:lang w:eastAsia="zh-CN"/>
              </w:rPr>
            </w:pPr>
            <w:r w:rsidRPr="008B5EC6">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276431B" w14:textId="77777777" w:rsidR="000C71AC" w:rsidRPr="008B5EC6" w:rsidRDefault="000C71AC" w:rsidP="000C71AC">
            <w:pPr>
              <w:pStyle w:val="TAC"/>
              <w:rPr>
                <w:lang w:eastAsia="zh-CN"/>
              </w:rPr>
            </w:pPr>
            <w:r w:rsidRPr="008B5EC6">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0DF90581" w14:textId="77777777" w:rsidR="000C71AC" w:rsidRPr="008B5EC6" w:rsidRDefault="000C71AC" w:rsidP="000C71AC">
            <w:pPr>
              <w:pStyle w:val="TAC"/>
            </w:pPr>
            <w:r w:rsidRPr="008B5EC6">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2554DD2A" w14:textId="77777777" w:rsidR="000C71AC" w:rsidRPr="008B5EC6" w:rsidRDefault="000C71AC" w:rsidP="000C71AC">
            <w:pPr>
              <w:pStyle w:val="TAC"/>
              <w:rPr>
                <w:rFonts w:eastAsia="宋体"/>
                <w:lang w:eastAsia="zh-CN"/>
              </w:rPr>
            </w:pPr>
            <w:r w:rsidRPr="008B5EC6">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3B560AF" w14:textId="77777777" w:rsidR="000C71AC" w:rsidRPr="008B5EC6" w:rsidRDefault="000C71AC" w:rsidP="000C71AC">
            <w:pPr>
              <w:pStyle w:val="TAC"/>
              <w:rPr>
                <w:rFonts w:eastAsia="宋体"/>
                <w:lang w:eastAsia="zh-CN"/>
              </w:rPr>
            </w:pPr>
            <w:r w:rsidRPr="008B5EC6">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AFDE8" w14:textId="77777777" w:rsidR="000C71AC" w:rsidRPr="008B5EC6" w:rsidRDefault="000C71AC" w:rsidP="000C71AC">
            <w:pPr>
              <w:pStyle w:val="TAC"/>
            </w:pPr>
            <w:r w:rsidRPr="008B5EC6">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77FB6912" w14:textId="77777777" w:rsidR="000C71AC" w:rsidRPr="008B5EC6" w:rsidRDefault="000C71AC" w:rsidP="000C71AC">
            <w:pPr>
              <w:pStyle w:val="TAC"/>
              <w:rPr>
                <w:rFonts w:eastAsia="宋体"/>
                <w:lang w:eastAsia="zh-CN"/>
              </w:rPr>
            </w:pPr>
            <w:r w:rsidRPr="008B5EC6">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2FAD5CC" w14:textId="77777777" w:rsidR="000C71AC" w:rsidRPr="008B5EC6" w:rsidRDefault="000C71AC" w:rsidP="000C71AC">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6BE8A921" w14:textId="77777777" w:rsidR="000C71AC" w:rsidRPr="008B5EC6" w:rsidRDefault="000C71AC" w:rsidP="000C71AC">
            <w:pPr>
              <w:pStyle w:val="TAC"/>
            </w:pPr>
            <w:r w:rsidRPr="008B5EC6">
              <w:rPr>
                <w:rFonts w:cs="Arial"/>
              </w:rPr>
              <w:t>IMD4</w:t>
            </w:r>
          </w:p>
        </w:tc>
      </w:tr>
      <w:tr w:rsidR="000C71AC" w:rsidRPr="008B5EC6" w14:paraId="5F4EC3E6" w14:textId="77777777" w:rsidTr="006C40B7">
        <w:trPr>
          <w:jc w:val="center"/>
        </w:trPr>
        <w:tc>
          <w:tcPr>
            <w:tcW w:w="2007" w:type="dxa"/>
            <w:vMerge/>
            <w:tcBorders>
              <w:left w:val="single" w:sz="4" w:space="0" w:color="auto"/>
              <w:bottom w:val="single" w:sz="4" w:space="0" w:color="auto"/>
              <w:right w:val="single" w:sz="4" w:space="0" w:color="auto"/>
            </w:tcBorders>
            <w:vAlign w:val="center"/>
          </w:tcPr>
          <w:p w14:paraId="2FC03E02"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7AB97" w14:textId="77777777" w:rsidR="000C71AC" w:rsidRPr="008B5EC6" w:rsidRDefault="000C71AC" w:rsidP="000C71AC">
            <w:pPr>
              <w:pStyle w:val="TAC"/>
              <w:rPr>
                <w:lang w:eastAsia="zh-CN"/>
              </w:rPr>
            </w:pPr>
            <w:r w:rsidRPr="008B5EC6">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01EAA08" w14:textId="77777777" w:rsidR="000C71AC" w:rsidRPr="008B5EC6" w:rsidRDefault="000C71AC" w:rsidP="000C71AC">
            <w:pPr>
              <w:pStyle w:val="TAC"/>
            </w:pPr>
            <w:r w:rsidRPr="008B5EC6">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36DB739" w14:textId="77777777" w:rsidR="000C71AC" w:rsidRPr="008B5EC6" w:rsidRDefault="000C71AC" w:rsidP="000C71AC">
            <w:pPr>
              <w:pStyle w:val="TAC"/>
              <w:rPr>
                <w:rFonts w:eastAsia="宋体"/>
                <w:lang w:eastAsia="zh-CN"/>
              </w:rPr>
            </w:pPr>
            <w:r w:rsidRPr="008B5EC6">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31AAFAB" w14:textId="77777777" w:rsidR="000C71AC" w:rsidRPr="008B5EC6" w:rsidRDefault="000C71AC" w:rsidP="000C71AC">
            <w:pPr>
              <w:pStyle w:val="TAC"/>
              <w:rPr>
                <w:rFonts w:eastAsia="宋体"/>
                <w:lang w:eastAsia="zh-CN"/>
              </w:rPr>
            </w:pPr>
            <w:r w:rsidRPr="008B5EC6">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D2022B" w14:textId="77777777" w:rsidR="000C71AC" w:rsidRPr="008B5EC6" w:rsidRDefault="000C71AC" w:rsidP="000C71AC">
            <w:pPr>
              <w:pStyle w:val="TAC"/>
              <w:rPr>
                <w:rFonts w:eastAsia="宋体"/>
                <w:lang w:eastAsia="zh-CN"/>
              </w:rPr>
            </w:pPr>
            <w:r w:rsidRPr="008B5EC6">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0AA1DAB" w14:textId="77777777" w:rsidR="000C71AC" w:rsidRPr="008B5EC6" w:rsidRDefault="000C71AC" w:rsidP="000C71AC">
            <w:pPr>
              <w:pStyle w:val="TAC"/>
            </w:pPr>
            <w:r w:rsidRPr="008B5EC6">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40C7C5" w14:textId="77777777" w:rsidR="000C71AC" w:rsidRPr="008B5EC6" w:rsidRDefault="000C71AC" w:rsidP="000C71AC">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653C8F35" w14:textId="77777777" w:rsidR="000C71AC" w:rsidRPr="008B5EC6" w:rsidRDefault="000C71AC" w:rsidP="000C71AC">
            <w:pPr>
              <w:pStyle w:val="TAC"/>
            </w:pPr>
            <w:r w:rsidRPr="008B5EC6">
              <w:rPr>
                <w:rFonts w:eastAsia="宋体"/>
              </w:rPr>
              <w:t>N/A</w:t>
            </w:r>
          </w:p>
        </w:tc>
      </w:tr>
      <w:tr w:rsidR="000C71AC" w:rsidRPr="008B5EC6" w14:paraId="7DC4EA3E" w14:textId="77777777" w:rsidTr="006C40B7">
        <w:trPr>
          <w:jc w:val="center"/>
        </w:trPr>
        <w:tc>
          <w:tcPr>
            <w:tcW w:w="2007" w:type="dxa"/>
            <w:vMerge w:val="restart"/>
            <w:tcBorders>
              <w:top w:val="single" w:sz="4" w:space="0" w:color="auto"/>
              <w:left w:val="single" w:sz="4" w:space="0" w:color="auto"/>
              <w:right w:val="single" w:sz="4" w:space="0" w:color="auto"/>
            </w:tcBorders>
            <w:vAlign w:val="center"/>
          </w:tcPr>
          <w:p w14:paraId="6BBE3667" w14:textId="77777777" w:rsidR="000C71AC" w:rsidRPr="008B5EC6" w:rsidRDefault="000C71AC" w:rsidP="000C71AC">
            <w:pPr>
              <w:pStyle w:val="TAC"/>
              <w:rPr>
                <w:lang w:eastAsia="zh-CN"/>
              </w:rPr>
            </w:pPr>
            <w:r w:rsidRPr="008B5EC6">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7B3A042D" w14:textId="77777777" w:rsidR="000C71AC" w:rsidRPr="008B5EC6" w:rsidRDefault="000C71AC" w:rsidP="000C71AC">
            <w:pPr>
              <w:pStyle w:val="TAC"/>
              <w:rPr>
                <w:lang w:eastAsia="zh-CN"/>
              </w:rPr>
            </w:pPr>
            <w:r w:rsidRPr="008B5EC6">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7BBF2ECD" w14:textId="77777777" w:rsidR="000C71AC" w:rsidRPr="008B5EC6" w:rsidRDefault="000C71AC" w:rsidP="000C71AC">
            <w:pPr>
              <w:pStyle w:val="TAC"/>
            </w:pPr>
            <w:r w:rsidRPr="008B5EC6">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7073636F" w14:textId="77777777" w:rsidR="000C71AC" w:rsidRPr="008B5EC6" w:rsidRDefault="000C71AC" w:rsidP="000C71AC">
            <w:pPr>
              <w:pStyle w:val="TAC"/>
              <w:rPr>
                <w:rFonts w:eastAsia="宋体"/>
                <w:lang w:eastAsia="zh-CN"/>
              </w:rPr>
            </w:pPr>
            <w:r w:rsidRPr="008B5EC6">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BA87FF" w14:textId="77777777" w:rsidR="000C71AC" w:rsidRPr="008B5EC6" w:rsidRDefault="000C71AC" w:rsidP="000C71AC">
            <w:pPr>
              <w:pStyle w:val="TAC"/>
              <w:rPr>
                <w:rFonts w:eastAsia="宋体"/>
                <w:lang w:eastAsia="zh-CN"/>
              </w:rPr>
            </w:pPr>
            <w:r w:rsidRPr="008B5EC6">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00000E" w14:textId="77777777" w:rsidR="000C71AC" w:rsidRPr="008B5EC6" w:rsidRDefault="000C71AC" w:rsidP="000C71AC">
            <w:pPr>
              <w:pStyle w:val="TAC"/>
              <w:rPr>
                <w:rFonts w:eastAsia="宋体"/>
                <w:lang w:eastAsia="zh-CN"/>
              </w:rPr>
            </w:pPr>
            <w:r w:rsidRPr="008B5EC6">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0B0ED854" w14:textId="77777777" w:rsidR="000C71AC" w:rsidRPr="008B5EC6" w:rsidRDefault="000C71AC" w:rsidP="000C71AC">
            <w:pPr>
              <w:pStyle w:val="TAC"/>
            </w:pPr>
            <w:r w:rsidRPr="008B5EC6">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DCDAE" w14:textId="77777777" w:rsidR="000C71AC" w:rsidRPr="008B5EC6" w:rsidRDefault="000C71AC" w:rsidP="000C71AC">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02186AC6" w14:textId="77777777" w:rsidR="000C71AC" w:rsidRPr="008B5EC6" w:rsidRDefault="000C71AC" w:rsidP="000C71AC">
            <w:pPr>
              <w:pStyle w:val="TAC"/>
            </w:pPr>
            <w:r w:rsidRPr="008B5EC6">
              <w:rPr>
                <w:rFonts w:eastAsia="宋体"/>
              </w:rPr>
              <w:t>N/A</w:t>
            </w:r>
          </w:p>
        </w:tc>
      </w:tr>
      <w:tr w:rsidR="000C71AC" w:rsidRPr="008B5EC6" w14:paraId="59B27768" w14:textId="77777777" w:rsidTr="006C40B7">
        <w:trPr>
          <w:jc w:val="center"/>
        </w:trPr>
        <w:tc>
          <w:tcPr>
            <w:tcW w:w="2007" w:type="dxa"/>
            <w:vMerge/>
            <w:tcBorders>
              <w:left w:val="single" w:sz="4" w:space="0" w:color="auto"/>
              <w:bottom w:val="single" w:sz="4" w:space="0" w:color="auto"/>
              <w:right w:val="single" w:sz="4" w:space="0" w:color="auto"/>
            </w:tcBorders>
            <w:vAlign w:val="center"/>
          </w:tcPr>
          <w:p w14:paraId="065B5533"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E035B4" w14:textId="77777777" w:rsidR="000C71AC" w:rsidRPr="008B5EC6" w:rsidRDefault="000C71AC" w:rsidP="000C71AC">
            <w:pPr>
              <w:pStyle w:val="TAC"/>
              <w:rPr>
                <w:lang w:eastAsia="zh-CN"/>
              </w:rPr>
            </w:pPr>
            <w:r w:rsidRPr="008B5EC6">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C7932BA" w14:textId="77777777" w:rsidR="000C71AC" w:rsidRPr="008B5EC6" w:rsidRDefault="000C71AC" w:rsidP="000C71AC">
            <w:pPr>
              <w:pStyle w:val="TAC"/>
            </w:pPr>
            <w:r w:rsidRPr="008B5EC6">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609BD89E" w14:textId="77777777" w:rsidR="000C71AC" w:rsidRPr="008B5EC6" w:rsidRDefault="000C71AC" w:rsidP="000C71AC">
            <w:pPr>
              <w:pStyle w:val="TAC"/>
              <w:rPr>
                <w:rFonts w:eastAsia="宋体"/>
                <w:lang w:eastAsia="zh-CN"/>
              </w:rPr>
            </w:pPr>
            <w:r w:rsidRPr="008B5EC6">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D21770" w14:textId="77777777" w:rsidR="000C71AC" w:rsidRPr="008B5EC6" w:rsidRDefault="000C71AC" w:rsidP="000C71AC">
            <w:pPr>
              <w:pStyle w:val="TAC"/>
              <w:rPr>
                <w:rFonts w:eastAsia="宋体"/>
                <w:lang w:eastAsia="zh-CN"/>
              </w:rPr>
            </w:pPr>
            <w:r w:rsidRPr="008B5EC6">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DA0F0F" w14:textId="77777777" w:rsidR="000C71AC" w:rsidRPr="008B5EC6" w:rsidRDefault="000C71AC" w:rsidP="000C71AC">
            <w:pPr>
              <w:pStyle w:val="TAC"/>
              <w:rPr>
                <w:rFonts w:eastAsia="宋体"/>
                <w:lang w:eastAsia="zh-CN"/>
              </w:rPr>
            </w:pPr>
            <w:r w:rsidRPr="008B5EC6">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3809775" w14:textId="77777777" w:rsidR="000C71AC" w:rsidRPr="008B5EC6" w:rsidRDefault="000C71AC" w:rsidP="000C71AC">
            <w:pPr>
              <w:pStyle w:val="TAC"/>
              <w:rPr>
                <w:rFonts w:eastAsia="宋体"/>
                <w:lang w:eastAsia="zh-CN"/>
              </w:rPr>
            </w:pPr>
            <w:r w:rsidRPr="008B5EC6">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73F1148" w14:textId="77777777" w:rsidR="000C71AC" w:rsidRPr="008B5EC6" w:rsidRDefault="000C71AC" w:rsidP="000C71AC">
            <w:pPr>
              <w:pStyle w:val="TAC"/>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4986F6AF" w14:textId="77777777" w:rsidR="000C71AC" w:rsidRPr="008B5EC6" w:rsidRDefault="000C71AC" w:rsidP="000C71AC">
            <w:pPr>
              <w:pStyle w:val="TAC"/>
            </w:pPr>
            <w:r w:rsidRPr="008B5EC6">
              <w:rPr>
                <w:rFonts w:cs="Arial"/>
              </w:rPr>
              <w:t>IMD2</w:t>
            </w:r>
            <w:r w:rsidRPr="008B5EC6">
              <w:rPr>
                <w:rFonts w:cs="Arial"/>
                <w:vertAlign w:val="superscript"/>
              </w:rPr>
              <w:t>3</w:t>
            </w:r>
          </w:p>
        </w:tc>
      </w:tr>
      <w:tr w:rsidR="000C71AC" w:rsidRPr="008B5EC6" w14:paraId="2DDD80B6" w14:textId="77777777" w:rsidTr="006C40B7">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E9BB6D6" w14:textId="77777777" w:rsidR="000C71AC" w:rsidRPr="008B5EC6" w:rsidRDefault="000C71AC" w:rsidP="000C71AC">
            <w:pPr>
              <w:pStyle w:val="TAC"/>
            </w:pPr>
            <w:r w:rsidRPr="008B5EC6">
              <w:rPr>
                <w:lang w:eastAsia="zh-CN"/>
              </w:rPr>
              <w:t>CA</w:t>
            </w:r>
            <w:r w:rsidRPr="008B5EC6">
              <w:t>_</w:t>
            </w:r>
            <w:r w:rsidRPr="008B5EC6">
              <w:rPr>
                <w:lang w:eastAsia="zh-CN"/>
              </w:rPr>
              <w:t>n</w:t>
            </w:r>
            <w:r w:rsidRPr="008B5EC6">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6C1F25B" w14:textId="77777777" w:rsidR="000C71AC" w:rsidRPr="008B5EC6" w:rsidRDefault="000C71AC" w:rsidP="000C71AC">
            <w:pPr>
              <w:pStyle w:val="TAC"/>
              <w:rPr>
                <w:lang w:eastAsia="zh-CN"/>
              </w:rPr>
            </w:pPr>
            <w:r w:rsidRPr="008B5EC6">
              <w:rPr>
                <w:lang w:eastAsia="zh-CN"/>
              </w:rPr>
              <w:t>n</w:t>
            </w:r>
            <w:r w:rsidRPr="008B5EC6">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97B52E3" w14:textId="77777777" w:rsidR="000C71AC" w:rsidRPr="008B5EC6" w:rsidRDefault="000C71AC" w:rsidP="000C71AC">
            <w:pPr>
              <w:pStyle w:val="TAC"/>
              <w:rPr>
                <w:lang w:eastAsia="zh-CN"/>
              </w:rPr>
            </w:pPr>
            <w:r w:rsidRPr="008B5EC6">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B27D9C3" w14:textId="77777777" w:rsidR="000C71AC" w:rsidRPr="008B5EC6" w:rsidRDefault="000C71AC" w:rsidP="000C71AC">
            <w:pPr>
              <w:pStyle w:val="TAC"/>
              <w:rPr>
                <w:lang w:eastAsia="zh-CN"/>
              </w:rPr>
            </w:pPr>
            <w:r w:rsidRPr="008B5EC6">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D9B4BB" w14:textId="77777777" w:rsidR="000C71AC" w:rsidRPr="008B5EC6" w:rsidRDefault="000C71AC" w:rsidP="000C71AC">
            <w:pPr>
              <w:pStyle w:val="TAC"/>
              <w:rPr>
                <w:lang w:eastAsia="zh-CN"/>
              </w:rPr>
            </w:pPr>
            <w:r w:rsidRPr="008B5EC6">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F727D3" w14:textId="77777777" w:rsidR="000C71AC" w:rsidRPr="008B5EC6" w:rsidRDefault="000C71AC" w:rsidP="000C71AC">
            <w:pPr>
              <w:pStyle w:val="TAC"/>
              <w:rPr>
                <w:lang w:eastAsia="zh-CN"/>
              </w:rPr>
            </w:pPr>
            <w:r w:rsidRPr="008B5EC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FA4D7" w14:textId="77777777" w:rsidR="000C71AC" w:rsidRPr="008B5EC6" w:rsidRDefault="000C71AC" w:rsidP="000C71AC">
            <w:pPr>
              <w:pStyle w:val="TAC"/>
              <w:rPr>
                <w:lang w:eastAsia="zh-CN"/>
              </w:rPr>
            </w:pPr>
            <w:r w:rsidRPr="008B5EC6">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B23A81E" w14:textId="77777777" w:rsidR="000C71AC" w:rsidRPr="008B5EC6" w:rsidRDefault="000C71AC" w:rsidP="000C71AC">
            <w:pPr>
              <w:pStyle w:val="TAC"/>
              <w:rPr>
                <w:lang w:eastAsia="zh-CN"/>
              </w:rPr>
            </w:pPr>
            <w:r w:rsidRPr="008B5EC6">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1F562D6" w14:textId="77777777" w:rsidR="000C71AC" w:rsidRPr="008B5EC6" w:rsidRDefault="000C71AC" w:rsidP="000C71AC">
            <w:pPr>
              <w:pStyle w:val="TAC"/>
            </w:pPr>
            <w:r w:rsidRPr="008B5EC6">
              <w:t>IMD2</w:t>
            </w:r>
            <w:r w:rsidRPr="008B5EC6">
              <w:rPr>
                <w:vertAlign w:val="superscript"/>
              </w:rPr>
              <w:t>4</w:t>
            </w:r>
          </w:p>
        </w:tc>
      </w:tr>
      <w:tr w:rsidR="000C71AC" w:rsidRPr="008B5EC6" w14:paraId="369D2D3A" w14:textId="77777777" w:rsidTr="006C40B7">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59F9F35" w14:textId="77777777" w:rsidR="000C71AC" w:rsidRPr="008B5EC6" w:rsidRDefault="000C71AC" w:rsidP="000C71A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77AB8CF7"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4BE256" w14:textId="77777777" w:rsidR="000C71AC" w:rsidRPr="008B5EC6" w:rsidRDefault="000C71AC" w:rsidP="000C71A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936A16E"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FDBEEE6"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68C3CB" w14:textId="77777777" w:rsidR="000C71AC" w:rsidRPr="008B5EC6" w:rsidRDefault="000C71AC" w:rsidP="000C71A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52C4593" w14:textId="77777777" w:rsidR="000C71AC" w:rsidRPr="008B5EC6" w:rsidRDefault="000C71AC" w:rsidP="000C71AC">
            <w:pPr>
              <w:pStyle w:val="TAC"/>
            </w:pPr>
            <w:r w:rsidRPr="008B5EC6">
              <w:t>[28.7</w:t>
            </w:r>
            <w:r w:rsidRPr="008B5EC6">
              <w:rPr>
                <w:vertAlign w:val="superscript"/>
              </w:rPr>
              <w:t>5</w:t>
            </w:r>
            <w:r w:rsidRPr="008B5EC6">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E75D192" w14:textId="77777777" w:rsidR="000C71AC" w:rsidRPr="008B5EC6" w:rsidRDefault="000C71AC" w:rsidP="000C71A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8F5BE94" w14:textId="77777777" w:rsidR="000C71AC" w:rsidRPr="008B5EC6" w:rsidRDefault="000C71AC" w:rsidP="000C71AC">
            <w:pPr>
              <w:pStyle w:val="TAC"/>
            </w:pPr>
          </w:p>
        </w:tc>
      </w:tr>
      <w:tr w:rsidR="000C71AC" w:rsidRPr="008B5EC6" w14:paraId="56A4B900" w14:textId="77777777" w:rsidTr="006C40B7">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6DCCE68"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E7386F" w14:textId="77777777" w:rsidR="000C71AC" w:rsidRPr="008B5EC6" w:rsidRDefault="000C71AC" w:rsidP="000C71AC">
            <w:pPr>
              <w:pStyle w:val="TAC"/>
              <w:rPr>
                <w:lang w:eastAsia="zh-CN"/>
              </w:rPr>
            </w:pPr>
            <w:r w:rsidRPr="008B5EC6">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6CCD33" w14:textId="77777777" w:rsidR="000C71AC" w:rsidRPr="008B5EC6" w:rsidRDefault="000C71AC" w:rsidP="000C71AC">
            <w:pPr>
              <w:pStyle w:val="TAC"/>
              <w:rPr>
                <w:lang w:eastAsia="zh-CN"/>
              </w:rPr>
            </w:pPr>
            <w:r w:rsidRPr="008B5EC6">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08CCF5" w14:textId="77777777" w:rsidR="000C71AC" w:rsidRPr="008B5EC6" w:rsidRDefault="000C71AC" w:rsidP="000C71AC">
            <w:pPr>
              <w:pStyle w:val="TAC"/>
              <w:rPr>
                <w:lang w:eastAsia="zh-CN"/>
              </w:rPr>
            </w:pPr>
            <w:r w:rsidRPr="008B5EC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BAC05"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30D91" w14:textId="77777777" w:rsidR="000C71AC" w:rsidRPr="008B5EC6" w:rsidRDefault="000C71AC" w:rsidP="000C71AC">
            <w:pPr>
              <w:pStyle w:val="TAC"/>
              <w:rPr>
                <w:lang w:eastAsia="zh-CN"/>
              </w:rPr>
            </w:pPr>
            <w:r w:rsidRPr="008B5EC6">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C2DAC"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0E996" w14:textId="77777777" w:rsidR="000C71AC" w:rsidRPr="008B5EC6" w:rsidRDefault="000C71AC" w:rsidP="000C71AC">
            <w:pPr>
              <w:pStyle w:val="TAC"/>
              <w:rPr>
                <w:lang w:eastAsia="zh-CN"/>
              </w:rPr>
            </w:pPr>
            <w:r w:rsidRPr="008B5EC6">
              <w:t>TDD</w:t>
            </w:r>
          </w:p>
        </w:tc>
        <w:tc>
          <w:tcPr>
            <w:tcW w:w="1057" w:type="dxa"/>
            <w:tcBorders>
              <w:top w:val="single" w:sz="4" w:space="0" w:color="auto"/>
              <w:left w:val="single" w:sz="4" w:space="0" w:color="auto"/>
              <w:bottom w:val="single" w:sz="4" w:space="0" w:color="auto"/>
              <w:right w:val="single" w:sz="4" w:space="0" w:color="auto"/>
            </w:tcBorders>
            <w:hideMark/>
          </w:tcPr>
          <w:p w14:paraId="021E11FD" w14:textId="77777777" w:rsidR="000C71AC" w:rsidRPr="008B5EC6" w:rsidRDefault="000C71AC" w:rsidP="000C71AC">
            <w:pPr>
              <w:pStyle w:val="TAC"/>
            </w:pPr>
            <w:r w:rsidRPr="008B5EC6">
              <w:t>N/A</w:t>
            </w:r>
          </w:p>
        </w:tc>
      </w:tr>
      <w:tr w:rsidR="000C71AC" w:rsidRPr="008B5EC6" w14:paraId="61439AD7" w14:textId="77777777" w:rsidTr="006C40B7">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85A27A5" w14:textId="77777777" w:rsidR="000C71AC" w:rsidRPr="008B5EC6" w:rsidRDefault="000C71AC" w:rsidP="000C71AC">
            <w:pPr>
              <w:pStyle w:val="TAC"/>
            </w:pPr>
            <w:r w:rsidRPr="008B5EC6">
              <w:rPr>
                <w:lang w:eastAsia="zh-CN"/>
              </w:rPr>
              <w:t>CA</w:t>
            </w:r>
            <w:r w:rsidRPr="008B5EC6">
              <w:t>_</w:t>
            </w:r>
            <w:r w:rsidRPr="008B5EC6">
              <w:rPr>
                <w:lang w:eastAsia="zh-CN"/>
              </w:rPr>
              <w:t>n</w:t>
            </w:r>
            <w:r w:rsidRPr="008B5EC6">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5AFABFA" w14:textId="77777777" w:rsidR="000C71AC" w:rsidRPr="008B5EC6" w:rsidRDefault="000C71AC" w:rsidP="000C71AC">
            <w:pPr>
              <w:pStyle w:val="TAC"/>
              <w:rPr>
                <w:lang w:eastAsia="zh-CN"/>
              </w:rPr>
            </w:pPr>
            <w:r w:rsidRPr="008B5EC6">
              <w:rPr>
                <w:lang w:eastAsia="zh-CN"/>
              </w:rPr>
              <w:t>n</w:t>
            </w:r>
            <w:r w:rsidRPr="008B5EC6">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6550CA" w14:textId="77777777" w:rsidR="000C71AC" w:rsidRPr="008B5EC6" w:rsidRDefault="000C71AC" w:rsidP="000C71AC">
            <w:pPr>
              <w:pStyle w:val="TAC"/>
              <w:rPr>
                <w:lang w:eastAsia="zh-CN"/>
              </w:rPr>
            </w:pPr>
            <w:r w:rsidRPr="008B5EC6">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D92D5A" w14:textId="77777777" w:rsidR="000C71AC" w:rsidRPr="008B5EC6" w:rsidRDefault="000C71AC" w:rsidP="000C71AC">
            <w:pPr>
              <w:pStyle w:val="TAC"/>
              <w:rPr>
                <w:lang w:eastAsia="zh-CN"/>
              </w:rPr>
            </w:pPr>
            <w:r w:rsidRPr="008B5EC6">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2AD929D" w14:textId="77777777" w:rsidR="000C71AC" w:rsidRPr="008B5EC6" w:rsidRDefault="000C71AC" w:rsidP="000C71AC">
            <w:pPr>
              <w:pStyle w:val="TAC"/>
              <w:rPr>
                <w:lang w:eastAsia="zh-CN"/>
              </w:rPr>
            </w:pPr>
            <w:r w:rsidRPr="008B5EC6">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DE5E5C" w14:textId="77777777" w:rsidR="000C71AC" w:rsidRPr="008B5EC6" w:rsidRDefault="000C71AC" w:rsidP="000C71AC">
            <w:pPr>
              <w:pStyle w:val="TAC"/>
              <w:rPr>
                <w:lang w:eastAsia="zh-CN"/>
              </w:rPr>
            </w:pPr>
            <w:r w:rsidRPr="008B5EC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D6DAA5" w14:textId="77777777" w:rsidR="000C71AC" w:rsidRPr="008B5EC6" w:rsidRDefault="000C71AC" w:rsidP="000C71AC">
            <w:pPr>
              <w:pStyle w:val="TAC"/>
              <w:rPr>
                <w:lang w:eastAsia="zh-CN"/>
              </w:rPr>
            </w:pPr>
            <w:r w:rsidRPr="008B5EC6">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58EC315" w14:textId="77777777" w:rsidR="000C71AC" w:rsidRPr="008B5EC6" w:rsidRDefault="000C71AC" w:rsidP="000C71AC">
            <w:pPr>
              <w:pStyle w:val="TAC"/>
              <w:rPr>
                <w:lang w:eastAsia="zh-CN"/>
              </w:rPr>
            </w:pPr>
            <w:r w:rsidRPr="008B5EC6">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0DEDFFB" w14:textId="77777777" w:rsidR="000C71AC" w:rsidRPr="008B5EC6" w:rsidRDefault="000C71AC" w:rsidP="000C71AC">
            <w:pPr>
              <w:pStyle w:val="TAC"/>
            </w:pPr>
            <w:r w:rsidRPr="008B5EC6">
              <w:t>IMD4</w:t>
            </w:r>
            <w:r w:rsidRPr="008B5EC6">
              <w:rPr>
                <w:vertAlign w:val="superscript"/>
              </w:rPr>
              <w:t>4</w:t>
            </w:r>
          </w:p>
        </w:tc>
      </w:tr>
      <w:tr w:rsidR="000C71AC" w:rsidRPr="008B5EC6" w14:paraId="796A84B8" w14:textId="77777777" w:rsidTr="006C40B7">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981134" w14:textId="77777777" w:rsidR="000C71AC" w:rsidRPr="008B5EC6" w:rsidRDefault="000C71AC" w:rsidP="000C71AC">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9D8F5B2"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56869A" w14:textId="77777777" w:rsidR="000C71AC" w:rsidRPr="008B5EC6" w:rsidRDefault="000C71AC" w:rsidP="000C71AC">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976B316"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C1379F" w14:textId="77777777" w:rsidR="000C71AC" w:rsidRPr="008B5EC6" w:rsidRDefault="000C71AC" w:rsidP="000C71AC">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47FA66E" w14:textId="77777777" w:rsidR="000C71AC" w:rsidRPr="008B5EC6" w:rsidRDefault="000C71AC" w:rsidP="000C71A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020915D" w14:textId="77777777" w:rsidR="000C71AC" w:rsidRPr="008B5EC6" w:rsidRDefault="000C71AC" w:rsidP="000C71AC">
            <w:pPr>
              <w:pStyle w:val="TAC"/>
            </w:pPr>
            <w:r w:rsidRPr="008B5EC6">
              <w:t>[10.7</w:t>
            </w:r>
            <w:r w:rsidRPr="008B5EC6">
              <w:rPr>
                <w:vertAlign w:val="superscript"/>
              </w:rPr>
              <w:t>5</w:t>
            </w:r>
            <w:r w:rsidRPr="008B5EC6">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75A0F6" w14:textId="77777777" w:rsidR="000C71AC" w:rsidRPr="008B5EC6" w:rsidRDefault="000C71AC" w:rsidP="000C71AC">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7ACC0BB" w14:textId="77777777" w:rsidR="000C71AC" w:rsidRPr="008B5EC6" w:rsidRDefault="000C71AC" w:rsidP="000C71AC">
            <w:pPr>
              <w:pStyle w:val="TAC"/>
            </w:pPr>
          </w:p>
        </w:tc>
      </w:tr>
      <w:tr w:rsidR="000C71AC" w:rsidRPr="008B5EC6" w14:paraId="178C27A2" w14:textId="77777777" w:rsidTr="006C40B7">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6728F4B"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EFDAE1" w14:textId="77777777" w:rsidR="000C71AC" w:rsidRPr="008B5EC6" w:rsidRDefault="000C71AC" w:rsidP="000C71AC">
            <w:pPr>
              <w:pStyle w:val="TAC"/>
              <w:rPr>
                <w:lang w:eastAsia="zh-CN"/>
              </w:rPr>
            </w:pPr>
            <w:r w:rsidRPr="008B5EC6">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ACD123" w14:textId="77777777" w:rsidR="000C71AC" w:rsidRPr="008B5EC6" w:rsidRDefault="000C71AC" w:rsidP="000C71AC">
            <w:pPr>
              <w:pStyle w:val="TAC"/>
              <w:rPr>
                <w:lang w:eastAsia="zh-CN"/>
              </w:rPr>
            </w:pPr>
            <w:r w:rsidRPr="008B5EC6">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E01F08" w14:textId="77777777" w:rsidR="000C71AC" w:rsidRPr="008B5EC6" w:rsidRDefault="000C71AC" w:rsidP="000C71AC">
            <w:pPr>
              <w:pStyle w:val="TAC"/>
              <w:rPr>
                <w:lang w:eastAsia="zh-CN"/>
              </w:rPr>
            </w:pPr>
            <w:r w:rsidRPr="008B5EC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133E49"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496230" w14:textId="77777777" w:rsidR="000C71AC" w:rsidRPr="008B5EC6" w:rsidRDefault="000C71AC" w:rsidP="000C71AC">
            <w:pPr>
              <w:pStyle w:val="TAC"/>
              <w:rPr>
                <w:lang w:eastAsia="zh-CN"/>
              </w:rPr>
            </w:pPr>
            <w:r w:rsidRPr="008B5EC6">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8CC51"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D30316" w14:textId="77777777" w:rsidR="000C71AC" w:rsidRPr="008B5EC6" w:rsidRDefault="000C71AC" w:rsidP="000C71AC">
            <w:pPr>
              <w:pStyle w:val="TAC"/>
              <w:rPr>
                <w:lang w:eastAsia="zh-CN"/>
              </w:rPr>
            </w:pPr>
            <w:r w:rsidRPr="008B5EC6">
              <w:t>TDD</w:t>
            </w:r>
          </w:p>
        </w:tc>
        <w:tc>
          <w:tcPr>
            <w:tcW w:w="1057" w:type="dxa"/>
            <w:tcBorders>
              <w:top w:val="single" w:sz="4" w:space="0" w:color="auto"/>
              <w:left w:val="single" w:sz="4" w:space="0" w:color="auto"/>
              <w:bottom w:val="single" w:sz="4" w:space="0" w:color="auto"/>
              <w:right w:val="single" w:sz="4" w:space="0" w:color="auto"/>
            </w:tcBorders>
            <w:hideMark/>
          </w:tcPr>
          <w:p w14:paraId="482A3DA8" w14:textId="77777777" w:rsidR="000C71AC" w:rsidRPr="008B5EC6" w:rsidRDefault="000C71AC" w:rsidP="000C71AC">
            <w:pPr>
              <w:pStyle w:val="TAC"/>
            </w:pPr>
            <w:r w:rsidRPr="008B5EC6">
              <w:t>N/A</w:t>
            </w:r>
          </w:p>
        </w:tc>
      </w:tr>
      <w:tr w:rsidR="000C71AC" w:rsidRPr="008B5EC6" w14:paraId="319D44D4" w14:textId="77777777" w:rsidTr="006C40B7">
        <w:trPr>
          <w:trHeight w:val="112"/>
          <w:jc w:val="center"/>
        </w:trPr>
        <w:tc>
          <w:tcPr>
            <w:tcW w:w="2007" w:type="dxa"/>
            <w:vMerge w:val="restart"/>
            <w:tcBorders>
              <w:top w:val="single" w:sz="4" w:space="0" w:color="auto"/>
              <w:left w:val="single" w:sz="4" w:space="0" w:color="auto"/>
              <w:right w:val="single" w:sz="4" w:space="0" w:color="auto"/>
            </w:tcBorders>
          </w:tcPr>
          <w:p w14:paraId="76D91DE8" w14:textId="77777777" w:rsidR="000C71AC" w:rsidRPr="008B5EC6" w:rsidRDefault="000C71AC" w:rsidP="000C71AC">
            <w:pPr>
              <w:pStyle w:val="TAC"/>
              <w:rPr>
                <w:lang w:eastAsia="zh-CN"/>
              </w:rPr>
            </w:pPr>
            <w:r w:rsidRPr="008B5EC6">
              <w:rPr>
                <w:szCs w:val="18"/>
              </w:rPr>
              <w:t>CA_n5A</w:t>
            </w:r>
            <w:r w:rsidRPr="008B5EC6">
              <w:rPr>
                <w:szCs w:val="18"/>
                <w:lang w:eastAsia="zh-CN"/>
              </w:rPr>
              <w:t>-</w:t>
            </w:r>
            <w:r w:rsidRPr="008B5EC6">
              <w:rPr>
                <w:szCs w:val="18"/>
              </w:rPr>
              <w:t>n77A</w:t>
            </w:r>
            <w:r w:rsidRPr="008B5EC6">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25D45FF" w14:textId="77777777" w:rsidR="000C71AC" w:rsidRPr="008B5EC6" w:rsidRDefault="000C71AC" w:rsidP="000C71AC">
            <w:pPr>
              <w:pStyle w:val="TAC"/>
              <w:rPr>
                <w:lang w:eastAsia="zh-CN"/>
              </w:rPr>
            </w:pPr>
            <w:r w:rsidRPr="008B5EC6">
              <w:rPr>
                <w:szCs w:val="18"/>
              </w:rPr>
              <w:t>n5</w:t>
            </w:r>
          </w:p>
        </w:tc>
        <w:tc>
          <w:tcPr>
            <w:tcW w:w="960" w:type="dxa"/>
            <w:tcBorders>
              <w:top w:val="single" w:sz="4" w:space="0" w:color="auto"/>
              <w:left w:val="single" w:sz="4" w:space="0" w:color="auto"/>
              <w:bottom w:val="single" w:sz="4" w:space="0" w:color="auto"/>
              <w:right w:val="single" w:sz="4" w:space="0" w:color="auto"/>
            </w:tcBorders>
          </w:tcPr>
          <w:p w14:paraId="4F52ECBA" w14:textId="77777777" w:rsidR="000C71AC" w:rsidRPr="008B5EC6" w:rsidRDefault="000C71AC" w:rsidP="000C71AC">
            <w:pPr>
              <w:pStyle w:val="TAC"/>
              <w:rPr>
                <w:lang w:eastAsia="zh-CN"/>
              </w:rPr>
            </w:pPr>
            <w:r w:rsidRPr="008B5EC6">
              <w:rPr>
                <w:szCs w:val="18"/>
              </w:rPr>
              <w:t>844</w:t>
            </w:r>
          </w:p>
        </w:tc>
        <w:tc>
          <w:tcPr>
            <w:tcW w:w="964" w:type="dxa"/>
            <w:tcBorders>
              <w:top w:val="single" w:sz="4" w:space="0" w:color="auto"/>
              <w:left w:val="single" w:sz="4" w:space="0" w:color="auto"/>
              <w:bottom w:val="single" w:sz="4" w:space="0" w:color="auto"/>
              <w:right w:val="single" w:sz="4" w:space="0" w:color="auto"/>
            </w:tcBorders>
          </w:tcPr>
          <w:p w14:paraId="3B50720A" w14:textId="77777777" w:rsidR="000C71AC" w:rsidRPr="008B5EC6" w:rsidRDefault="000C71AC" w:rsidP="000C71AC">
            <w:pPr>
              <w:pStyle w:val="TAC"/>
              <w:rPr>
                <w:lang w:eastAsia="zh-CN"/>
              </w:rPr>
            </w:pPr>
            <w:r w:rsidRPr="008B5EC6">
              <w:rPr>
                <w:szCs w:val="18"/>
              </w:rPr>
              <w:t>5</w:t>
            </w:r>
          </w:p>
        </w:tc>
        <w:tc>
          <w:tcPr>
            <w:tcW w:w="960" w:type="dxa"/>
            <w:tcBorders>
              <w:top w:val="single" w:sz="4" w:space="0" w:color="auto"/>
              <w:left w:val="single" w:sz="4" w:space="0" w:color="auto"/>
              <w:bottom w:val="single" w:sz="4" w:space="0" w:color="auto"/>
              <w:right w:val="single" w:sz="4" w:space="0" w:color="auto"/>
            </w:tcBorders>
          </w:tcPr>
          <w:p w14:paraId="1833CBA4" w14:textId="77777777" w:rsidR="000C71AC" w:rsidRPr="008B5EC6" w:rsidRDefault="000C71AC" w:rsidP="000C71AC">
            <w:pPr>
              <w:pStyle w:val="TAC"/>
              <w:rPr>
                <w:lang w:eastAsia="zh-CN"/>
              </w:rPr>
            </w:pPr>
            <w:r w:rsidRPr="008B5EC6">
              <w:rPr>
                <w:szCs w:val="18"/>
              </w:rPr>
              <w:t>25</w:t>
            </w:r>
          </w:p>
        </w:tc>
        <w:tc>
          <w:tcPr>
            <w:tcW w:w="960" w:type="dxa"/>
            <w:tcBorders>
              <w:top w:val="single" w:sz="4" w:space="0" w:color="auto"/>
              <w:left w:val="single" w:sz="4" w:space="0" w:color="auto"/>
              <w:bottom w:val="single" w:sz="4" w:space="0" w:color="auto"/>
              <w:right w:val="single" w:sz="4" w:space="0" w:color="auto"/>
            </w:tcBorders>
          </w:tcPr>
          <w:p w14:paraId="16181C89" w14:textId="77777777" w:rsidR="000C71AC" w:rsidRPr="008B5EC6" w:rsidRDefault="000C71AC" w:rsidP="000C71AC">
            <w:pPr>
              <w:pStyle w:val="TAC"/>
              <w:rPr>
                <w:lang w:eastAsia="zh-CN"/>
              </w:rPr>
            </w:pPr>
            <w:r w:rsidRPr="008B5EC6">
              <w:rPr>
                <w:szCs w:val="18"/>
              </w:rPr>
              <w:t>889</w:t>
            </w:r>
          </w:p>
        </w:tc>
        <w:tc>
          <w:tcPr>
            <w:tcW w:w="977" w:type="dxa"/>
            <w:tcBorders>
              <w:top w:val="single" w:sz="4" w:space="0" w:color="auto"/>
              <w:left w:val="single" w:sz="4" w:space="0" w:color="auto"/>
              <w:bottom w:val="single" w:sz="4" w:space="0" w:color="auto"/>
              <w:right w:val="single" w:sz="4" w:space="0" w:color="auto"/>
            </w:tcBorders>
          </w:tcPr>
          <w:p w14:paraId="360B71F6" w14:textId="77777777" w:rsidR="000C71AC" w:rsidRPr="008B5EC6" w:rsidRDefault="000C71AC" w:rsidP="000C71AC">
            <w:pPr>
              <w:pStyle w:val="TAC"/>
              <w:rPr>
                <w:lang w:eastAsia="zh-CN"/>
              </w:rPr>
            </w:pPr>
            <w:r w:rsidRPr="008B5EC6">
              <w:rPr>
                <w:szCs w:val="18"/>
              </w:rPr>
              <w:t>8.3</w:t>
            </w:r>
          </w:p>
        </w:tc>
        <w:tc>
          <w:tcPr>
            <w:tcW w:w="828" w:type="dxa"/>
            <w:tcBorders>
              <w:top w:val="single" w:sz="4" w:space="0" w:color="auto"/>
              <w:left w:val="single" w:sz="4" w:space="0" w:color="auto"/>
              <w:bottom w:val="single" w:sz="4" w:space="0" w:color="auto"/>
              <w:right w:val="single" w:sz="4" w:space="0" w:color="auto"/>
            </w:tcBorders>
          </w:tcPr>
          <w:p w14:paraId="701FBB10" w14:textId="77777777" w:rsidR="000C71AC" w:rsidRPr="008B5EC6" w:rsidRDefault="000C71AC" w:rsidP="000C71AC">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5846B5" w14:textId="77777777" w:rsidR="000C71AC" w:rsidRPr="008B5EC6" w:rsidRDefault="000C71AC" w:rsidP="000C71AC">
            <w:pPr>
              <w:pStyle w:val="TAC"/>
              <w:rPr>
                <w:lang w:eastAsia="zh-CN"/>
              </w:rPr>
            </w:pPr>
            <w:r w:rsidRPr="008B5EC6">
              <w:rPr>
                <w:szCs w:val="18"/>
              </w:rPr>
              <w:t>IMD4</w:t>
            </w:r>
          </w:p>
        </w:tc>
      </w:tr>
      <w:tr w:rsidR="000C71AC" w:rsidRPr="008B5EC6" w14:paraId="0E6741A0" w14:textId="77777777" w:rsidTr="006C40B7">
        <w:trPr>
          <w:trHeight w:val="112"/>
          <w:jc w:val="center"/>
        </w:trPr>
        <w:tc>
          <w:tcPr>
            <w:tcW w:w="2007" w:type="dxa"/>
            <w:vMerge/>
            <w:tcBorders>
              <w:left w:val="single" w:sz="4" w:space="0" w:color="auto"/>
              <w:right w:val="single" w:sz="4" w:space="0" w:color="auto"/>
            </w:tcBorders>
          </w:tcPr>
          <w:p w14:paraId="79663FE5"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E2DF3" w14:textId="77777777" w:rsidR="000C71AC" w:rsidRPr="008B5EC6" w:rsidRDefault="000C71AC" w:rsidP="000C71AC">
            <w:pPr>
              <w:pStyle w:val="TAC"/>
              <w:rPr>
                <w:lang w:eastAsia="zh-CN"/>
              </w:rPr>
            </w:pPr>
            <w:r w:rsidRPr="008B5EC6">
              <w:rPr>
                <w:szCs w:val="18"/>
              </w:rPr>
              <w:t>n77</w:t>
            </w:r>
          </w:p>
        </w:tc>
        <w:tc>
          <w:tcPr>
            <w:tcW w:w="960" w:type="dxa"/>
            <w:tcBorders>
              <w:top w:val="single" w:sz="4" w:space="0" w:color="auto"/>
              <w:left w:val="single" w:sz="4" w:space="0" w:color="auto"/>
              <w:bottom w:val="single" w:sz="4" w:space="0" w:color="auto"/>
              <w:right w:val="single" w:sz="4" w:space="0" w:color="auto"/>
            </w:tcBorders>
          </w:tcPr>
          <w:p w14:paraId="4F25A38F" w14:textId="77777777" w:rsidR="000C71AC" w:rsidRPr="008B5EC6" w:rsidRDefault="000C71AC" w:rsidP="000C71AC">
            <w:pPr>
              <w:pStyle w:val="TAC"/>
              <w:rPr>
                <w:lang w:eastAsia="zh-CN"/>
              </w:rPr>
            </w:pPr>
            <w:r w:rsidRPr="008B5EC6">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2008E72" w14:textId="77777777" w:rsidR="000C71AC" w:rsidRPr="008B5EC6" w:rsidRDefault="000C71AC" w:rsidP="000C71AC">
            <w:pPr>
              <w:pStyle w:val="TAC"/>
              <w:rPr>
                <w:lang w:eastAsia="zh-CN"/>
              </w:rPr>
            </w:pPr>
            <w:r w:rsidRPr="008B5EC6">
              <w:rPr>
                <w:szCs w:val="18"/>
              </w:rPr>
              <w:t>10</w:t>
            </w:r>
          </w:p>
        </w:tc>
        <w:tc>
          <w:tcPr>
            <w:tcW w:w="960" w:type="dxa"/>
            <w:tcBorders>
              <w:top w:val="single" w:sz="4" w:space="0" w:color="auto"/>
              <w:left w:val="single" w:sz="4" w:space="0" w:color="auto"/>
              <w:bottom w:val="single" w:sz="4" w:space="0" w:color="auto"/>
              <w:right w:val="single" w:sz="4" w:space="0" w:color="auto"/>
            </w:tcBorders>
          </w:tcPr>
          <w:p w14:paraId="1A65A207" w14:textId="77777777" w:rsidR="000C71AC" w:rsidRPr="008B5EC6" w:rsidRDefault="000C71AC" w:rsidP="000C71AC">
            <w:pPr>
              <w:pStyle w:val="TAC"/>
              <w:rPr>
                <w:lang w:eastAsia="zh-CN"/>
              </w:rPr>
            </w:pPr>
            <w:r w:rsidRPr="008B5EC6">
              <w:rPr>
                <w:szCs w:val="18"/>
              </w:rPr>
              <w:t>50</w:t>
            </w:r>
          </w:p>
        </w:tc>
        <w:tc>
          <w:tcPr>
            <w:tcW w:w="960" w:type="dxa"/>
            <w:tcBorders>
              <w:top w:val="single" w:sz="4" w:space="0" w:color="auto"/>
              <w:left w:val="single" w:sz="4" w:space="0" w:color="auto"/>
              <w:bottom w:val="single" w:sz="4" w:space="0" w:color="auto"/>
              <w:right w:val="single" w:sz="4" w:space="0" w:color="auto"/>
            </w:tcBorders>
          </w:tcPr>
          <w:p w14:paraId="4805AEB3" w14:textId="77777777" w:rsidR="000C71AC" w:rsidRPr="008B5EC6" w:rsidRDefault="000C71AC" w:rsidP="000C71AC">
            <w:pPr>
              <w:pStyle w:val="TAC"/>
              <w:rPr>
                <w:lang w:eastAsia="zh-CN"/>
              </w:rPr>
            </w:pPr>
            <w:r w:rsidRPr="008B5EC6">
              <w:rPr>
                <w:szCs w:val="18"/>
              </w:rPr>
              <w:t>3421</w:t>
            </w:r>
          </w:p>
        </w:tc>
        <w:tc>
          <w:tcPr>
            <w:tcW w:w="977" w:type="dxa"/>
            <w:tcBorders>
              <w:top w:val="single" w:sz="4" w:space="0" w:color="auto"/>
              <w:left w:val="single" w:sz="4" w:space="0" w:color="auto"/>
              <w:bottom w:val="single" w:sz="4" w:space="0" w:color="auto"/>
              <w:right w:val="single" w:sz="4" w:space="0" w:color="auto"/>
            </w:tcBorders>
          </w:tcPr>
          <w:p w14:paraId="1D0BDFCC" w14:textId="77777777" w:rsidR="000C71AC" w:rsidRPr="008B5EC6" w:rsidRDefault="000C71AC" w:rsidP="000C71AC">
            <w:pPr>
              <w:pStyle w:val="TAC"/>
              <w:rPr>
                <w:lang w:eastAsia="zh-CN"/>
              </w:rPr>
            </w:pPr>
            <w:r w:rsidRPr="008B5EC6">
              <w:rPr>
                <w:szCs w:val="18"/>
              </w:rPr>
              <w:t>N/A</w:t>
            </w:r>
          </w:p>
        </w:tc>
        <w:tc>
          <w:tcPr>
            <w:tcW w:w="828" w:type="dxa"/>
            <w:tcBorders>
              <w:top w:val="single" w:sz="4" w:space="0" w:color="auto"/>
              <w:left w:val="single" w:sz="4" w:space="0" w:color="auto"/>
              <w:bottom w:val="single" w:sz="4" w:space="0" w:color="auto"/>
              <w:right w:val="single" w:sz="4" w:space="0" w:color="auto"/>
            </w:tcBorders>
          </w:tcPr>
          <w:p w14:paraId="6B95559F" w14:textId="77777777" w:rsidR="000C71AC" w:rsidRPr="008B5EC6" w:rsidRDefault="000C71AC" w:rsidP="000C71AC">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29DA9" w14:textId="77777777" w:rsidR="000C71AC" w:rsidRPr="008B5EC6" w:rsidRDefault="000C71AC" w:rsidP="000C71AC">
            <w:pPr>
              <w:pStyle w:val="TAC"/>
              <w:rPr>
                <w:lang w:eastAsia="zh-CN"/>
              </w:rPr>
            </w:pPr>
            <w:r w:rsidRPr="008B5EC6">
              <w:rPr>
                <w:szCs w:val="18"/>
              </w:rPr>
              <w:t>N/A</w:t>
            </w:r>
          </w:p>
        </w:tc>
      </w:tr>
      <w:tr w:rsidR="000C71AC" w:rsidRPr="008B5EC6" w14:paraId="1D499288" w14:textId="77777777" w:rsidTr="006C40B7">
        <w:trPr>
          <w:trHeight w:val="112"/>
          <w:jc w:val="center"/>
        </w:trPr>
        <w:tc>
          <w:tcPr>
            <w:tcW w:w="2007" w:type="dxa"/>
            <w:vMerge/>
            <w:tcBorders>
              <w:left w:val="single" w:sz="4" w:space="0" w:color="auto"/>
              <w:right w:val="single" w:sz="4" w:space="0" w:color="auto"/>
            </w:tcBorders>
          </w:tcPr>
          <w:p w14:paraId="2A4D59D0"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B4D5C" w14:textId="77777777" w:rsidR="000C71AC" w:rsidRPr="008B5EC6" w:rsidRDefault="000C71AC" w:rsidP="000C71AC">
            <w:pPr>
              <w:pStyle w:val="TAC"/>
              <w:rPr>
                <w:lang w:eastAsia="zh-CN"/>
              </w:rPr>
            </w:pPr>
            <w:r w:rsidRPr="008B5EC6">
              <w:rPr>
                <w:szCs w:val="18"/>
              </w:rPr>
              <w:t>n5</w:t>
            </w:r>
          </w:p>
        </w:tc>
        <w:tc>
          <w:tcPr>
            <w:tcW w:w="960" w:type="dxa"/>
            <w:tcBorders>
              <w:top w:val="single" w:sz="4" w:space="0" w:color="auto"/>
              <w:left w:val="single" w:sz="4" w:space="0" w:color="auto"/>
              <w:bottom w:val="single" w:sz="4" w:space="0" w:color="auto"/>
              <w:right w:val="single" w:sz="4" w:space="0" w:color="auto"/>
            </w:tcBorders>
          </w:tcPr>
          <w:p w14:paraId="3953C998" w14:textId="77777777" w:rsidR="000C71AC" w:rsidRPr="008B5EC6" w:rsidRDefault="000C71AC" w:rsidP="000C71AC">
            <w:pPr>
              <w:pStyle w:val="TAC"/>
              <w:rPr>
                <w:lang w:eastAsia="zh-CN"/>
              </w:rPr>
            </w:pPr>
            <w:r w:rsidRPr="008B5EC6">
              <w:rPr>
                <w:szCs w:val="18"/>
              </w:rPr>
              <w:t>829</w:t>
            </w:r>
          </w:p>
        </w:tc>
        <w:tc>
          <w:tcPr>
            <w:tcW w:w="964" w:type="dxa"/>
            <w:tcBorders>
              <w:top w:val="single" w:sz="4" w:space="0" w:color="auto"/>
              <w:left w:val="single" w:sz="4" w:space="0" w:color="auto"/>
              <w:bottom w:val="single" w:sz="4" w:space="0" w:color="auto"/>
              <w:right w:val="single" w:sz="4" w:space="0" w:color="auto"/>
            </w:tcBorders>
          </w:tcPr>
          <w:p w14:paraId="5E6999C5" w14:textId="77777777" w:rsidR="000C71AC" w:rsidRPr="008B5EC6" w:rsidRDefault="000C71AC" w:rsidP="000C71AC">
            <w:pPr>
              <w:pStyle w:val="TAC"/>
              <w:rPr>
                <w:lang w:eastAsia="zh-CN"/>
              </w:rPr>
            </w:pPr>
            <w:r w:rsidRPr="008B5EC6">
              <w:rPr>
                <w:szCs w:val="18"/>
              </w:rPr>
              <w:t>5</w:t>
            </w:r>
          </w:p>
        </w:tc>
        <w:tc>
          <w:tcPr>
            <w:tcW w:w="960" w:type="dxa"/>
            <w:tcBorders>
              <w:top w:val="single" w:sz="4" w:space="0" w:color="auto"/>
              <w:left w:val="single" w:sz="4" w:space="0" w:color="auto"/>
              <w:bottom w:val="single" w:sz="4" w:space="0" w:color="auto"/>
              <w:right w:val="single" w:sz="4" w:space="0" w:color="auto"/>
            </w:tcBorders>
          </w:tcPr>
          <w:p w14:paraId="143CF455" w14:textId="77777777" w:rsidR="000C71AC" w:rsidRPr="008B5EC6" w:rsidRDefault="000C71AC" w:rsidP="000C71AC">
            <w:pPr>
              <w:pStyle w:val="TAC"/>
              <w:rPr>
                <w:lang w:eastAsia="zh-CN"/>
              </w:rPr>
            </w:pPr>
            <w:r w:rsidRPr="008B5EC6">
              <w:rPr>
                <w:szCs w:val="18"/>
              </w:rPr>
              <w:t>25</w:t>
            </w:r>
          </w:p>
        </w:tc>
        <w:tc>
          <w:tcPr>
            <w:tcW w:w="960" w:type="dxa"/>
            <w:tcBorders>
              <w:top w:val="single" w:sz="4" w:space="0" w:color="auto"/>
              <w:left w:val="single" w:sz="4" w:space="0" w:color="auto"/>
              <w:bottom w:val="single" w:sz="4" w:space="0" w:color="auto"/>
              <w:right w:val="single" w:sz="4" w:space="0" w:color="auto"/>
            </w:tcBorders>
          </w:tcPr>
          <w:p w14:paraId="01762B96" w14:textId="77777777" w:rsidR="000C71AC" w:rsidRPr="008B5EC6" w:rsidRDefault="000C71AC" w:rsidP="000C71AC">
            <w:pPr>
              <w:pStyle w:val="TAC"/>
              <w:rPr>
                <w:lang w:eastAsia="zh-CN"/>
              </w:rPr>
            </w:pPr>
            <w:r w:rsidRPr="008B5EC6">
              <w:rPr>
                <w:szCs w:val="18"/>
              </w:rPr>
              <w:t>874</w:t>
            </w:r>
          </w:p>
        </w:tc>
        <w:tc>
          <w:tcPr>
            <w:tcW w:w="977" w:type="dxa"/>
            <w:tcBorders>
              <w:top w:val="single" w:sz="4" w:space="0" w:color="auto"/>
              <w:left w:val="single" w:sz="4" w:space="0" w:color="auto"/>
              <w:bottom w:val="single" w:sz="4" w:space="0" w:color="auto"/>
              <w:right w:val="single" w:sz="4" w:space="0" w:color="auto"/>
            </w:tcBorders>
          </w:tcPr>
          <w:p w14:paraId="2D72D0A4" w14:textId="77777777" w:rsidR="000C71AC" w:rsidRPr="008B5EC6" w:rsidRDefault="000C71AC" w:rsidP="000C71AC">
            <w:pPr>
              <w:pStyle w:val="TAC"/>
              <w:rPr>
                <w:lang w:eastAsia="zh-CN"/>
              </w:rPr>
            </w:pPr>
            <w:r w:rsidRPr="008B5EC6">
              <w:rPr>
                <w:szCs w:val="18"/>
              </w:rPr>
              <w:t>5.5</w:t>
            </w:r>
          </w:p>
        </w:tc>
        <w:tc>
          <w:tcPr>
            <w:tcW w:w="828" w:type="dxa"/>
            <w:tcBorders>
              <w:top w:val="single" w:sz="4" w:space="0" w:color="auto"/>
              <w:left w:val="single" w:sz="4" w:space="0" w:color="auto"/>
              <w:bottom w:val="single" w:sz="4" w:space="0" w:color="auto"/>
              <w:right w:val="single" w:sz="4" w:space="0" w:color="auto"/>
            </w:tcBorders>
          </w:tcPr>
          <w:p w14:paraId="28BAF16E" w14:textId="77777777" w:rsidR="000C71AC" w:rsidRPr="008B5EC6" w:rsidRDefault="000C71AC" w:rsidP="000C71AC">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CE3BD" w14:textId="77777777" w:rsidR="000C71AC" w:rsidRPr="008B5EC6" w:rsidRDefault="000C71AC" w:rsidP="000C71AC">
            <w:pPr>
              <w:pStyle w:val="TAC"/>
              <w:rPr>
                <w:lang w:eastAsia="zh-CN"/>
              </w:rPr>
            </w:pPr>
            <w:r w:rsidRPr="008B5EC6">
              <w:rPr>
                <w:szCs w:val="18"/>
              </w:rPr>
              <w:t>IMD5</w:t>
            </w:r>
          </w:p>
        </w:tc>
      </w:tr>
      <w:tr w:rsidR="000C71AC" w:rsidRPr="008B5EC6" w14:paraId="2E6C0622" w14:textId="77777777" w:rsidTr="006C40B7">
        <w:trPr>
          <w:trHeight w:val="112"/>
          <w:jc w:val="center"/>
        </w:trPr>
        <w:tc>
          <w:tcPr>
            <w:tcW w:w="2007" w:type="dxa"/>
            <w:vMerge/>
            <w:tcBorders>
              <w:left w:val="single" w:sz="4" w:space="0" w:color="auto"/>
              <w:bottom w:val="single" w:sz="4" w:space="0" w:color="auto"/>
              <w:right w:val="single" w:sz="4" w:space="0" w:color="auto"/>
            </w:tcBorders>
          </w:tcPr>
          <w:p w14:paraId="2A872477"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EBC24" w14:textId="77777777" w:rsidR="000C71AC" w:rsidRPr="008B5EC6" w:rsidRDefault="000C71AC" w:rsidP="000C71AC">
            <w:pPr>
              <w:pStyle w:val="TAC"/>
              <w:rPr>
                <w:lang w:eastAsia="zh-CN"/>
              </w:rPr>
            </w:pPr>
            <w:r w:rsidRPr="008B5EC6">
              <w:rPr>
                <w:szCs w:val="18"/>
              </w:rPr>
              <w:t>n77</w:t>
            </w:r>
          </w:p>
        </w:tc>
        <w:tc>
          <w:tcPr>
            <w:tcW w:w="960" w:type="dxa"/>
            <w:tcBorders>
              <w:top w:val="single" w:sz="4" w:space="0" w:color="auto"/>
              <w:left w:val="single" w:sz="4" w:space="0" w:color="auto"/>
              <w:bottom w:val="single" w:sz="4" w:space="0" w:color="auto"/>
              <w:right w:val="single" w:sz="4" w:space="0" w:color="auto"/>
            </w:tcBorders>
          </w:tcPr>
          <w:p w14:paraId="07D4772D" w14:textId="77777777" w:rsidR="000C71AC" w:rsidRPr="008B5EC6" w:rsidRDefault="000C71AC" w:rsidP="000C71AC">
            <w:pPr>
              <w:pStyle w:val="TAC"/>
              <w:rPr>
                <w:lang w:eastAsia="zh-CN"/>
              </w:rPr>
            </w:pPr>
            <w:r w:rsidRPr="008B5EC6">
              <w:rPr>
                <w:szCs w:val="18"/>
              </w:rPr>
              <w:t>4190</w:t>
            </w:r>
          </w:p>
        </w:tc>
        <w:tc>
          <w:tcPr>
            <w:tcW w:w="964" w:type="dxa"/>
            <w:tcBorders>
              <w:top w:val="single" w:sz="4" w:space="0" w:color="auto"/>
              <w:left w:val="single" w:sz="4" w:space="0" w:color="auto"/>
              <w:bottom w:val="single" w:sz="4" w:space="0" w:color="auto"/>
              <w:right w:val="single" w:sz="4" w:space="0" w:color="auto"/>
            </w:tcBorders>
          </w:tcPr>
          <w:p w14:paraId="7CECBD1E" w14:textId="77777777" w:rsidR="000C71AC" w:rsidRPr="008B5EC6" w:rsidRDefault="000C71AC" w:rsidP="000C71AC">
            <w:pPr>
              <w:pStyle w:val="TAC"/>
              <w:rPr>
                <w:lang w:eastAsia="zh-CN"/>
              </w:rPr>
            </w:pPr>
            <w:r w:rsidRPr="008B5EC6">
              <w:rPr>
                <w:szCs w:val="18"/>
              </w:rPr>
              <w:t>10</w:t>
            </w:r>
          </w:p>
        </w:tc>
        <w:tc>
          <w:tcPr>
            <w:tcW w:w="960" w:type="dxa"/>
            <w:tcBorders>
              <w:top w:val="single" w:sz="4" w:space="0" w:color="auto"/>
              <w:left w:val="single" w:sz="4" w:space="0" w:color="auto"/>
              <w:bottom w:val="single" w:sz="4" w:space="0" w:color="auto"/>
              <w:right w:val="single" w:sz="4" w:space="0" w:color="auto"/>
            </w:tcBorders>
          </w:tcPr>
          <w:p w14:paraId="21202033" w14:textId="77777777" w:rsidR="000C71AC" w:rsidRPr="008B5EC6" w:rsidRDefault="000C71AC" w:rsidP="000C71AC">
            <w:pPr>
              <w:pStyle w:val="TAC"/>
              <w:rPr>
                <w:lang w:eastAsia="zh-CN"/>
              </w:rPr>
            </w:pPr>
            <w:r w:rsidRPr="008B5EC6">
              <w:rPr>
                <w:szCs w:val="18"/>
              </w:rPr>
              <w:t>50</w:t>
            </w:r>
          </w:p>
        </w:tc>
        <w:tc>
          <w:tcPr>
            <w:tcW w:w="960" w:type="dxa"/>
            <w:tcBorders>
              <w:top w:val="single" w:sz="4" w:space="0" w:color="auto"/>
              <w:left w:val="single" w:sz="4" w:space="0" w:color="auto"/>
              <w:bottom w:val="single" w:sz="4" w:space="0" w:color="auto"/>
              <w:right w:val="single" w:sz="4" w:space="0" w:color="auto"/>
            </w:tcBorders>
          </w:tcPr>
          <w:p w14:paraId="687FFCCC" w14:textId="77777777" w:rsidR="000C71AC" w:rsidRPr="008B5EC6" w:rsidRDefault="000C71AC" w:rsidP="000C71AC">
            <w:pPr>
              <w:pStyle w:val="TAC"/>
              <w:rPr>
                <w:lang w:eastAsia="zh-CN"/>
              </w:rPr>
            </w:pPr>
            <w:r w:rsidRPr="008B5EC6">
              <w:rPr>
                <w:szCs w:val="18"/>
              </w:rPr>
              <w:t>4190</w:t>
            </w:r>
          </w:p>
        </w:tc>
        <w:tc>
          <w:tcPr>
            <w:tcW w:w="977" w:type="dxa"/>
            <w:tcBorders>
              <w:top w:val="single" w:sz="4" w:space="0" w:color="auto"/>
              <w:left w:val="single" w:sz="4" w:space="0" w:color="auto"/>
              <w:bottom w:val="single" w:sz="4" w:space="0" w:color="auto"/>
              <w:right w:val="single" w:sz="4" w:space="0" w:color="auto"/>
            </w:tcBorders>
          </w:tcPr>
          <w:p w14:paraId="111207C3" w14:textId="77777777" w:rsidR="000C71AC" w:rsidRPr="008B5EC6" w:rsidRDefault="000C71AC" w:rsidP="000C71AC">
            <w:pPr>
              <w:pStyle w:val="TAC"/>
              <w:rPr>
                <w:lang w:eastAsia="zh-CN"/>
              </w:rPr>
            </w:pPr>
            <w:r w:rsidRPr="008B5EC6">
              <w:rPr>
                <w:szCs w:val="18"/>
              </w:rPr>
              <w:t>N/A</w:t>
            </w:r>
          </w:p>
        </w:tc>
        <w:tc>
          <w:tcPr>
            <w:tcW w:w="828" w:type="dxa"/>
            <w:tcBorders>
              <w:top w:val="single" w:sz="4" w:space="0" w:color="auto"/>
              <w:left w:val="single" w:sz="4" w:space="0" w:color="auto"/>
              <w:bottom w:val="single" w:sz="4" w:space="0" w:color="auto"/>
              <w:right w:val="single" w:sz="4" w:space="0" w:color="auto"/>
            </w:tcBorders>
          </w:tcPr>
          <w:p w14:paraId="7BC07BA8" w14:textId="77777777" w:rsidR="000C71AC" w:rsidRPr="008B5EC6" w:rsidRDefault="000C71AC" w:rsidP="000C71AC">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4E899" w14:textId="77777777" w:rsidR="000C71AC" w:rsidRPr="008B5EC6" w:rsidRDefault="000C71AC" w:rsidP="000C71AC">
            <w:pPr>
              <w:pStyle w:val="TAC"/>
              <w:rPr>
                <w:lang w:eastAsia="zh-CN"/>
              </w:rPr>
            </w:pPr>
            <w:r w:rsidRPr="008B5EC6">
              <w:rPr>
                <w:szCs w:val="18"/>
              </w:rPr>
              <w:t>N/A</w:t>
            </w:r>
          </w:p>
        </w:tc>
      </w:tr>
      <w:tr w:rsidR="000C71AC" w:rsidRPr="008B5EC6" w14:paraId="6840DD00" w14:textId="77777777" w:rsidTr="006C40B7">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13403F2" w14:textId="77777777" w:rsidR="000C71AC" w:rsidRPr="008B5EC6" w:rsidRDefault="000C71AC" w:rsidP="000C71AC">
            <w:pPr>
              <w:pStyle w:val="TAC"/>
              <w:rPr>
                <w:lang w:eastAsia="zh-CN"/>
              </w:rPr>
            </w:pPr>
            <w:r w:rsidRPr="008B5EC6">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881A3B" w14:textId="77777777" w:rsidR="000C71AC" w:rsidRPr="008B5EC6" w:rsidRDefault="000C71AC" w:rsidP="000C71AC">
            <w:pPr>
              <w:pStyle w:val="TAC"/>
              <w:rPr>
                <w:lang w:eastAsia="zh-CN"/>
              </w:rPr>
            </w:pPr>
            <w:r w:rsidRPr="008B5EC6">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630F91" w14:textId="77777777" w:rsidR="000C71AC" w:rsidRPr="008B5EC6" w:rsidRDefault="000C71AC" w:rsidP="000C71AC">
            <w:pPr>
              <w:pStyle w:val="TAC"/>
              <w:rPr>
                <w:lang w:eastAsia="zh-CN"/>
              </w:rPr>
            </w:pPr>
            <w:r w:rsidRPr="008B5EC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591395" w14:textId="77777777" w:rsidR="000C71AC" w:rsidRPr="008B5EC6" w:rsidRDefault="000C71AC" w:rsidP="000C71AC">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0EFCF" w14:textId="77777777" w:rsidR="000C71AC" w:rsidRPr="008B5EC6" w:rsidRDefault="000C71AC" w:rsidP="000C71AC">
            <w:pPr>
              <w:pStyle w:val="TAC"/>
              <w:rPr>
                <w:lang w:eastAsia="zh-CN"/>
              </w:rPr>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C7FE9" w14:textId="77777777" w:rsidR="000C71AC" w:rsidRPr="008B5EC6" w:rsidRDefault="000C71AC" w:rsidP="000C71AC">
            <w:pPr>
              <w:pStyle w:val="TAC"/>
              <w:rPr>
                <w:lang w:eastAsia="zh-CN"/>
              </w:rPr>
            </w:pPr>
            <w:r w:rsidRPr="008B5EC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93F1D3" w14:textId="77777777" w:rsidR="000C71AC" w:rsidRPr="008B5EC6" w:rsidRDefault="000C71AC" w:rsidP="000C71AC">
            <w:pPr>
              <w:pStyle w:val="TAC"/>
              <w:rPr>
                <w:lang w:eastAsia="zh-CN"/>
              </w:rPr>
            </w:pPr>
            <w:r w:rsidRPr="008B5EC6">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0FFDF" w14:textId="77777777" w:rsidR="000C71AC" w:rsidRPr="008B5EC6" w:rsidRDefault="000C71AC" w:rsidP="000C71AC">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4EE25" w14:textId="77777777" w:rsidR="000C71AC" w:rsidRPr="008B5EC6" w:rsidRDefault="000C71AC" w:rsidP="000C71AC">
            <w:pPr>
              <w:pStyle w:val="TAC"/>
              <w:rPr>
                <w:lang w:eastAsia="zh-CN"/>
              </w:rPr>
            </w:pPr>
            <w:r w:rsidRPr="008B5EC6">
              <w:rPr>
                <w:lang w:eastAsia="zh-CN"/>
              </w:rPr>
              <w:t>IMD4</w:t>
            </w:r>
          </w:p>
        </w:tc>
      </w:tr>
      <w:tr w:rsidR="000C71AC" w:rsidRPr="008B5EC6" w14:paraId="233A9592" w14:textId="77777777" w:rsidTr="006C40B7">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B6B47DB"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B063E3" w14:textId="77777777" w:rsidR="000C71AC" w:rsidRPr="008B5EC6" w:rsidRDefault="000C71AC" w:rsidP="000C71AC">
            <w:pPr>
              <w:pStyle w:val="TAC"/>
              <w:rPr>
                <w:lang w:eastAsia="zh-CN"/>
              </w:rPr>
            </w:pPr>
            <w:r w:rsidRPr="008B5EC6">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F4F8AB" w14:textId="77777777" w:rsidR="000C71AC" w:rsidRPr="008B5EC6" w:rsidRDefault="000C71AC" w:rsidP="000C71AC">
            <w:pPr>
              <w:pStyle w:val="TAC"/>
              <w:rPr>
                <w:lang w:eastAsia="zh-CN"/>
              </w:rPr>
            </w:pPr>
            <w:r w:rsidRPr="008B5EC6">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F4A60B" w14:textId="77777777" w:rsidR="000C71AC" w:rsidRPr="008B5EC6" w:rsidRDefault="000C71AC" w:rsidP="000C71AC">
            <w:pPr>
              <w:pStyle w:val="TAC"/>
              <w:rPr>
                <w:lang w:eastAsia="zh-CN"/>
              </w:rPr>
            </w:pPr>
            <w:r w:rsidRPr="008B5EC6">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92B974" w14:textId="77777777" w:rsidR="000C71AC" w:rsidRPr="008B5EC6" w:rsidRDefault="000C71AC" w:rsidP="000C71AC">
            <w:pPr>
              <w:pStyle w:val="TAC"/>
              <w:rPr>
                <w:lang w:eastAsia="zh-CN"/>
              </w:rPr>
            </w:pPr>
            <w:r w:rsidRPr="008B5EC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17F97" w14:textId="77777777" w:rsidR="000C71AC" w:rsidRPr="008B5EC6" w:rsidRDefault="000C71AC" w:rsidP="000C71AC">
            <w:pPr>
              <w:pStyle w:val="TAC"/>
              <w:rPr>
                <w:lang w:eastAsia="zh-CN"/>
              </w:rPr>
            </w:pPr>
            <w:r w:rsidRPr="008B5EC6">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E8A5A3" w14:textId="77777777" w:rsidR="000C71AC" w:rsidRPr="008B5EC6" w:rsidRDefault="000C71AC" w:rsidP="000C71AC">
            <w:pPr>
              <w:pStyle w:val="TAC"/>
              <w:rPr>
                <w:lang w:eastAsia="zh-CN"/>
              </w:rPr>
            </w:pPr>
            <w:r w:rsidRPr="008B5EC6">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2739A0" w14:textId="77777777" w:rsidR="000C71AC" w:rsidRPr="008B5EC6" w:rsidRDefault="000C71AC" w:rsidP="000C71AC">
            <w:pPr>
              <w:pStyle w:val="TAC"/>
              <w:rPr>
                <w:lang w:eastAsia="zh-CN"/>
              </w:rPr>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DAA00C" w14:textId="77777777" w:rsidR="000C71AC" w:rsidRPr="008B5EC6" w:rsidRDefault="000C71AC" w:rsidP="000C71AC">
            <w:pPr>
              <w:pStyle w:val="TAC"/>
              <w:rPr>
                <w:lang w:eastAsia="zh-CN"/>
              </w:rPr>
            </w:pPr>
            <w:r w:rsidRPr="008B5EC6">
              <w:rPr>
                <w:lang w:eastAsia="zh-CN"/>
              </w:rPr>
              <w:t>N/A</w:t>
            </w:r>
          </w:p>
        </w:tc>
      </w:tr>
      <w:tr w:rsidR="000C71AC" w:rsidRPr="008B5EC6" w14:paraId="4A42C3CF" w14:textId="77777777" w:rsidTr="006C40B7">
        <w:trPr>
          <w:trHeight w:val="112"/>
          <w:jc w:val="center"/>
        </w:trPr>
        <w:tc>
          <w:tcPr>
            <w:tcW w:w="2007" w:type="dxa"/>
            <w:tcBorders>
              <w:top w:val="single" w:sz="4" w:space="0" w:color="auto"/>
              <w:left w:val="single" w:sz="4" w:space="0" w:color="auto"/>
              <w:bottom w:val="nil"/>
              <w:right w:val="single" w:sz="4" w:space="0" w:color="auto"/>
            </w:tcBorders>
          </w:tcPr>
          <w:p w14:paraId="1988D822" w14:textId="77777777" w:rsidR="000C71AC" w:rsidRPr="008B5EC6" w:rsidRDefault="000C71AC" w:rsidP="000C71AC">
            <w:pPr>
              <w:pStyle w:val="TAC"/>
              <w:rPr>
                <w:rFonts w:eastAsia="Calibri"/>
                <w:szCs w:val="22"/>
                <w:lang w:eastAsia="zh-CN"/>
              </w:rPr>
            </w:pPr>
            <w:r w:rsidRPr="008B5EC6">
              <w:rPr>
                <w:lang w:eastAsia="zh-CN"/>
              </w:rPr>
              <w:t>CA</w:t>
            </w:r>
            <w:r w:rsidRPr="008B5EC6">
              <w:t>_</w:t>
            </w:r>
            <w:r w:rsidRPr="008B5EC6">
              <w:rPr>
                <w:lang w:eastAsia="zh-CN"/>
              </w:rPr>
              <w:t>n24</w:t>
            </w:r>
            <w:r w:rsidRPr="008B5EC6">
              <w:t>-</w:t>
            </w:r>
            <w:r w:rsidRPr="008B5EC6">
              <w:rPr>
                <w:lang w:eastAsia="zh-CN"/>
              </w:rPr>
              <w:t>n77</w:t>
            </w:r>
            <w:r w:rsidRPr="008B5EC6">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31D85EE1" w14:textId="77777777" w:rsidR="000C71AC" w:rsidRPr="008B5EC6" w:rsidRDefault="000C71AC" w:rsidP="000C71AC">
            <w:pPr>
              <w:pStyle w:val="TAC"/>
            </w:pPr>
            <w:r w:rsidRPr="008B5EC6">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4BC9F00" w14:textId="77777777" w:rsidR="000C71AC" w:rsidRPr="008B5EC6" w:rsidRDefault="000C71AC" w:rsidP="000C71AC">
            <w:pPr>
              <w:pStyle w:val="TAC"/>
            </w:pPr>
            <w:r w:rsidRPr="008B5EC6">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2CA4DB" w14:textId="77777777" w:rsidR="000C71AC" w:rsidRPr="008B5EC6" w:rsidRDefault="000C71AC" w:rsidP="000C71AC">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BD47F1" w14:textId="77777777" w:rsidR="000C71AC" w:rsidRPr="008B5EC6" w:rsidRDefault="000C71AC" w:rsidP="000C71AC">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7DAEFB" w14:textId="77777777" w:rsidR="000C71AC" w:rsidRPr="008B5EC6" w:rsidRDefault="000C71AC" w:rsidP="000C71AC">
            <w:pPr>
              <w:pStyle w:val="TAC"/>
            </w:pPr>
            <w:r w:rsidRPr="008B5EC6">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AAEC97E" w14:textId="77777777" w:rsidR="000C71AC" w:rsidRPr="008B5EC6" w:rsidRDefault="000C71AC" w:rsidP="000C71AC">
            <w:pPr>
              <w:pStyle w:val="TAC"/>
            </w:pPr>
            <w:r w:rsidRPr="008B5EC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74DFC7" w14:textId="77777777" w:rsidR="000C71AC" w:rsidRPr="008B5EC6" w:rsidRDefault="000C71AC" w:rsidP="000C71AC">
            <w:pPr>
              <w:pStyle w:val="TAC"/>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B9E2E8" w14:textId="77777777" w:rsidR="000C71AC" w:rsidRPr="008B5EC6" w:rsidRDefault="000C71AC" w:rsidP="000C71AC">
            <w:pPr>
              <w:pStyle w:val="TAC"/>
            </w:pPr>
            <w:r w:rsidRPr="008B5EC6">
              <w:t>IMD4</w:t>
            </w:r>
          </w:p>
        </w:tc>
      </w:tr>
      <w:tr w:rsidR="000C71AC" w:rsidRPr="008B5EC6" w14:paraId="53FA9EBB" w14:textId="77777777" w:rsidTr="006C40B7">
        <w:trPr>
          <w:trHeight w:val="112"/>
          <w:jc w:val="center"/>
        </w:trPr>
        <w:tc>
          <w:tcPr>
            <w:tcW w:w="2007" w:type="dxa"/>
            <w:tcBorders>
              <w:top w:val="nil"/>
              <w:left w:val="single" w:sz="4" w:space="0" w:color="auto"/>
              <w:right w:val="single" w:sz="4" w:space="0" w:color="auto"/>
            </w:tcBorders>
          </w:tcPr>
          <w:p w14:paraId="7E5EBAC1" w14:textId="77777777" w:rsidR="000C71AC" w:rsidRPr="008B5EC6" w:rsidRDefault="000C71AC" w:rsidP="000C71AC">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2F8729" w14:textId="77777777" w:rsidR="000C71AC" w:rsidRPr="008B5EC6" w:rsidRDefault="000C71AC" w:rsidP="000C71AC">
            <w:pPr>
              <w:pStyle w:val="TAC"/>
            </w:pPr>
            <w:r w:rsidRPr="008B5EC6">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60EBEA" w14:textId="77777777" w:rsidR="000C71AC" w:rsidRPr="008B5EC6" w:rsidRDefault="000C71AC" w:rsidP="000C71AC">
            <w:pPr>
              <w:pStyle w:val="TAC"/>
            </w:pPr>
            <w:r w:rsidRPr="008B5EC6">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E473671" w14:textId="77777777" w:rsidR="000C71AC" w:rsidRPr="008B5EC6" w:rsidRDefault="000C71AC" w:rsidP="000C71AC">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005D00" w14:textId="77777777" w:rsidR="000C71AC" w:rsidRPr="008B5EC6" w:rsidRDefault="000C71AC" w:rsidP="000C71AC">
            <w:pPr>
              <w:pStyle w:val="TAC"/>
            </w:pPr>
            <w:r w:rsidRPr="008B5EC6">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FC9B93" w14:textId="77777777" w:rsidR="000C71AC" w:rsidRPr="008B5EC6" w:rsidRDefault="000C71AC" w:rsidP="000C71AC">
            <w:pPr>
              <w:pStyle w:val="TAC"/>
            </w:pPr>
            <w:r w:rsidRPr="008B5EC6">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52E91052" w14:textId="77777777" w:rsidR="000C71AC" w:rsidRPr="008B5EC6" w:rsidRDefault="000C71AC" w:rsidP="000C71AC">
            <w:pPr>
              <w:pStyle w:val="TAC"/>
            </w:pPr>
            <w:r w:rsidRPr="008B5EC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24034A" w14:textId="77777777" w:rsidR="000C71AC" w:rsidRPr="008B5EC6" w:rsidRDefault="000C71AC" w:rsidP="000C71AC">
            <w:pPr>
              <w:pStyle w:val="TAC"/>
            </w:pPr>
            <w:r w:rsidRPr="008B5EC6">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9F1522" w14:textId="77777777" w:rsidR="000C71AC" w:rsidRPr="008B5EC6" w:rsidRDefault="000C71AC" w:rsidP="000C71AC">
            <w:pPr>
              <w:pStyle w:val="TAC"/>
            </w:pPr>
            <w:r w:rsidRPr="008B5EC6">
              <w:t>N/A</w:t>
            </w:r>
          </w:p>
        </w:tc>
      </w:tr>
      <w:tr w:rsidR="000C71AC" w:rsidRPr="008B5EC6" w14:paraId="291CB7E2" w14:textId="77777777" w:rsidTr="006C40B7">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0A83C8E" w14:textId="77777777" w:rsidR="000C71AC" w:rsidRPr="008B5EC6" w:rsidRDefault="000C71AC" w:rsidP="000C71AC">
            <w:pPr>
              <w:pStyle w:val="TAC"/>
              <w:rPr>
                <w:lang w:eastAsia="zh-CN"/>
              </w:rPr>
            </w:pPr>
            <w:r w:rsidRPr="008B5EC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6127FE82" w14:textId="77777777" w:rsidR="000C71AC" w:rsidRPr="008B5EC6" w:rsidRDefault="000C71AC" w:rsidP="000C71AC">
            <w:pPr>
              <w:pStyle w:val="TAC"/>
              <w:rPr>
                <w:lang w:eastAsia="zh-CN"/>
              </w:rPr>
            </w:pPr>
            <w:r w:rsidRPr="008B5EC6">
              <w:t>n26</w:t>
            </w:r>
          </w:p>
        </w:tc>
        <w:tc>
          <w:tcPr>
            <w:tcW w:w="960" w:type="dxa"/>
            <w:tcBorders>
              <w:top w:val="single" w:sz="4" w:space="0" w:color="auto"/>
              <w:left w:val="single" w:sz="4" w:space="0" w:color="auto"/>
              <w:bottom w:val="single" w:sz="4" w:space="0" w:color="auto"/>
              <w:right w:val="single" w:sz="4" w:space="0" w:color="auto"/>
            </w:tcBorders>
          </w:tcPr>
          <w:p w14:paraId="565BA2C8" w14:textId="77777777" w:rsidR="000C71AC" w:rsidRPr="008B5EC6" w:rsidRDefault="000C71AC" w:rsidP="000C71AC">
            <w:pPr>
              <w:pStyle w:val="TAC"/>
              <w:rPr>
                <w:lang w:eastAsia="zh-CN"/>
              </w:rPr>
            </w:pPr>
            <w:r w:rsidRPr="008B5EC6">
              <w:t>838</w:t>
            </w:r>
          </w:p>
        </w:tc>
        <w:tc>
          <w:tcPr>
            <w:tcW w:w="964" w:type="dxa"/>
            <w:tcBorders>
              <w:top w:val="single" w:sz="4" w:space="0" w:color="auto"/>
              <w:left w:val="single" w:sz="4" w:space="0" w:color="auto"/>
              <w:bottom w:val="single" w:sz="4" w:space="0" w:color="auto"/>
              <w:right w:val="single" w:sz="4" w:space="0" w:color="auto"/>
            </w:tcBorders>
          </w:tcPr>
          <w:p w14:paraId="1480BF88" w14:textId="77777777" w:rsidR="000C71AC" w:rsidRPr="008B5EC6" w:rsidRDefault="000C71AC" w:rsidP="000C71AC">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2A4074F6"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05D3CFD2" w14:textId="77777777" w:rsidR="000C71AC" w:rsidRPr="008B5EC6" w:rsidRDefault="000C71AC" w:rsidP="000C71AC">
            <w:pPr>
              <w:pStyle w:val="TAC"/>
              <w:rPr>
                <w:lang w:eastAsia="zh-CN"/>
              </w:rPr>
            </w:pPr>
            <w:r w:rsidRPr="008B5EC6">
              <w:t>883</w:t>
            </w:r>
          </w:p>
        </w:tc>
        <w:tc>
          <w:tcPr>
            <w:tcW w:w="977" w:type="dxa"/>
            <w:tcBorders>
              <w:top w:val="single" w:sz="4" w:space="0" w:color="auto"/>
              <w:left w:val="single" w:sz="4" w:space="0" w:color="auto"/>
              <w:bottom w:val="single" w:sz="4" w:space="0" w:color="auto"/>
              <w:right w:val="single" w:sz="4" w:space="0" w:color="auto"/>
            </w:tcBorders>
          </w:tcPr>
          <w:p w14:paraId="29D86596" w14:textId="77777777" w:rsidR="000C71AC" w:rsidRPr="008B5EC6" w:rsidRDefault="000C71AC" w:rsidP="000C71AC">
            <w:pPr>
              <w:pStyle w:val="TAC"/>
              <w:rPr>
                <w:lang w:eastAsia="zh-CN"/>
              </w:rPr>
            </w:pPr>
            <w:r w:rsidRPr="008B5EC6">
              <w:t>30</w:t>
            </w:r>
          </w:p>
        </w:tc>
        <w:tc>
          <w:tcPr>
            <w:tcW w:w="828" w:type="dxa"/>
            <w:tcBorders>
              <w:top w:val="single" w:sz="4" w:space="0" w:color="auto"/>
              <w:left w:val="single" w:sz="4" w:space="0" w:color="auto"/>
              <w:bottom w:val="single" w:sz="4" w:space="0" w:color="auto"/>
              <w:right w:val="single" w:sz="4" w:space="0" w:color="auto"/>
            </w:tcBorders>
          </w:tcPr>
          <w:p w14:paraId="6DBDEB1B"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29F14CD1" w14:textId="77777777" w:rsidR="000C71AC" w:rsidRPr="008B5EC6" w:rsidRDefault="000C71AC" w:rsidP="000C71AC">
            <w:pPr>
              <w:pStyle w:val="TAC"/>
              <w:rPr>
                <w:lang w:eastAsia="zh-CN"/>
              </w:rPr>
            </w:pPr>
            <w:r w:rsidRPr="008B5EC6">
              <w:t>IMD2</w:t>
            </w:r>
            <w:r w:rsidRPr="008B5EC6">
              <w:rPr>
                <w:vertAlign w:val="superscript"/>
              </w:rPr>
              <w:t>4</w:t>
            </w:r>
          </w:p>
        </w:tc>
      </w:tr>
      <w:tr w:rsidR="000C71AC" w:rsidRPr="008B5EC6" w14:paraId="416EBF2D"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4DC7174B"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568F1" w14:textId="77777777" w:rsidR="000C71AC" w:rsidRPr="008B5EC6" w:rsidRDefault="000C71AC" w:rsidP="000C71AC">
            <w:pPr>
              <w:pStyle w:val="TAC"/>
              <w:rPr>
                <w:lang w:eastAsia="zh-CN"/>
              </w:rPr>
            </w:pPr>
            <w:r w:rsidRPr="008B5EC6">
              <w:t>n66</w:t>
            </w:r>
          </w:p>
        </w:tc>
        <w:tc>
          <w:tcPr>
            <w:tcW w:w="960" w:type="dxa"/>
            <w:tcBorders>
              <w:top w:val="single" w:sz="4" w:space="0" w:color="auto"/>
              <w:left w:val="single" w:sz="4" w:space="0" w:color="auto"/>
              <w:bottom w:val="single" w:sz="4" w:space="0" w:color="auto"/>
              <w:right w:val="single" w:sz="4" w:space="0" w:color="auto"/>
            </w:tcBorders>
          </w:tcPr>
          <w:p w14:paraId="3B27D771" w14:textId="77777777" w:rsidR="000C71AC" w:rsidRPr="008B5EC6" w:rsidRDefault="000C71AC" w:rsidP="000C71AC">
            <w:pPr>
              <w:pStyle w:val="TAC"/>
              <w:rPr>
                <w:lang w:eastAsia="zh-CN"/>
              </w:rPr>
            </w:pPr>
            <w:r w:rsidRPr="008B5EC6">
              <w:t>1721</w:t>
            </w:r>
          </w:p>
        </w:tc>
        <w:tc>
          <w:tcPr>
            <w:tcW w:w="964" w:type="dxa"/>
            <w:tcBorders>
              <w:top w:val="single" w:sz="4" w:space="0" w:color="auto"/>
              <w:left w:val="single" w:sz="4" w:space="0" w:color="auto"/>
              <w:bottom w:val="single" w:sz="4" w:space="0" w:color="auto"/>
              <w:right w:val="single" w:sz="4" w:space="0" w:color="auto"/>
            </w:tcBorders>
          </w:tcPr>
          <w:p w14:paraId="0280E77E" w14:textId="77777777" w:rsidR="000C71AC" w:rsidRPr="008B5EC6" w:rsidRDefault="000C71AC" w:rsidP="000C71AC">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263D6D4B"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1D96A9A5" w14:textId="77777777" w:rsidR="000C71AC" w:rsidRPr="008B5EC6" w:rsidRDefault="000C71AC" w:rsidP="000C71AC">
            <w:pPr>
              <w:pStyle w:val="TAC"/>
              <w:rPr>
                <w:lang w:eastAsia="zh-CN"/>
              </w:rPr>
            </w:pPr>
            <w:r w:rsidRPr="008B5EC6">
              <w:t>2121</w:t>
            </w:r>
          </w:p>
        </w:tc>
        <w:tc>
          <w:tcPr>
            <w:tcW w:w="977" w:type="dxa"/>
            <w:tcBorders>
              <w:top w:val="single" w:sz="4" w:space="0" w:color="auto"/>
              <w:left w:val="single" w:sz="4" w:space="0" w:color="auto"/>
              <w:bottom w:val="single" w:sz="4" w:space="0" w:color="auto"/>
              <w:right w:val="single" w:sz="4" w:space="0" w:color="auto"/>
            </w:tcBorders>
          </w:tcPr>
          <w:p w14:paraId="37F6EFCA"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tcPr>
          <w:p w14:paraId="1759F1DA"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709FE706" w14:textId="77777777" w:rsidR="000C71AC" w:rsidRPr="008B5EC6" w:rsidRDefault="000C71AC" w:rsidP="000C71AC">
            <w:pPr>
              <w:pStyle w:val="TAC"/>
              <w:rPr>
                <w:lang w:eastAsia="zh-CN"/>
              </w:rPr>
            </w:pPr>
            <w:r w:rsidRPr="008B5EC6">
              <w:t>N/A</w:t>
            </w:r>
          </w:p>
        </w:tc>
      </w:tr>
      <w:tr w:rsidR="000C71AC" w:rsidRPr="008B5EC6" w14:paraId="095E75B3" w14:textId="77777777" w:rsidTr="006C40B7">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0A8EDB3" w14:textId="77777777" w:rsidR="000C71AC" w:rsidRPr="008B5EC6" w:rsidRDefault="000C71AC" w:rsidP="000C71AC">
            <w:pPr>
              <w:pStyle w:val="TAC"/>
              <w:rPr>
                <w:lang w:eastAsia="zh-CN"/>
              </w:rPr>
            </w:pPr>
            <w:r w:rsidRPr="008B5EC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7BB3C962" w14:textId="77777777" w:rsidR="000C71AC" w:rsidRPr="008B5EC6" w:rsidRDefault="000C71AC" w:rsidP="000C71AC">
            <w:pPr>
              <w:pStyle w:val="TAC"/>
              <w:rPr>
                <w:lang w:eastAsia="zh-CN"/>
              </w:rPr>
            </w:pPr>
            <w:r w:rsidRPr="008B5EC6">
              <w:t>n26</w:t>
            </w:r>
          </w:p>
        </w:tc>
        <w:tc>
          <w:tcPr>
            <w:tcW w:w="960" w:type="dxa"/>
            <w:tcBorders>
              <w:top w:val="single" w:sz="4" w:space="0" w:color="auto"/>
              <w:left w:val="single" w:sz="4" w:space="0" w:color="auto"/>
              <w:bottom w:val="single" w:sz="4" w:space="0" w:color="auto"/>
              <w:right w:val="single" w:sz="4" w:space="0" w:color="auto"/>
            </w:tcBorders>
          </w:tcPr>
          <w:p w14:paraId="3B41C13E" w14:textId="77777777" w:rsidR="000C71AC" w:rsidRPr="008B5EC6" w:rsidRDefault="000C71AC" w:rsidP="000C71AC">
            <w:pPr>
              <w:pStyle w:val="TAC"/>
              <w:rPr>
                <w:lang w:eastAsia="zh-CN"/>
              </w:rPr>
            </w:pPr>
            <w:r w:rsidRPr="008B5EC6">
              <w:t>838</w:t>
            </w:r>
          </w:p>
        </w:tc>
        <w:tc>
          <w:tcPr>
            <w:tcW w:w="964" w:type="dxa"/>
            <w:tcBorders>
              <w:top w:val="single" w:sz="4" w:space="0" w:color="auto"/>
              <w:left w:val="single" w:sz="4" w:space="0" w:color="auto"/>
              <w:bottom w:val="single" w:sz="4" w:space="0" w:color="auto"/>
              <w:right w:val="single" w:sz="4" w:space="0" w:color="auto"/>
            </w:tcBorders>
          </w:tcPr>
          <w:p w14:paraId="649F3F1D" w14:textId="77777777" w:rsidR="000C71AC" w:rsidRPr="008B5EC6" w:rsidRDefault="000C71AC" w:rsidP="000C71AC">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4C452256"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13431F2D" w14:textId="77777777" w:rsidR="000C71AC" w:rsidRPr="008B5EC6" w:rsidRDefault="000C71AC" w:rsidP="000C71AC">
            <w:pPr>
              <w:pStyle w:val="TAC"/>
              <w:rPr>
                <w:lang w:eastAsia="zh-CN"/>
              </w:rPr>
            </w:pPr>
            <w:r w:rsidRPr="008B5EC6">
              <w:t>883</w:t>
            </w:r>
          </w:p>
        </w:tc>
        <w:tc>
          <w:tcPr>
            <w:tcW w:w="977" w:type="dxa"/>
            <w:tcBorders>
              <w:top w:val="single" w:sz="4" w:space="0" w:color="auto"/>
              <w:left w:val="single" w:sz="4" w:space="0" w:color="auto"/>
              <w:bottom w:val="single" w:sz="4" w:space="0" w:color="auto"/>
              <w:right w:val="single" w:sz="4" w:space="0" w:color="auto"/>
            </w:tcBorders>
          </w:tcPr>
          <w:p w14:paraId="110FC456" w14:textId="77777777" w:rsidR="000C71AC" w:rsidRPr="008B5EC6" w:rsidRDefault="000C71AC" w:rsidP="000C71AC">
            <w:pPr>
              <w:pStyle w:val="TAC"/>
              <w:rPr>
                <w:lang w:eastAsia="zh-CN"/>
              </w:rPr>
            </w:pPr>
            <w:r w:rsidRPr="008B5EC6">
              <w:t>30</w:t>
            </w:r>
          </w:p>
        </w:tc>
        <w:tc>
          <w:tcPr>
            <w:tcW w:w="828" w:type="dxa"/>
            <w:tcBorders>
              <w:top w:val="single" w:sz="4" w:space="0" w:color="auto"/>
              <w:left w:val="single" w:sz="4" w:space="0" w:color="auto"/>
              <w:bottom w:val="single" w:sz="4" w:space="0" w:color="auto"/>
              <w:right w:val="single" w:sz="4" w:space="0" w:color="auto"/>
            </w:tcBorders>
          </w:tcPr>
          <w:p w14:paraId="24EBD98E"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0705ECEA" w14:textId="77777777" w:rsidR="000C71AC" w:rsidRPr="008B5EC6" w:rsidRDefault="000C71AC" w:rsidP="000C71AC">
            <w:pPr>
              <w:pStyle w:val="TAC"/>
              <w:rPr>
                <w:lang w:eastAsia="zh-CN"/>
              </w:rPr>
            </w:pPr>
            <w:r w:rsidRPr="008B5EC6">
              <w:t>IMD2</w:t>
            </w:r>
            <w:r w:rsidRPr="008B5EC6">
              <w:rPr>
                <w:vertAlign w:val="superscript"/>
              </w:rPr>
              <w:t>4</w:t>
            </w:r>
          </w:p>
        </w:tc>
      </w:tr>
      <w:tr w:rsidR="000C71AC" w:rsidRPr="008B5EC6" w14:paraId="565B4F8C"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07D5F958"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CB69FB" w14:textId="77777777" w:rsidR="000C71AC" w:rsidRPr="008B5EC6" w:rsidRDefault="000C71AC" w:rsidP="000C71AC">
            <w:pPr>
              <w:pStyle w:val="TAC"/>
              <w:rPr>
                <w:lang w:eastAsia="zh-CN"/>
              </w:rPr>
            </w:pPr>
            <w:r w:rsidRPr="008B5EC6">
              <w:t>n70</w:t>
            </w:r>
          </w:p>
        </w:tc>
        <w:tc>
          <w:tcPr>
            <w:tcW w:w="960" w:type="dxa"/>
            <w:tcBorders>
              <w:top w:val="single" w:sz="4" w:space="0" w:color="auto"/>
              <w:left w:val="single" w:sz="4" w:space="0" w:color="auto"/>
              <w:bottom w:val="single" w:sz="4" w:space="0" w:color="auto"/>
              <w:right w:val="single" w:sz="4" w:space="0" w:color="auto"/>
            </w:tcBorders>
          </w:tcPr>
          <w:p w14:paraId="34AD80D3" w14:textId="77777777" w:rsidR="000C71AC" w:rsidRPr="008B5EC6" w:rsidRDefault="000C71AC" w:rsidP="000C71AC">
            <w:pPr>
              <w:pStyle w:val="TAC"/>
              <w:rPr>
                <w:lang w:eastAsia="zh-CN"/>
              </w:rPr>
            </w:pPr>
            <w:r w:rsidRPr="008B5EC6">
              <w:t>1710</w:t>
            </w:r>
          </w:p>
        </w:tc>
        <w:tc>
          <w:tcPr>
            <w:tcW w:w="964" w:type="dxa"/>
            <w:tcBorders>
              <w:top w:val="single" w:sz="4" w:space="0" w:color="auto"/>
              <w:left w:val="single" w:sz="4" w:space="0" w:color="auto"/>
              <w:bottom w:val="single" w:sz="4" w:space="0" w:color="auto"/>
              <w:right w:val="single" w:sz="4" w:space="0" w:color="auto"/>
            </w:tcBorders>
          </w:tcPr>
          <w:p w14:paraId="7F33F2CB" w14:textId="77777777" w:rsidR="000C71AC" w:rsidRPr="008B5EC6" w:rsidRDefault="000C71AC" w:rsidP="000C71AC">
            <w:pPr>
              <w:pStyle w:val="TAC"/>
              <w:rPr>
                <w:lang w:eastAsia="zh-CN"/>
              </w:rPr>
            </w:pPr>
            <w:r w:rsidRPr="008B5EC6">
              <w:t>5</w:t>
            </w:r>
          </w:p>
        </w:tc>
        <w:tc>
          <w:tcPr>
            <w:tcW w:w="960" w:type="dxa"/>
            <w:tcBorders>
              <w:top w:val="single" w:sz="4" w:space="0" w:color="auto"/>
              <w:left w:val="single" w:sz="4" w:space="0" w:color="auto"/>
              <w:bottom w:val="single" w:sz="4" w:space="0" w:color="auto"/>
              <w:right w:val="single" w:sz="4" w:space="0" w:color="auto"/>
            </w:tcBorders>
          </w:tcPr>
          <w:p w14:paraId="06F65547"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tcPr>
          <w:p w14:paraId="33323E44" w14:textId="77777777" w:rsidR="000C71AC" w:rsidRPr="008B5EC6" w:rsidRDefault="000C71AC" w:rsidP="000C71AC">
            <w:pPr>
              <w:pStyle w:val="TAC"/>
              <w:rPr>
                <w:lang w:eastAsia="zh-CN"/>
              </w:rPr>
            </w:pPr>
            <w:r w:rsidRPr="008B5EC6">
              <w:t>2020</w:t>
            </w:r>
          </w:p>
        </w:tc>
        <w:tc>
          <w:tcPr>
            <w:tcW w:w="977" w:type="dxa"/>
            <w:tcBorders>
              <w:top w:val="single" w:sz="4" w:space="0" w:color="auto"/>
              <w:left w:val="single" w:sz="4" w:space="0" w:color="auto"/>
              <w:bottom w:val="single" w:sz="4" w:space="0" w:color="auto"/>
              <w:right w:val="single" w:sz="4" w:space="0" w:color="auto"/>
            </w:tcBorders>
          </w:tcPr>
          <w:p w14:paraId="298B7665"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tcPr>
          <w:p w14:paraId="6649C34D"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tcPr>
          <w:p w14:paraId="36D64D2C" w14:textId="77777777" w:rsidR="000C71AC" w:rsidRPr="008B5EC6" w:rsidRDefault="000C71AC" w:rsidP="000C71AC">
            <w:pPr>
              <w:pStyle w:val="TAC"/>
              <w:rPr>
                <w:lang w:eastAsia="zh-CN"/>
              </w:rPr>
            </w:pPr>
            <w:r w:rsidRPr="008B5EC6">
              <w:t>N/A</w:t>
            </w:r>
          </w:p>
        </w:tc>
      </w:tr>
      <w:tr w:rsidR="000C71AC" w:rsidRPr="008B5EC6" w14:paraId="13CDD64C" w14:textId="77777777" w:rsidTr="006C40B7">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807A167" w14:textId="77777777" w:rsidR="000C71AC" w:rsidRPr="008B5EC6" w:rsidRDefault="000C71AC" w:rsidP="000C71AC">
            <w:pPr>
              <w:pStyle w:val="TAC"/>
              <w:rPr>
                <w:lang w:eastAsia="zh-CN"/>
              </w:rPr>
            </w:pPr>
            <w:r w:rsidRPr="008B5EC6">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27C7A358" w14:textId="77777777" w:rsidR="000C71AC" w:rsidRPr="008B5EC6" w:rsidRDefault="000C71AC" w:rsidP="000C71AC">
            <w:pPr>
              <w:pStyle w:val="TAC"/>
              <w:rPr>
                <w:lang w:eastAsia="zh-CN"/>
              </w:rPr>
            </w:pPr>
            <w:r w:rsidRPr="008B5EC6">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0D21FEA" w14:textId="77777777" w:rsidR="000C71AC" w:rsidRPr="008B5EC6" w:rsidRDefault="000C71AC" w:rsidP="000C71AC">
            <w:pPr>
              <w:pStyle w:val="TAC"/>
              <w:rPr>
                <w:lang w:eastAsia="zh-CN"/>
              </w:rPr>
            </w:pPr>
            <w:r w:rsidRPr="008B5EC6">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081F2FA6" w14:textId="77777777" w:rsidR="000C71AC" w:rsidRPr="008B5EC6" w:rsidRDefault="000C71AC" w:rsidP="000C71AC">
            <w:pPr>
              <w:pStyle w:val="TAC"/>
              <w:rPr>
                <w:lang w:eastAsia="zh-CN"/>
              </w:rPr>
            </w:pPr>
            <w:r w:rsidRPr="008B5EC6">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73AC67" w14:textId="77777777" w:rsidR="000C71AC" w:rsidRPr="008B5EC6" w:rsidRDefault="000C71AC" w:rsidP="000C71AC">
            <w:pPr>
              <w:pStyle w:val="TAC"/>
              <w:rPr>
                <w:lang w:eastAsia="zh-CN"/>
              </w:rPr>
            </w:pPr>
            <w:r w:rsidRPr="008B5EC6">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A9AEA2" w14:textId="77777777" w:rsidR="000C71AC" w:rsidRPr="008B5EC6" w:rsidRDefault="000C71AC" w:rsidP="000C71AC">
            <w:pPr>
              <w:pStyle w:val="TAC"/>
              <w:rPr>
                <w:lang w:eastAsia="zh-CN"/>
              </w:rPr>
            </w:pPr>
            <w:r w:rsidRPr="008B5EC6">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1F9D2DB5" w14:textId="77777777" w:rsidR="000C71AC" w:rsidRPr="008B5EC6" w:rsidRDefault="000C71AC" w:rsidP="000C71AC">
            <w:pPr>
              <w:pStyle w:val="TAC"/>
              <w:rPr>
                <w:lang w:eastAsia="zh-CN"/>
              </w:rPr>
            </w:pPr>
            <w:r w:rsidRPr="008B5EC6">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EF3CB6" w14:textId="77777777" w:rsidR="000C71AC" w:rsidRPr="008B5EC6" w:rsidRDefault="000C71AC" w:rsidP="000C71AC">
            <w:pPr>
              <w:pStyle w:val="TAC"/>
              <w:rPr>
                <w:lang w:eastAsia="zh-CN"/>
              </w:rPr>
            </w:pPr>
            <w:r w:rsidRPr="008B5EC6">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F908A7" w14:textId="77777777" w:rsidR="000C71AC" w:rsidRPr="008B5EC6" w:rsidRDefault="000C71AC" w:rsidP="000C71AC">
            <w:pPr>
              <w:pStyle w:val="TAC"/>
              <w:rPr>
                <w:lang w:eastAsia="zh-CN"/>
              </w:rPr>
            </w:pPr>
            <w:r w:rsidRPr="008B5EC6">
              <w:t>N/A</w:t>
            </w:r>
          </w:p>
        </w:tc>
      </w:tr>
      <w:tr w:rsidR="000C71AC" w:rsidRPr="008B5EC6" w14:paraId="7975F2D3"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5AA2DD1A"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0910D4" w14:textId="77777777" w:rsidR="000C71AC" w:rsidRPr="008B5EC6" w:rsidRDefault="000C71AC" w:rsidP="000C71AC">
            <w:pPr>
              <w:pStyle w:val="TAC"/>
              <w:rPr>
                <w:lang w:eastAsia="zh-CN"/>
              </w:rPr>
            </w:pPr>
            <w:r w:rsidRPr="008B5EC6">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7D75B73" w14:textId="77777777" w:rsidR="000C71AC" w:rsidRPr="008B5EC6" w:rsidRDefault="000C71AC" w:rsidP="000C71AC">
            <w:pPr>
              <w:pStyle w:val="TAC"/>
              <w:rPr>
                <w:lang w:eastAsia="zh-CN"/>
              </w:rPr>
            </w:pPr>
            <w:r w:rsidRPr="008B5EC6">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BDC1AB9" w14:textId="77777777" w:rsidR="000C71AC" w:rsidRPr="008B5EC6" w:rsidRDefault="000C71AC" w:rsidP="000C71AC">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A2425" w14:textId="77777777" w:rsidR="000C71AC" w:rsidRPr="008B5EC6" w:rsidRDefault="000C71AC" w:rsidP="000C71AC">
            <w:pPr>
              <w:pStyle w:val="TAC"/>
              <w:rPr>
                <w:lang w:eastAsia="zh-CN"/>
              </w:rPr>
            </w:pPr>
            <w:r w:rsidRPr="008B5EC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49595D" w14:textId="77777777" w:rsidR="000C71AC" w:rsidRPr="008B5EC6" w:rsidRDefault="000C71AC" w:rsidP="000C71AC">
            <w:pPr>
              <w:pStyle w:val="TAC"/>
              <w:rPr>
                <w:lang w:eastAsia="zh-CN"/>
              </w:rPr>
            </w:pPr>
            <w:r w:rsidRPr="008B5EC6">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0F607ED" w14:textId="77777777" w:rsidR="000C71AC" w:rsidRPr="008B5EC6" w:rsidRDefault="000C71AC" w:rsidP="000C71AC">
            <w:pPr>
              <w:pStyle w:val="TAC"/>
              <w:rPr>
                <w:lang w:eastAsia="zh-CN"/>
              </w:rPr>
            </w:pPr>
            <w:r w:rsidRPr="008B5EC6">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99AB8FB" w14:textId="77777777" w:rsidR="000C71AC" w:rsidRPr="008B5EC6" w:rsidRDefault="000C71AC" w:rsidP="000C71AC">
            <w:pPr>
              <w:pStyle w:val="TAC"/>
              <w:rPr>
                <w:lang w:eastAsia="zh-CN"/>
              </w:rPr>
            </w:pPr>
            <w:r w:rsidRPr="008B5EC6">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763A1" w14:textId="77777777" w:rsidR="000C71AC" w:rsidRPr="008B5EC6" w:rsidRDefault="000C71AC" w:rsidP="000C71AC">
            <w:pPr>
              <w:pStyle w:val="TAC"/>
              <w:rPr>
                <w:lang w:eastAsia="zh-CN"/>
              </w:rPr>
            </w:pPr>
            <w:r w:rsidRPr="008B5EC6">
              <w:rPr>
                <w:lang w:eastAsia="zh-CN"/>
              </w:rPr>
              <w:t>IMD5</w:t>
            </w:r>
          </w:p>
        </w:tc>
      </w:tr>
      <w:tr w:rsidR="000C71AC" w:rsidRPr="008B5EC6" w14:paraId="011904EB" w14:textId="77777777" w:rsidTr="006C40B7">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CF1729A" w14:textId="77777777" w:rsidR="000C71AC" w:rsidRPr="008B5EC6" w:rsidRDefault="000C71AC" w:rsidP="000C71AC">
            <w:pPr>
              <w:pStyle w:val="TAC"/>
              <w:rPr>
                <w:lang w:eastAsia="zh-CN"/>
              </w:rPr>
            </w:pPr>
            <w:r w:rsidRPr="008B5EC6">
              <w:t>CA_n48A-n70A</w:t>
            </w:r>
          </w:p>
        </w:tc>
        <w:tc>
          <w:tcPr>
            <w:tcW w:w="1146" w:type="dxa"/>
            <w:vMerge w:val="restart"/>
            <w:tcBorders>
              <w:top w:val="single" w:sz="4" w:space="0" w:color="auto"/>
              <w:left w:val="single" w:sz="4" w:space="0" w:color="auto"/>
              <w:right w:val="single" w:sz="4" w:space="0" w:color="auto"/>
            </w:tcBorders>
            <w:vAlign w:val="center"/>
          </w:tcPr>
          <w:p w14:paraId="15C651CB" w14:textId="77777777" w:rsidR="000C71AC" w:rsidRPr="008B5EC6" w:rsidRDefault="000C71AC" w:rsidP="000C71AC">
            <w:pPr>
              <w:pStyle w:val="TAC"/>
              <w:rPr>
                <w:lang w:eastAsia="zh-CN"/>
              </w:rPr>
            </w:pPr>
            <w:r w:rsidRPr="008B5EC6">
              <w:t>n70</w:t>
            </w:r>
          </w:p>
        </w:tc>
        <w:tc>
          <w:tcPr>
            <w:tcW w:w="960" w:type="dxa"/>
            <w:vMerge w:val="restart"/>
            <w:tcBorders>
              <w:top w:val="single" w:sz="4" w:space="0" w:color="auto"/>
              <w:left w:val="single" w:sz="4" w:space="0" w:color="auto"/>
              <w:right w:val="single" w:sz="4" w:space="0" w:color="auto"/>
            </w:tcBorders>
            <w:vAlign w:val="center"/>
          </w:tcPr>
          <w:p w14:paraId="743C9609" w14:textId="77777777" w:rsidR="000C71AC" w:rsidRPr="008B5EC6" w:rsidRDefault="000C71AC" w:rsidP="000C71AC">
            <w:pPr>
              <w:pStyle w:val="TAC"/>
              <w:rPr>
                <w:lang w:eastAsia="zh-CN"/>
              </w:rPr>
            </w:pPr>
            <w:r w:rsidRPr="008B5EC6">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5354C770" w14:textId="77777777" w:rsidR="000C71AC" w:rsidRPr="008B5EC6" w:rsidRDefault="000C71AC" w:rsidP="000C71AC">
            <w:pPr>
              <w:pStyle w:val="TAC"/>
              <w:rPr>
                <w:lang w:eastAsia="zh-CN"/>
              </w:rPr>
            </w:pPr>
            <w:r w:rsidRPr="008B5EC6">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7673EA60" w14:textId="77777777" w:rsidR="000C71AC" w:rsidRPr="008B5EC6" w:rsidRDefault="000C71AC" w:rsidP="000C71AC">
            <w:pPr>
              <w:pStyle w:val="TAC"/>
              <w:rPr>
                <w:lang w:eastAsia="zh-CN"/>
              </w:rPr>
            </w:pPr>
            <w:r w:rsidRPr="008B5EC6">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57F36B25" w14:textId="77777777" w:rsidR="000C71AC" w:rsidRPr="008B5EC6" w:rsidRDefault="000C71AC" w:rsidP="000C71AC">
            <w:pPr>
              <w:pStyle w:val="TAC"/>
              <w:rPr>
                <w:lang w:eastAsia="zh-CN"/>
              </w:rPr>
            </w:pPr>
            <w:r w:rsidRPr="008B5EC6">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30625777" w14:textId="77777777" w:rsidR="000C71AC" w:rsidRPr="008B5EC6" w:rsidRDefault="000C71AC" w:rsidP="000C71AC">
            <w:pPr>
              <w:pStyle w:val="TAC"/>
              <w:rPr>
                <w:lang w:eastAsia="zh-CN"/>
              </w:rPr>
            </w:pPr>
            <w:r w:rsidRPr="008B5EC6">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47C22EB8" w14:textId="77777777" w:rsidR="000C71AC" w:rsidRPr="008B5EC6" w:rsidRDefault="000C71AC" w:rsidP="000C71AC">
            <w:pPr>
              <w:pStyle w:val="TAC"/>
              <w:rPr>
                <w:lang w:eastAsia="zh-CN"/>
              </w:rPr>
            </w:pPr>
            <w:r w:rsidRPr="008B5EC6">
              <w:t>FDD</w:t>
            </w:r>
          </w:p>
        </w:tc>
        <w:tc>
          <w:tcPr>
            <w:tcW w:w="1057" w:type="dxa"/>
            <w:vMerge w:val="restart"/>
            <w:tcBorders>
              <w:top w:val="single" w:sz="4" w:space="0" w:color="auto"/>
              <w:left w:val="single" w:sz="4" w:space="0" w:color="auto"/>
              <w:right w:val="single" w:sz="4" w:space="0" w:color="auto"/>
            </w:tcBorders>
            <w:vAlign w:val="center"/>
          </w:tcPr>
          <w:p w14:paraId="7F873569" w14:textId="77777777" w:rsidR="000C71AC" w:rsidRPr="008B5EC6" w:rsidRDefault="000C71AC" w:rsidP="000C71AC">
            <w:pPr>
              <w:pStyle w:val="TAC"/>
              <w:rPr>
                <w:lang w:eastAsia="zh-CN"/>
              </w:rPr>
            </w:pPr>
            <w:r w:rsidRPr="008B5EC6">
              <w:t>IMD2</w:t>
            </w:r>
            <w:r w:rsidRPr="008B5EC6">
              <w:rPr>
                <w:vertAlign w:val="superscript"/>
                <w:lang w:eastAsia="zh-CN"/>
              </w:rPr>
              <w:t>4</w:t>
            </w:r>
          </w:p>
        </w:tc>
      </w:tr>
      <w:tr w:rsidR="000C71AC" w:rsidRPr="008B5EC6" w14:paraId="6B237679" w14:textId="77777777" w:rsidTr="006C40B7">
        <w:trPr>
          <w:trHeight w:val="105"/>
          <w:jc w:val="center"/>
        </w:trPr>
        <w:tc>
          <w:tcPr>
            <w:tcW w:w="2007" w:type="dxa"/>
            <w:vMerge/>
            <w:tcBorders>
              <w:left w:val="single" w:sz="4" w:space="0" w:color="auto"/>
              <w:right w:val="single" w:sz="4" w:space="0" w:color="auto"/>
            </w:tcBorders>
            <w:vAlign w:val="center"/>
          </w:tcPr>
          <w:p w14:paraId="37DE63F1" w14:textId="77777777" w:rsidR="000C71AC" w:rsidRPr="008B5EC6" w:rsidRDefault="000C71AC" w:rsidP="000C71AC">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69ACF3B5" w14:textId="77777777" w:rsidR="000C71AC" w:rsidRPr="008B5EC6" w:rsidRDefault="000C71AC" w:rsidP="000C71A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B0E6649" w14:textId="77777777" w:rsidR="000C71AC" w:rsidRPr="008B5EC6" w:rsidRDefault="000C71AC" w:rsidP="000C71AC">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6276B7D7" w14:textId="77777777" w:rsidR="000C71AC" w:rsidRPr="008B5EC6" w:rsidRDefault="000C71AC" w:rsidP="000C71A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F778B38" w14:textId="77777777" w:rsidR="000C71AC" w:rsidRPr="008B5EC6" w:rsidRDefault="000C71AC" w:rsidP="000C71AC">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824D490" w14:textId="77777777" w:rsidR="000C71AC" w:rsidRPr="008B5EC6" w:rsidRDefault="000C71AC" w:rsidP="000C71AC">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27FB5D79" w14:textId="77777777" w:rsidR="000C71AC" w:rsidRPr="008B5EC6" w:rsidRDefault="000C71AC" w:rsidP="000C71AC">
            <w:pPr>
              <w:pStyle w:val="TAC"/>
              <w:rPr>
                <w:lang w:eastAsia="zh-CN"/>
              </w:rPr>
            </w:pPr>
            <w:r w:rsidRPr="008B5EC6">
              <w:t>28.7</w:t>
            </w:r>
            <w:r w:rsidRPr="008B5EC6">
              <w:rPr>
                <w:vertAlign w:val="superscript"/>
              </w:rPr>
              <w:t>5</w:t>
            </w:r>
          </w:p>
        </w:tc>
        <w:tc>
          <w:tcPr>
            <w:tcW w:w="828" w:type="dxa"/>
            <w:vMerge/>
            <w:tcBorders>
              <w:left w:val="single" w:sz="4" w:space="0" w:color="auto"/>
              <w:bottom w:val="single" w:sz="4" w:space="0" w:color="auto"/>
              <w:right w:val="single" w:sz="4" w:space="0" w:color="auto"/>
            </w:tcBorders>
            <w:vAlign w:val="center"/>
          </w:tcPr>
          <w:p w14:paraId="713DB788" w14:textId="77777777" w:rsidR="000C71AC" w:rsidRPr="008B5EC6" w:rsidRDefault="000C71AC" w:rsidP="000C71AC">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67B6CEAB" w14:textId="77777777" w:rsidR="000C71AC" w:rsidRPr="008B5EC6" w:rsidRDefault="000C71AC" w:rsidP="000C71AC">
            <w:pPr>
              <w:pStyle w:val="TAC"/>
              <w:rPr>
                <w:lang w:eastAsia="zh-CN"/>
              </w:rPr>
            </w:pPr>
          </w:p>
        </w:tc>
      </w:tr>
      <w:tr w:rsidR="000C71AC" w:rsidRPr="008B5EC6" w14:paraId="5C2E4DE4"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4A84DF91"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818ED2" w14:textId="77777777" w:rsidR="000C71AC" w:rsidRPr="008B5EC6" w:rsidRDefault="000C71AC" w:rsidP="000C71AC">
            <w:pPr>
              <w:pStyle w:val="TAC"/>
              <w:rPr>
                <w:lang w:eastAsia="zh-CN"/>
              </w:rPr>
            </w:pPr>
            <w:r w:rsidRPr="008B5EC6">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35103A1" w14:textId="77777777" w:rsidR="000C71AC" w:rsidRPr="008B5EC6" w:rsidRDefault="000C71AC" w:rsidP="000C71AC">
            <w:pPr>
              <w:pStyle w:val="TAC"/>
              <w:rPr>
                <w:lang w:eastAsia="zh-CN"/>
              </w:rPr>
            </w:pPr>
            <w:r w:rsidRPr="008B5EC6">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604FC33" w14:textId="77777777" w:rsidR="000C71AC" w:rsidRPr="008B5EC6" w:rsidRDefault="000C71AC" w:rsidP="000C71AC">
            <w:pPr>
              <w:pStyle w:val="TAC"/>
              <w:rPr>
                <w:lang w:eastAsia="zh-CN"/>
              </w:rPr>
            </w:pPr>
            <w:r w:rsidRPr="008B5EC6">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4BF9A9" w14:textId="77777777" w:rsidR="000C71AC" w:rsidRPr="008B5EC6" w:rsidRDefault="000C71AC" w:rsidP="000C71AC">
            <w:pPr>
              <w:pStyle w:val="TAC"/>
              <w:rPr>
                <w:lang w:eastAsia="zh-CN"/>
              </w:rPr>
            </w:pPr>
            <w:r w:rsidRPr="008B5EC6">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B586AA" w14:textId="77777777" w:rsidR="000C71AC" w:rsidRPr="008B5EC6" w:rsidRDefault="000C71AC" w:rsidP="000C71AC">
            <w:pPr>
              <w:pStyle w:val="TAC"/>
              <w:rPr>
                <w:lang w:eastAsia="zh-CN"/>
              </w:rPr>
            </w:pPr>
            <w:r w:rsidRPr="008B5EC6">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FFBD910" w14:textId="77777777" w:rsidR="000C71AC" w:rsidRPr="008B5EC6" w:rsidRDefault="000C71AC" w:rsidP="000C71AC">
            <w:pPr>
              <w:pStyle w:val="TAC"/>
              <w:rPr>
                <w:lang w:eastAsia="zh-CN"/>
              </w:rPr>
            </w:pPr>
            <w:r w:rsidRPr="008B5EC6">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C30239" w14:textId="77777777" w:rsidR="000C71AC" w:rsidRPr="008B5EC6" w:rsidRDefault="000C71AC" w:rsidP="000C71AC">
            <w:pPr>
              <w:pStyle w:val="TAC"/>
              <w:rPr>
                <w:lang w:eastAsia="zh-CN"/>
              </w:rPr>
            </w:pPr>
            <w:r w:rsidRPr="008B5EC6">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338FC28" w14:textId="77777777" w:rsidR="000C71AC" w:rsidRPr="008B5EC6" w:rsidRDefault="000C71AC" w:rsidP="000C71AC">
            <w:pPr>
              <w:pStyle w:val="TAC"/>
              <w:rPr>
                <w:lang w:eastAsia="zh-CN"/>
              </w:rPr>
            </w:pPr>
            <w:r w:rsidRPr="008B5EC6">
              <w:t>N/A</w:t>
            </w:r>
          </w:p>
        </w:tc>
      </w:tr>
      <w:tr w:rsidR="000C71AC" w:rsidRPr="008B5EC6" w14:paraId="228F95FD" w14:textId="77777777" w:rsidTr="006C40B7">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76F08FA" w14:textId="77777777" w:rsidR="000C71AC" w:rsidRPr="008B5EC6" w:rsidRDefault="000C71AC" w:rsidP="000C71AC">
            <w:pPr>
              <w:pStyle w:val="TAC"/>
            </w:pPr>
            <w:r w:rsidRPr="008B5EC6">
              <w:t>CA_n66A-n71A</w:t>
            </w:r>
          </w:p>
          <w:p w14:paraId="79B86743" w14:textId="77777777" w:rsidR="000C71AC" w:rsidRPr="008B5EC6" w:rsidRDefault="000C71AC" w:rsidP="000C71AC">
            <w:pPr>
              <w:pStyle w:val="TAC"/>
              <w:rPr>
                <w:rFonts w:eastAsia="Yu Mincho" w:cs="Arial"/>
              </w:rPr>
            </w:pPr>
            <w:r w:rsidRPr="008B5EC6">
              <w:rPr>
                <w:rFonts w:eastAsia="Yu Mincho" w:cs="Arial"/>
              </w:rPr>
              <w:t>CA_n66</w:t>
            </w:r>
            <w:r w:rsidRPr="008B5EC6">
              <w:rPr>
                <w:rFonts w:cs="Arial"/>
                <w:lang w:eastAsia="zh-CN"/>
              </w:rPr>
              <w:t>(2</w:t>
            </w:r>
            <w:r w:rsidRPr="008B5EC6">
              <w:rPr>
                <w:rFonts w:eastAsia="Yu Mincho" w:cs="Arial"/>
              </w:rPr>
              <w:t>A</w:t>
            </w:r>
            <w:r w:rsidRPr="008B5EC6">
              <w:rPr>
                <w:rFonts w:cs="Arial"/>
                <w:lang w:eastAsia="zh-CN"/>
              </w:rPr>
              <w:t>)</w:t>
            </w:r>
            <w:r w:rsidRPr="008B5EC6">
              <w:rPr>
                <w:rFonts w:eastAsia="Yu Mincho" w:cs="Arial"/>
              </w:rPr>
              <w:t>-n71A</w:t>
            </w:r>
          </w:p>
          <w:p w14:paraId="325E6CB4" w14:textId="77777777" w:rsidR="000C71AC" w:rsidRPr="008B5EC6" w:rsidRDefault="000C71AC" w:rsidP="000C71AC">
            <w:pPr>
              <w:pStyle w:val="TAC"/>
              <w:rPr>
                <w:lang w:eastAsia="zh-CN"/>
              </w:rPr>
            </w:pPr>
            <w:r w:rsidRPr="008B5EC6">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B7CF680" w14:textId="77777777" w:rsidR="000C71AC" w:rsidRPr="008B5EC6" w:rsidRDefault="000C71AC" w:rsidP="000C71AC">
            <w:pPr>
              <w:pStyle w:val="TAC"/>
              <w:rPr>
                <w:lang w:eastAsia="zh-CN"/>
              </w:rPr>
            </w:pPr>
            <w:r w:rsidRPr="008B5EC6">
              <w:t>n66</w:t>
            </w:r>
          </w:p>
        </w:tc>
        <w:tc>
          <w:tcPr>
            <w:tcW w:w="960" w:type="dxa"/>
            <w:tcBorders>
              <w:top w:val="single" w:sz="4" w:space="0" w:color="auto"/>
              <w:left w:val="single" w:sz="4" w:space="0" w:color="auto"/>
              <w:bottom w:val="single" w:sz="4" w:space="0" w:color="auto"/>
              <w:right w:val="single" w:sz="4" w:space="0" w:color="auto"/>
            </w:tcBorders>
            <w:vAlign w:val="center"/>
          </w:tcPr>
          <w:p w14:paraId="340986C9" w14:textId="77777777" w:rsidR="000C71AC" w:rsidRPr="008B5EC6" w:rsidRDefault="000C71AC" w:rsidP="000C71AC">
            <w:pPr>
              <w:pStyle w:val="TAC"/>
              <w:rPr>
                <w:lang w:eastAsia="zh-CN"/>
              </w:rPr>
            </w:pPr>
            <w:r w:rsidRPr="008B5EC6">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C849147" w14:textId="77777777" w:rsidR="000C71AC" w:rsidRPr="008B5EC6" w:rsidRDefault="000C71AC" w:rsidP="000C71AC">
            <w:pPr>
              <w:pStyle w:val="TAC"/>
              <w:rPr>
                <w:lang w:eastAsia="zh-CN"/>
              </w:rPr>
            </w:pPr>
            <w:r w:rsidRPr="008B5EC6">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4C63CD7" w14:textId="77777777" w:rsidR="000C71AC" w:rsidRPr="008B5EC6" w:rsidRDefault="000C71AC" w:rsidP="000C71AC">
            <w:pPr>
              <w:pStyle w:val="TAC"/>
              <w:rPr>
                <w:lang w:eastAsia="zh-CN"/>
              </w:rPr>
            </w:pPr>
            <w:r w:rsidRPr="008B5EC6">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18DB40" w14:textId="77777777" w:rsidR="000C71AC" w:rsidRPr="008B5EC6" w:rsidRDefault="000C71AC" w:rsidP="000C71AC">
            <w:pPr>
              <w:pStyle w:val="TAC"/>
              <w:rPr>
                <w:lang w:eastAsia="zh-CN"/>
              </w:rPr>
            </w:pPr>
            <w:r w:rsidRPr="008B5EC6">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389FE33E" w14:textId="77777777" w:rsidR="000C71AC" w:rsidRPr="008B5EC6" w:rsidRDefault="000C71AC" w:rsidP="000C71AC">
            <w:pPr>
              <w:pStyle w:val="TAC"/>
              <w:rPr>
                <w:lang w:eastAsia="zh-CN"/>
              </w:rPr>
            </w:pPr>
            <w:r w:rsidRPr="008B5EC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8DD95D1"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17C95A08" w14:textId="77777777" w:rsidR="000C71AC" w:rsidRPr="008B5EC6" w:rsidRDefault="000C71AC" w:rsidP="000C71AC">
            <w:pPr>
              <w:pStyle w:val="TAC"/>
              <w:rPr>
                <w:lang w:eastAsia="zh-CN"/>
              </w:rPr>
            </w:pPr>
            <w:r w:rsidRPr="008B5EC6">
              <w:t>IMD4</w:t>
            </w:r>
          </w:p>
        </w:tc>
      </w:tr>
      <w:tr w:rsidR="000C71AC" w:rsidRPr="008B5EC6" w14:paraId="44025DC2"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7979BD69"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644F51" w14:textId="77777777" w:rsidR="000C71AC" w:rsidRPr="008B5EC6" w:rsidRDefault="000C71AC" w:rsidP="000C71AC">
            <w:pPr>
              <w:pStyle w:val="TAC"/>
              <w:rPr>
                <w:lang w:eastAsia="zh-CN"/>
              </w:rPr>
            </w:pPr>
            <w:r w:rsidRPr="008B5EC6">
              <w:t>n71</w:t>
            </w:r>
          </w:p>
        </w:tc>
        <w:tc>
          <w:tcPr>
            <w:tcW w:w="960" w:type="dxa"/>
            <w:tcBorders>
              <w:top w:val="single" w:sz="4" w:space="0" w:color="auto"/>
              <w:left w:val="single" w:sz="4" w:space="0" w:color="auto"/>
              <w:bottom w:val="single" w:sz="4" w:space="0" w:color="auto"/>
              <w:right w:val="single" w:sz="4" w:space="0" w:color="auto"/>
            </w:tcBorders>
            <w:vAlign w:val="center"/>
          </w:tcPr>
          <w:p w14:paraId="7943BF19" w14:textId="77777777" w:rsidR="000C71AC" w:rsidRPr="008B5EC6" w:rsidRDefault="000C71AC" w:rsidP="000C71AC">
            <w:pPr>
              <w:pStyle w:val="TAC"/>
              <w:rPr>
                <w:lang w:eastAsia="zh-CN"/>
              </w:rPr>
            </w:pPr>
            <w:r w:rsidRPr="008B5EC6">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370718C5" w14:textId="77777777" w:rsidR="000C71AC" w:rsidRPr="008B5EC6" w:rsidRDefault="000C71AC" w:rsidP="000C71AC">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4E0C9E"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tcPr>
          <w:p w14:paraId="1B46D514" w14:textId="77777777" w:rsidR="000C71AC" w:rsidRPr="008B5EC6" w:rsidRDefault="000C71AC" w:rsidP="000C71AC">
            <w:pPr>
              <w:pStyle w:val="TAC"/>
              <w:rPr>
                <w:lang w:eastAsia="zh-CN"/>
              </w:rPr>
            </w:pPr>
            <w:r w:rsidRPr="008B5EC6">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7692547"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tcPr>
          <w:p w14:paraId="67C7D36E"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78071D77" w14:textId="77777777" w:rsidR="000C71AC" w:rsidRPr="008B5EC6" w:rsidRDefault="000C71AC" w:rsidP="000C71AC">
            <w:pPr>
              <w:pStyle w:val="TAC"/>
              <w:rPr>
                <w:lang w:eastAsia="zh-CN"/>
              </w:rPr>
            </w:pPr>
            <w:r w:rsidRPr="008B5EC6">
              <w:t>N/A</w:t>
            </w:r>
          </w:p>
        </w:tc>
      </w:tr>
      <w:tr w:rsidR="000C71AC" w:rsidRPr="008B5EC6" w14:paraId="478CC562" w14:textId="77777777" w:rsidTr="006C40B7">
        <w:trPr>
          <w:trHeight w:val="112"/>
          <w:jc w:val="center"/>
        </w:trPr>
        <w:tc>
          <w:tcPr>
            <w:tcW w:w="2007" w:type="dxa"/>
            <w:vMerge w:val="restart"/>
            <w:tcBorders>
              <w:top w:val="single" w:sz="4" w:space="0" w:color="auto"/>
              <w:left w:val="single" w:sz="4" w:space="0" w:color="auto"/>
              <w:right w:val="single" w:sz="4" w:space="0" w:color="auto"/>
            </w:tcBorders>
          </w:tcPr>
          <w:p w14:paraId="29D3BB50" w14:textId="77777777" w:rsidR="000C71AC" w:rsidRPr="008B5EC6" w:rsidRDefault="000C71AC" w:rsidP="000C71AC">
            <w:pPr>
              <w:pStyle w:val="TAC"/>
            </w:pPr>
            <w:r w:rsidRPr="008B5EC6">
              <w:rPr>
                <w:rFonts w:cs="Arial"/>
                <w:szCs w:val="18"/>
                <w:lang w:eastAsia="zh-CN"/>
              </w:rPr>
              <w:t>CA</w:t>
            </w:r>
            <w:r w:rsidRPr="008B5EC6">
              <w:rPr>
                <w:rFonts w:cs="Arial"/>
                <w:szCs w:val="18"/>
              </w:rPr>
              <w:t>_</w:t>
            </w:r>
            <w:r w:rsidRPr="008B5EC6">
              <w:rPr>
                <w:rFonts w:cs="Arial"/>
                <w:szCs w:val="18"/>
                <w:lang w:eastAsia="zh-CN"/>
              </w:rPr>
              <w:t>n66A</w:t>
            </w:r>
            <w:r w:rsidRPr="008B5EC6">
              <w:rPr>
                <w:rFonts w:cs="Arial"/>
                <w:szCs w:val="18"/>
              </w:rPr>
              <w:t>-</w:t>
            </w:r>
            <w:r w:rsidRPr="008B5EC6">
              <w:rPr>
                <w:rFonts w:cs="Arial"/>
                <w:szCs w:val="18"/>
                <w:lang w:eastAsia="zh-CN"/>
              </w:rPr>
              <w:t>n77A</w:t>
            </w:r>
          </w:p>
          <w:p w14:paraId="3AC5ABC1"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tcPr>
          <w:p w14:paraId="4C5ACDB9" w14:textId="77777777" w:rsidR="000C71AC" w:rsidRPr="008B5EC6" w:rsidRDefault="000C71AC" w:rsidP="000C71AC">
            <w:pPr>
              <w:pStyle w:val="TAC"/>
            </w:pPr>
            <w:r w:rsidRPr="008B5EC6">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931E67" w14:textId="77777777" w:rsidR="000C71AC" w:rsidRPr="008B5EC6" w:rsidRDefault="000C71AC" w:rsidP="000C71AC">
            <w:pPr>
              <w:pStyle w:val="TAC"/>
              <w:rPr>
                <w:szCs w:val="18"/>
              </w:rPr>
            </w:pPr>
            <w:r w:rsidRPr="008B5EC6">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71023A58" w14:textId="77777777" w:rsidR="000C71AC" w:rsidRPr="008B5EC6" w:rsidRDefault="000C71AC" w:rsidP="000C71AC">
            <w:pPr>
              <w:pStyle w:val="TAC"/>
              <w:rPr>
                <w:szCs w:val="18"/>
                <w:lang w:eastAsia="zh-CN"/>
              </w:rPr>
            </w:pPr>
            <w:r w:rsidRPr="008B5EC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853581" w14:textId="77777777" w:rsidR="000C71AC" w:rsidRPr="008B5EC6" w:rsidRDefault="000C71AC" w:rsidP="000C71AC">
            <w:pPr>
              <w:pStyle w:val="TAC"/>
              <w:rPr>
                <w:szCs w:val="18"/>
                <w:lang w:eastAsia="zh-CN"/>
              </w:rPr>
            </w:pPr>
            <w:r w:rsidRPr="008B5EC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6299A9" w14:textId="77777777" w:rsidR="000C71AC" w:rsidRPr="008B5EC6" w:rsidRDefault="000C71AC" w:rsidP="000C71AC">
            <w:pPr>
              <w:pStyle w:val="TAC"/>
              <w:rPr>
                <w:szCs w:val="18"/>
              </w:rPr>
            </w:pPr>
            <w:r w:rsidRPr="008B5EC6">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3ADD5B7" w14:textId="77777777" w:rsidR="000C71AC" w:rsidRPr="008B5EC6" w:rsidRDefault="000C71AC" w:rsidP="000C71AC">
            <w:pPr>
              <w:pStyle w:val="TAC"/>
              <w:rPr>
                <w:lang w:eastAsia="zh-CN"/>
              </w:rPr>
            </w:pPr>
            <w:r w:rsidRPr="008B5EC6">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EECA7EC" w14:textId="77777777" w:rsidR="000C71AC" w:rsidRPr="008B5EC6" w:rsidRDefault="000C71AC" w:rsidP="000C71AC">
            <w:pPr>
              <w:pStyle w:val="TAC"/>
            </w:pPr>
            <w:r w:rsidRPr="008B5EC6">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F2C56D" w14:textId="77777777" w:rsidR="000C71AC" w:rsidRPr="008B5EC6" w:rsidRDefault="000C71AC" w:rsidP="000C71AC">
            <w:pPr>
              <w:pStyle w:val="TAC"/>
            </w:pPr>
            <w:r w:rsidRPr="008B5EC6">
              <w:rPr>
                <w:rFonts w:cs="Arial"/>
                <w:szCs w:val="18"/>
                <w:lang w:eastAsia="zh-CN"/>
              </w:rPr>
              <w:t>IMD2</w:t>
            </w:r>
          </w:p>
        </w:tc>
      </w:tr>
      <w:tr w:rsidR="000C71AC" w:rsidRPr="008B5EC6" w14:paraId="771B91FD" w14:textId="77777777" w:rsidTr="006C40B7">
        <w:trPr>
          <w:trHeight w:val="112"/>
          <w:jc w:val="center"/>
        </w:trPr>
        <w:tc>
          <w:tcPr>
            <w:tcW w:w="2007" w:type="dxa"/>
            <w:vMerge/>
            <w:tcBorders>
              <w:left w:val="single" w:sz="4" w:space="0" w:color="auto"/>
              <w:right w:val="single" w:sz="4" w:space="0" w:color="auto"/>
            </w:tcBorders>
          </w:tcPr>
          <w:p w14:paraId="7E7D11D2"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tcPr>
          <w:p w14:paraId="1F21A199" w14:textId="77777777" w:rsidR="000C71AC" w:rsidRPr="008B5EC6" w:rsidRDefault="000C71AC" w:rsidP="000C71AC">
            <w:pPr>
              <w:pStyle w:val="TAC"/>
            </w:pPr>
            <w:r w:rsidRPr="008B5EC6">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8412B3E" w14:textId="77777777" w:rsidR="000C71AC" w:rsidRPr="008B5EC6" w:rsidRDefault="000C71AC" w:rsidP="000C71AC">
            <w:pPr>
              <w:pStyle w:val="TAC"/>
              <w:rPr>
                <w:szCs w:val="18"/>
              </w:rPr>
            </w:pPr>
            <w:r w:rsidRPr="008B5EC6">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724E05D" w14:textId="77777777" w:rsidR="000C71AC" w:rsidRPr="008B5EC6" w:rsidRDefault="000C71AC" w:rsidP="000C71AC">
            <w:pPr>
              <w:pStyle w:val="TAC"/>
              <w:rPr>
                <w:szCs w:val="18"/>
                <w:lang w:eastAsia="zh-CN"/>
              </w:rPr>
            </w:pPr>
            <w:r w:rsidRPr="008B5EC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CC00668" w14:textId="77777777" w:rsidR="000C71AC" w:rsidRPr="008B5EC6" w:rsidRDefault="000C71AC" w:rsidP="000C71AC">
            <w:pPr>
              <w:pStyle w:val="TAC"/>
              <w:rPr>
                <w:szCs w:val="18"/>
                <w:lang w:eastAsia="zh-CN"/>
              </w:rPr>
            </w:pPr>
            <w:r w:rsidRPr="008B5EC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DC2AD94" w14:textId="77777777" w:rsidR="000C71AC" w:rsidRPr="008B5EC6" w:rsidRDefault="000C71AC" w:rsidP="000C71AC">
            <w:pPr>
              <w:pStyle w:val="TAC"/>
              <w:rPr>
                <w:szCs w:val="18"/>
              </w:rPr>
            </w:pPr>
            <w:r w:rsidRPr="008B5EC6">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089F2E3" w14:textId="77777777" w:rsidR="000C71AC" w:rsidRPr="008B5EC6" w:rsidRDefault="000C71AC" w:rsidP="000C71AC">
            <w:pPr>
              <w:pStyle w:val="TAC"/>
              <w:rPr>
                <w:lang w:eastAsia="zh-CN"/>
              </w:rPr>
            </w:pPr>
            <w:r w:rsidRPr="008B5EC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37CC80" w14:textId="77777777" w:rsidR="000C71AC" w:rsidRPr="008B5EC6" w:rsidRDefault="000C71AC" w:rsidP="000C71AC">
            <w:pPr>
              <w:pStyle w:val="TAC"/>
            </w:pPr>
            <w:r w:rsidRPr="008B5EC6">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AD22C3" w14:textId="77777777" w:rsidR="000C71AC" w:rsidRPr="008B5EC6" w:rsidRDefault="000C71AC" w:rsidP="000C71AC">
            <w:pPr>
              <w:pStyle w:val="TAC"/>
            </w:pPr>
            <w:r w:rsidRPr="008B5EC6">
              <w:rPr>
                <w:rFonts w:cs="Arial"/>
                <w:szCs w:val="18"/>
                <w:lang w:eastAsia="zh-CN"/>
              </w:rPr>
              <w:t>N/A</w:t>
            </w:r>
          </w:p>
        </w:tc>
      </w:tr>
      <w:tr w:rsidR="000C71AC" w:rsidRPr="008B5EC6" w14:paraId="54B5379C" w14:textId="77777777" w:rsidTr="006C40B7">
        <w:trPr>
          <w:trHeight w:val="112"/>
          <w:jc w:val="center"/>
        </w:trPr>
        <w:tc>
          <w:tcPr>
            <w:tcW w:w="2007" w:type="dxa"/>
            <w:vMerge/>
            <w:tcBorders>
              <w:left w:val="single" w:sz="4" w:space="0" w:color="auto"/>
              <w:right w:val="single" w:sz="4" w:space="0" w:color="auto"/>
            </w:tcBorders>
          </w:tcPr>
          <w:p w14:paraId="77BCA08D"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tcPr>
          <w:p w14:paraId="1A6834FD" w14:textId="77777777" w:rsidR="000C71AC" w:rsidRPr="008B5EC6" w:rsidRDefault="000C71AC" w:rsidP="000C71AC">
            <w:pPr>
              <w:pStyle w:val="TAC"/>
            </w:pPr>
            <w:r w:rsidRPr="008B5EC6">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599D0" w14:textId="77777777" w:rsidR="000C71AC" w:rsidRPr="008B5EC6" w:rsidRDefault="000C71AC" w:rsidP="000C71AC">
            <w:pPr>
              <w:pStyle w:val="TAC"/>
              <w:rPr>
                <w:szCs w:val="18"/>
              </w:rPr>
            </w:pPr>
            <w:r w:rsidRPr="008B5EC6">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9AA9A79" w14:textId="77777777" w:rsidR="000C71AC" w:rsidRPr="008B5EC6" w:rsidRDefault="000C71AC" w:rsidP="000C71AC">
            <w:pPr>
              <w:pStyle w:val="TAC"/>
              <w:rPr>
                <w:szCs w:val="18"/>
                <w:lang w:eastAsia="zh-CN"/>
              </w:rPr>
            </w:pPr>
            <w:r w:rsidRPr="008B5EC6">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F512F6" w14:textId="77777777" w:rsidR="000C71AC" w:rsidRPr="008B5EC6" w:rsidRDefault="000C71AC" w:rsidP="000C71AC">
            <w:pPr>
              <w:pStyle w:val="TAC"/>
              <w:rPr>
                <w:szCs w:val="18"/>
                <w:lang w:eastAsia="zh-CN"/>
              </w:rPr>
            </w:pPr>
            <w:r w:rsidRPr="008B5EC6">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E53CB5" w14:textId="77777777" w:rsidR="000C71AC" w:rsidRPr="008B5EC6" w:rsidRDefault="000C71AC" w:rsidP="000C71AC">
            <w:pPr>
              <w:pStyle w:val="TAC"/>
              <w:rPr>
                <w:szCs w:val="18"/>
              </w:rPr>
            </w:pPr>
            <w:r w:rsidRPr="008B5EC6">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56E7B0" w14:textId="77777777" w:rsidR="000C71AC" w:rsidRPr="008B5EC6" w:rsidRDefault="000C71AC" w:rsidP="000C71AC">
            <w:pPr>
              <w:pStyle w:val="TAC"/>
              <w:rPr>
                <w:lang w:eastAsia="zh-CN"/>
              </w:rPr>
            </w:pPr>
            <w:r w:rsidRPr="008B5EC6">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6030F33" w14:textId="77777777" w:rsidR="000C71AC" w:rsidRPr="008B5EC6" w:rsidRDefault="000C71AC" w:rsidP="000C71AC">
            <w:pPr>
              <w:pStyle w:val="TAC"/>
            </w:pPr>
            <w:r w:rsidRPr="008B5EC6">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ADD36" w14:textId="77777777" w:rsidR="000C71AC" w:rsidRPr="008B5EC6" w:rsidRDefault="000C71AC" w:rsidP="000C71AC">
            <w:pPr>
              <w:pStyle w:val="TAC"/>
            </w:pPr>
            <w:r w:rsidRPr="008B5EC6">
              <w:rPr>
                <w:rFonts w:cs="Arial"/>
                <w:szCs w:val="18"/>
                <w:lang w:eastAsia="zh-CN"/>
              </w:rPr>
              <w:t>IMD5</w:t>
            </w:r>
          </w:p>
        </w:tc>
      </w:tr>
      <w:tr w:rsidR="000C71AC" w:rsidRPr="008B5EC6" w14:paraId="284E1D98" w14:textId="77777777" w:rsidTr="006C40B7">
        <w:trPr>
          <w:trHeight w:val="112"/>
          <w:jc w:val="center"/>
        </w:trPr>
        <w:tc>
          <w:tcPr>
            <w:tcW w:w="2007" w:type="dxa"/>
            <w:vMerge/>
            <w:tcBorders>
              <w:left w:val="single" w:sz="4" w:space="0" w:color="auto"/>
              <w:right w:val="single" w:sz="4" w:space="0" w:color="auto"/>
            </w:tcBorders>
          </w:tcPr>
          <w:p w14:paraId="47233117" w14:textId="77777777" w:rsidR="000C71AC" w:rsidRPr="008B5EC6" w:rsidRDefault="000C71AC" w:rsidP="000C71AC">
            <w:pPr>
              <w:pStyle w:val="TAC"/>
            </w:pPr>
          </w:p>
        </w:tc>
        <w:tc>
          <w:tcPr>
            <w:tcW w:w="1146" w:type="dxa"/>
            <w:tcBorders>
              <w:top w:val="single" w:sz="4" w:space="0" w:color="auto"/>
              <w:left w:val="single" w:sz="4" w:space="0" w:color="auto"/>
              <w:bottom w:val="single" w:sz="4" w:space="0" w:color="auto"/>
              <w:right w:val="single" w:sz="4" w:space="0" w:color="auto"/>
            </w:tcBorders>
          </w:tcPr>
          <w:p w14:paraId="2C1F1BE5" w14:textId="77777777" w:rsidR="000C71AC" w:rsidRPr="008B5EC6" w:rsidRDefault="000C71AC" w:rsidP="000C71AC">
            <w:pPr>
              <w:pStyle w:val="TAC"/>
            </w:pPr>
            <w:r w:rsidRPr="008B5EC6">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7DE02E" w14:textId="77777777" w:rsidR="000C71AC" w:rsidRPr="008B5EC6" w:rsidRDefault="000C71AC" w:rsidP="000C71AC">
            <w:pPr>
              <w:pStyle w:val="TAC"/>
              <w:rPr>
                <w:szCs w:val="18"/>
              </w:rPr>
            </w:pPr>
            <w:r w:rsidRPr="008B5EC6">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80E2332" w14:textId="77777777" w:rsidR="000C71AC" w:rsidRPr="008B5EC6" w:rsidRDefault="000C71AC" w:rsidP="000C71AC">
            <w:pPr>
              <w:pStyle w:val="TAC"/>
              <w:rPr>
                <w:szCs w:val="18"/>
                <w:lang w:eastAsia="zh-CN"/>
              </w:rPr>
            </w:pPr>
            <w:r w:rsidRPr="008B5EC6">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16910E1" w14:textId="77777777" w:rsidR="000C71AC" w:rsidRPr="008B5EC6" w:rsidRDefault="000C71AC" w:rsidP="000C71AC">
            <w:pPr>
              <w:pStyle w:val="TAC"/>
              <w:rPr>
                <w:szCs w:val="18"/>
                <w:lang w:eastAsia="zh-CN"/>
              </w:rPr>
            </w:pPr>
            <w:r w:rsidRPr="008B5EC6">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B947CE" w14:textId="77777777" w:rsidR="000C71AC" w:rsidRPr="008B5EC6" w:rsidRDefault="000C71AC" w:rsidP="000C71AC">
            <w:pPr>
              <w:pStyle w:val="TAC"/>
              <w:rPr>
                <w:szCs w:val="18"/>
              </w:rPr>
            </w:pPr>
            <w:r w:rsidRPr="008B5EC6">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D0468EE" w14:textId="77777777" w:rsidR="000C71AC" w:rsidRPr="008B5EC6" w:rsidRDefault="000C71AC" w:rsidP="000C71AC">
            <w:pPr>
              <w:pStyle w:val="TAC"/>
              <w:rPr>
                <w:lang w:eastAsia="zh-CN"/>
              </w:rPr>
            </w:pPr>
            <w:r w:rsidRPr="008B5EC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3A23AF" w14:textId="77777777" w:rsidR="000C71AC" w:rsidRPr="008B5EC6" w:rsidRDefault="000C71AC" w:rsidP="000C71AC">
            <w:pPr>
              <w:pStyle w:val="TAC"/>
            </w:pPr>
            <w:r w:rsidRPr="008B5EC6">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77FDBD" w14:textId="77777777" w:rsidR="000C71AC" w:rsidRPr="008B5EC6" w:rsidRDefault="000C71AC" w:rsidP="000C71AC">
            <w:pPr>
              <w:pStyle w:val="TAC"/>
            </w:pPr>
            <w:r w:rsidRPr="008B5EC6">
              <w:rPr>
                <w:rFonts w:cs="Arial"/>
                <w:szCs w:val="18"/>
              </w:rPr>
              <w:t>N/A</w:t>
            </w:r>
          </w:p>
        </w:tc>
      </w:tr>
      <w:tr w:rsidR="000C71AC" w:rsidRPr="008B5EC6" w14:paraId="50BC2900" w14:textId="77777777" w:rsidTr="006C40B7">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7D21334" w14:textId="77777777" w:rsidR="000C71AC" w:rsidRPr="008B5EC6" w:rsidRDefault="000C71AC" w:rsidP="000C71AC">
            <w:pPr>
              <w:pStyle w:val="TAC"/>
              <w:rPr>
                <w:lang w:eastAsia="zh-CN"/>
              </w:rPr>
            </w:pPr>
            <w:r w:rsidRPr="008B5EC6">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31379A91" w14:textId="77777777" w:rsidR="000C71AC" w:rsidRPr="008B5EC6" w:rsidRDefault="000C71AC" w:rsidP="000C71AC">
            <w:pPr>
              <w:pStyle w:val="TAC"/>
              <w:rPr>
                <w:lang w:eastAsia="zh-CN"/>
              </w:rPr>
            </w:pPr>
            <w:r w:rsidRPr="008B5EC6">
              <w:t>n70</w:t>
            </w:r>
          </w:p>
        </w:tc>
        <w:tc>
          <w:tcPr>
            <w:tcW w:w="960" w:type="dxa"/>
            <w:tcBorders>
              <w:top w:val="single" w:sz="4" w:space="0" w:color="auto"/>
              <w:left w:val="single" w:sz="4" w:space="0" w:color="auto"/>
              <w:bottom w:val="single" w:sz="4" w:space="0" w:color="auto"/>
              <w:right w:val="single" w:sz="4" w:space="0" w:color="auto"/>
            </w:tcBorders>
            <w:vAlign w:val="center"/>
          </w:tcPr>
          <w:p w14:paraId="3D317D00" w14:textId="77777777" w:rsidR="000C71AC" w:rsidRPr="008B5EC6" w:rsidRDefault="000C71AC" w:rsidP="000C71AC">
            <w:pPr>
              <w:pStyle w:val="TAC"/>
              <w:rPr>
                <w:lang w:eastAsia="zh-CN"/>
              </w:rPr>
            </w:pPr>
            <w:r w:rsidRPr="008B5EC6">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E95380D" w14:textId="77777777" w:rsidR="000C71AC" w:rsidRPr="008B5EC6" w:rsidRDefault="000C71AC" w:rsidP="000C71AC">
            <w:pPr>
              <w:pStyle w:val="TAC"/>
              <w:rPr>
                <w:lang w:eastAsia="zh-CN"/>
              </w:rPr>
            </w:pPr>
            <w:r w:rsidRPr="008B5EC6">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941667" w14:textId="77777777" w:rsidR="000C71AC" w:rsidRPr="008B5EC6" w:rsidRDefault="000C71AC" w:rsidP="000C71AC">
            <w:pPr>
              <w:pStyle w:val="TAC"/>
              <w:rPr>
                <w:lang w:eastAsia="zh-CN"/>
              </w:rPr>
            </w:pPr>
            <w:r w:rsidRPr="008B5EC6">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2C326E" w14:textId="77777777" w:rsidR="000C71AC" w:rsidRPr="008B5EC6" w:rsidRDefault="000C71AC" w:rsidP="000C71AC">
            <w:pPr>
              <w:pStyle w:val="TAC"/>
              <w:rPr>
                <w:lang w:eastAsia="zh-CN"/>
              </w:rPr>
            </w:pPr>
            <w:r w:rsidRPr="008B5EC6">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B97649A" w14:textId="77777777" w:rsidR="000C71AC" w:rsidRPr="008B5EC6" w:rsidRDefault="000C71AC" w:rsidP="000C71AC">
            <w:pPr>
              <w:pStyle w:val="TAC"/>
              <w:rPr>
                <w:lang w:eastAsia="zh-CN"/>
              </w:rPr>
            </w:pPr>
            <w:r w:rsidRPr="008B5EC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9FB3C16"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663D1785" w14:textId="77777777" w:rsidR="000C71AC" w:rsidRPr="008B5EC6" w:rsidRDefault="000C71AC" w:rsidP="000C71AC">
            <w:pPr>
              <w:pStyle w:val="TAC"/>
              <w:rPr>
                <w:lang w:eastAsia="zh-CN"/>
              </w:rPr>
            </w:pPr>
            <w:r w:rsidRPr="008B5EC6">
              <w:t>IMD4</w:t>
            </w:r>
          </w:p>
        </w:tc>
      </w:tr>
      <w:tr w:rsidR="000C71AC" w:rsidRPr="008B5EC6" w14:paraId="7891CCB8" w14:textId="77777777" w:rsidTr="006C40B7">
        <w:trPr>
          <w:trHeight w:val="112"/>
          <w:jc w:val="center"/>
        </w:trPr>
        <w:tc>
          <w:tcPr>
            <w:tcW w:w="2007" w:type="dxa"/>
            <w:vMerge/>
            <w:tcBorders>
              <w:left w:val="single" w:sz="4" w:space="0" w:color="auto"/>
              <w:bottom w:val="single" w:sz="4" w:space="0" w:color="auto"/>
              <w:right w:val="single" w:sz="4" w:space="0" w:color="auto"/>
            </w:tcBorders>
            <w:vAlign w:val="center"/>
          </w:tcPr>
          <w:p w14:paraId="5D7DBD1D" w14:textId="77777777" w:rsidR="000C71AC" w:rsidRPr="008B5EC6" w:rsidRDefault="000C71AC" w:rsidP="000C71A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CF2C1" w14:textId="77777777" w:rsidR="000C71AC" w:rsidRPr="008B5EC6" w:rsidRDefault="000C71AC" w:rsidP="000C71AC">
            <w:pPr>
              <w:pStyle w:val="TAC"/>
              <w:rPr>
                <w:lang w:eastAsia="zh-CN"/>
              </w:rPr>
            </w:pPr>
            <w:r w:rsidRPr="008B5EC6">
              <w:t>n71</w:t>
            </w:r>
          </w:p>
        </w:tc>
        <w:tc>
          <w:tcPr>
            <w:tcW w:w="960" w:type="dxa"/>
            <w:tcBorders>
              <w:top w:val="single" w:sz="4" w:space="0" w:color="auto"/>
              <w:left w:val="single" w:sz="4" w:space="0" w:color="auto"/>
              <w:bottom w:val="single" w:sz="4" w:space="0" w:color="auto"/>
              <w:right w:val="single" w:sz="4" w:space="0" w:color="auto"/>
            </w:tcBorders>
            <w:vAlign w:val="center"/>
          </w:tcPr>
          <w:p w14:paraId="40899B33" w14:textId="77777777" w:rsidR="000C71AC" w:rsidRPr="008B5EC6" w:rsidRDefault="000C71AC" w:rsidP="000C71AC">
            <w:pPr>
              <w:pStyle w:val="TAC"/>
              <w:rPr>
                <w:lang w:eastAsia="zh-CN"/>
              </w:rPr>
            </w:pPr>
            <w:r w:rsidRPr="008B5EC6">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A13B922" w14:textId="77777777" w:rsidR="000C71AC" w:rsidRPr="008B5EC6" w:rsidRDefault="000C71AC" w:rsidP="000C71AC">
            <w:pPr>
              <w:pStyle w:val="TAC"/>
              <w:rPr>
                <w:lang w:eastAsia="zh-CN"/>
              </w:rPr>
            </w:pPr>
            <w:r w:rsidRPr="008B5EC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B243BD" w14:textId="77777777" w:rsidR="000C71AC" w:rsidRPr="008B5EC6" w:rsidRDefault="000C71AC" w:rsidP="000C71AC">
            <w:pPr>
              <w:pStyle w:val="TAC"/>
              <w:rPr>
                <w:lang w:eastAsia="zh-CN"/>
              </w:rPr>
            </w:pPr>
            <w:r w:rsidRPr="008B5EC6">
              <w:t>25</w:t>
            </w:r>
          </w:p>
        </w:tc>
        <w:tc>
          <w:tcPr>
            <w:tcW w:w="960" w:type="dxa"/>
            <w:tcBorders>
              <w:top w:val="single" w:sz="4" w:space="0" w:color="auto"/>
              <w:left w:val="single" w:sz="4" w:space="0" w:color="auto"/>
              <w:bottom w:val="single" w:sz="4" w:space="0" w:color="auto"/>
              <w:right w:val="single" w:sz="4" w:space="0" w:color="auto"/>
            </w:tcBorders>
            <w:vAlign w:val="center"/>
          </w:tcPr>
          <w:p w14:paraId="0EDD8334" w14:textId="77777777" w:rsidR="000C71AC" w:rsidRPr="008B5EC6" w:rsidRDefault="000C71AC" w:rsidP="000C71AC">
            <w:pPr>
              <w:pStyle w:val="TAC"/>
              <w:rPr>
                <w:lang w:eastAsia="zh-CN"/>
              </w:rPr>
            </w:pPr>
            <w:r w:rsidRPr="008B5EC6">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2FF17B0" w14:textId="77777777" w:rsidR="000C71AC" w:rsidRPr="008B5EC6" w:rsidRDefault="000C71AC" w:rsidP="000C71AC">
            <w:pPr>
              <w:pStyle w:val="TAC"/>
              <w:rPr>
                <w:lang w:eastAsia="zh-CN"/>
              </w:rPr>
            </w:pPr>
            <w:r w:rsidRPr="008B5EC6">
              <w:t>N/A</w:t>
            </w:r>
          </w:p>
        </w:tc>
        <w:tc>
          <w:tcPr>
            <w:tcW w:w="828" w:type="dxa"/>
            <w:tcBorders>
              <w:top w:val="single" w:sz="4" w:space="0" w:color="auto"/>
              <w:left w:val="single" w:sz="4" w:space="0" w:color="auto"/>
              <w:bottom w:val="single" w:sz="4" w:space="0" w:color="auto"/>
              <w:right w:val="single" w:sz="4" w:space="0" w:color="auto"/>
            </w:tcBorders>
            <w:vAlign w:val="center"/>
          </w:tcPr>
          <w:p w14:paraId="6F3CA4CF" w14:textId="77777777" w:rsidR="000C71AC" w:rsidRPr="008B5EC6" w:rsidRDefault="000C71AC" w:rsidP="000C71AC">
            <w:pPr>
              <w:pStyle w:val="TAC"/>
              <w:rPr>
                <w:lang w:eastAsia="zh-CN"/>
              </w:rPr>
            </w:pPr>
            <w:r w:rsidRPr="008B5EC6">
              <w:t>FDD</w:t>
            </w:r>
          </w:p>
        </w:tc>
        <w:tc>
          <w:tcPr>
            <w:tcW w:w="1057" w:type="dxa"/>
            <w:tcBorders>
              <w:top w:val="single" w:sz="4" w:space="0" w:color="auto"/>
              <w:left w:val="single" w:sz="4" w:space="0" w:color="auto"/>
              <w:bottom w:val="single" w:sz="4" w:space="0" w:color="auto"/>
              <w:right w:val="single" w:sz="4" w:space="0" w:color="auto"/>
            </w:tcBorders>
            <w:vAlign w:val="center"/>
          </w:tcPr>
          <w:p w14:paraId="048B8C4B" w14:textId="77777777" w:rsidR="000C71AC" w:rsidRPr="008B5EC6" w:rsidRDefault="000C71AC" w:rsidP="000C71AC">
            <w:pPr>
              <w:pStyle w:val="TAC"/>
              <w:rPr>
                <w:lang w:eastAsia="zh-CN"/>
              </w:rPr>
            </w:pPr>
            <w:r w:rsidRPr="008B5EC6">
              <w:t>N/A</w:t>
            </w:r>
          </w:p>
        </w:tc>
      </w:tr>
      <w:tr w:rsidR="000C71AC" w:rsidRPr="008B5EC6" w14:paraId="538A8492" w14:textId="77777777" w:rsidTr="006C40B7">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C67A6E2" w14:textId="77777777" w:rsidR="000C71AC" w:rsidRPr="008B5EC6" w:rsidRDefault="000C71AC" w:rsidP="000C71AC">
            <w:pPr>
              <w:pStyle w:val="TAN"/>
              <w:rPr>
                <w:lang w:eastAsia="zh-CN"/>
              </w:rPr>
            </w:pPr>
            <w:r w:rsidRPr="008B5EC6">
              <w:t>NOTE 1:</w:t>
            </w:r>
            <w:r w:rsidRPr="008B5EC6">
              <w:tab/>
              <w:t xml:space="preserve">Both of the transmitters shall be set min(+20 dBm, </w:t>
            </w:r>
            <w:proofErr w:type="spellStart"/>
            <w:r w:rsidRPr="008B5EC6">
              <w:rPr>
                <w:lang w:eastAsia="zh-CN"/>
              </w:rPr>
              <w:t>P</w:t>
            </w:r>
            <w:r w:rsidRPr="008B5EC6">
              <w:rPr>
                <w:vertAlign w:val="subscript"/>
                <w:lang w:eastAsia="zh-CN"/>
              </w:rPr>
              <w:t>CMAX_L,f,c</w:t>
            </w:r>
            <w:proofErr w:type="spellEnd"/>
            <w:r w:rsidRPr="008B5EC6">
              <w:t>) as defined in subclause 6.2</w:t>
            </w:r>
            <w:r w:rsidRPr="008B5EC6">
              <w:rPr>
                <w:lang w:eastAsia="zh-CN"/>
              </w:rPr>
              <w:t>A</w:t>
            </w:r>
            <w:r w:rsidRPr="008B5EC6">
              <w:t>.</w:t>
            </w:r>
            <w:r w:rsidRPr="008B5EC6">
              <w:rPr>
                <w:lang w:eastAsia="zh-CN"/>
              </w:rPr>
              <w:t>4</w:t>
            </w:r>
          </w:p>
          <w:p w14:paraId="7F79DF46" w14:textId="77777777" w:rsidR="000C71AC" w:rsidRPr="008B5EC6" w:rsidRDefault="000C71AC" w:rsidP="000C71AC">
            <w:pPr>
              <w:pStyle w:val="TAN"/>
              <w:rPr>
                <w:lang w:eastAsia="zh-CN"/>
              </w:rPr>
            </w:pPr>
            <w:r w:rsidRPr="008B5EC6">
              <w:t>NOTE 2:</w:t>
            </w:r>
            <w:r w:rsidRPr="008B5EC6">
              <w:tab/>
              <w:t>RB</w:t>
            </w:r>
            <w:r w:rsidRPr="008B5EC6">
              <w:rPr>
                <w:vertAlign w:val="subscript"/>
              </w:rPr>
              <w:t>START</w:t>
            </w:r>
            <w:r w:rsidRPr="008B5EC6">
              <w:t xml:space="preserve"> = 0</w:t>
            </w:r>
            <w:r w:rsidRPr="008B5EC6">
              <w:rPr>
                <w:lang w:eastAsia="zh-CN"/>
              </w:rPr>
              <w:t>, 15kHz SCS is assumed.</w:t>
            </w:r>
          </w:p>
          <w:p w14:paraId="017782F5" w14:textId="77777777" w:rsidR="000C71AC" w:rsidRPr="008B5EC6" w:rsidRDefault="000C71AC" w:rsidP="000C71AC">
            <w:pPr>
              <w:pStyle w:val="TAN"/>
            </w:pPr>
            <w:r w:rsidRPr="008B5EC6">
              <w:t>NOTE 3:</w:t>
            </w:r>
            <w:r w:rsidRPr="008B5EC6">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B5EC6">
              <w:rPr>
                <w:lang w:eastAsia="zh-CN"/>
              </w:rPr>
              <w:t xml:space="preserve"> </w:t>
            </w:r>
            <w:r w:rsidRPr="008B5EC6">
              <w:t>apply).</w:t>
            </w:r>
          </w:p>
          <w:p w14:paraId="60E7B4AA" w14:textId="77777777" w:rsidR="000C71AC" w:rsidRPr="008B5EC6" w:rsidRDefault="000C71AC" w:rsidP="000C71AC">
            <w:pPr>
              <w:pStyle w:val="TAN"/>
            </w:pPr>
            <w:r w:rsidRPr="008B5EC6">
              <w:t>NOTE 4:</w:t>
            </w:r>
            <w:r w:rsidRPr="008B5EC6">
              <w:tab/>
              <w:t>This band is subject to IMD5 also which MSD is not specified.</w:t>
            </w:r>
          </w:p>
          <w:p w14:paraId="340AB86C" w14:textId="77777777" w:rsidR="000C71AC" w:rsidRPr="008B5EC6" w:rsidRDefault="000C71AC" w:rsidP="000C71AC">
            <w:pPr>
              <w:pStyle w:val="TAN"/>
            </w:pPr>
            <w:r w:rsidRPr="008B5EC6">
              <w:t>NOTE 5:</w:t>
            </w:r>
            <w:r w:rsidRPr="008B5EC6">
              <w:tab/>
              <w:t>Applicable only if operation with 4 antenna ports is supported in the band with carrier aggregation configured.</w:t>
            </w:r>
          </w:p>
          <w:p w14:paraId="1A51E44C" w14:textId="77777777" w:rsidR="000C71AC" w:rsidRPr="008B5EC6" w:rsidRDefault="000C71AC" w:rsidP="000C71AC">
            <w:pPr>
              <w:pStyle w:val="TAN"/>
            </w:pPr>
            <w:bookmarkStart w:id="42" w:name="_Hlk99615835"/>
            <w:r w:rsidRPr="008B5EC6">
              <w:t>NOTE 6:</w:t>
            </w:r>
            <w:r>
              <w:tab/>
            </w:r>
            <w:r w:rsidRPr="008B5EC6">
              <w:t>TBD</w:t>
            </w:r>
          </w:p>
          <w:p w14:paraId="52B00203" w14:textId="77777777" w:rsidR="000C71AC" w:rsidRPr="008B5EC6" w:rsidRDefault="000C71AC" w:rsidP="000C71AC">
            <w:pPr>
              <w:pStyle w:val="TAN"/>
            </w:pPr>
            <w:r w:rsidRPr="008B5EC6">
              <w:t>NOTE 7:</w:t>
            </w:r>
            <w:r>
              <w:tab/>
            </w:r>
            <w:r w:rsidRPr="008B5EC6">
              <w:t>TBD</w:t>
            </w:r>
          </w:p>
          <w:p w14:paraId="454A1517" w14:textId="77777777" w:rsidR="000C71AC" w:rsidRPr="008B5EC6" w:rsidRDefault="000C71AC" w:rsidP="000C71AC">
            <w:pPr>
              <w:pStyle w:val="TAN"/>
            </w:pPr>
            <w:r w:rsidRPr="008B5EC6">
              <w:t>NOTE 8:</w:t>
            </w:r>
            <w:r>
              <w:tab/>
            </w:r>
            <w:r w:rsidRPr="008B5EC6">
              <w:t>TBD</w:t>
            </w:r>
          </w:p>
          <w:p w14:paraId="4617F1B1" w14:textId="77777777" w:rsidR="000C71AC" w:rsidRPr="008B5EC6" w:rsidRDefault="000C71AC" w:rsidP="000C71AC">
            <w:pPr>
              <w:pStyle w:val="TAN"/>
            </w:pPr>
            <w:r w:rsidRPr="008B5EC6">
              <w:t>NOTE 9:</w:t>
            </w:r>
            <w:r>
              <w:tab/>
            </w:r>
            <w:r w:rsidRPr="008B5EC6">
              <w:t>TBD</w:t>
            </w:r>
          </w:p>
          <w:p w14:paraId="1F9FE114" w14:textId="77777777" w:rsidR="000C71AC" w:rsidRPr="008B5EC6" w:rsidRDefault="000C71AC" w:rsidP="000C71AC">
            <w:pPr>
              <w:pStyle w:val="TAN"/>
              <w:rPr>
                <w:lang w:eastAsia="zh-CN"/>
              </w:rPr>
            </w:pPr>
            <w:r w:rsidRPr="008B5EC6">
              <w:rPr>
                <w:rFonts w:eastAsia="宋体" w:cs="Arial"/>
                <w:szCs w:val="18"/>
                <w:lang w:eastAsia="zh-CN"/>
              </w:rPr>
              <w:t>NOTE 10:</w:t>
            </w:r>
            <w:r>
              <w:rPr>
                <w:rFonts w:eastAsia="宋体" w:cs="Arial"/>
                <w:szCs w:val="18"/>
                <w:lang w:eastAsia="zh-CN"/>
              </w:rPr>
              <w:tab/>
            </w:r>
            <w:r w:rsidRPr="008B5EC6">
              <w:rPr>
                <w:rFonts w:cs="Arial"/>
                <w:szCs w:val="18"/>
              </w:rPr>
              <w:t xml:space="preserve">There is no IMD4 product in band n24 downlink for n77 operating in 3450 – 3980 MHz and n24 uplink restricted to between 1627.5 – 1637.5 MHz and between 1646.5 – 1656.5 </w:t>
            </w:r>
            <w:proofErr w:type="spellStart"/>
            <w:r w:rsidRPr="008B5EC6">
              <w:rPr>
                <w:rFonts w:cs="Arial"/>
                <w:szCs w:val="18"/>
              </w:rPr>
              <w:t>MHz.</w:t>
            </w:r>
            <w:bookmarkEnd w:id="42"/>
            <w:proofErr w:type="spellEnd"/>
          </w:p>
        </w:tc>
      </w:tr>
    </w:tbl>
    <w:p w14:paraId="040CB9BF" w14:textId="77777777" w:rsidR="000C71AC" w:rsidRPr="008B5EC6" w:rsidRDefault="000C71AC" w:rsidP="000C71AC"/>
    <w:p w14:paraId="02459463" w14:textId="77777777" w:rsidR="000C71AC" w:rsidRPr="000C71AC" w:rsidRDefault="000C71AC" w:rsidP="000C71AC"/>
    <w:p w14:paraId="450126FD" w14:textId="66D1C0CC" w:rsidR="00D54934" w:rsidRDefault="000C71AC" w:rsidP="00D54934">
      <w:pPr>
        <w:pStyle w:val="Separation"/>
        <w:rPr>
          <w:rFonts w:eastAsia="??"/>
          <w:color w:val="FF0000"/>
          <w:sz w:val="32"/>
        </w:rPr>
      </w:pPr>
      <w:r>
        <w:rPr>
          <w:rFonts w:eastAsia="??"/>
          <w:color w:val="FF0000"/>
          <w:sz w:val="32"/>
        </w:rPr>
        <w:t>&lt;Unchanged Text Skipped&gt;</w:t>
      </w:r>
    </w:p>
    <w:p w14:paraId="46EBDA07" w14:textId="77777777" w:rsidR="00D54934" w:rsidRPr="008B5EC6" w:rsidRDefault="00D54934" w:rsidP="00D54934">
      <w:pPr>
        <w:pStyle w:val="30"/>
      </w:pPr>
      <w:r w:rsidRPr="008B5EC6">
        <w:t>7.3A.1_1</w:t>
      </w:r>
      <w:r w:rsidRPr="008B5EC6">
        <w:tab/>
        <w:t>Reference sensitivity power level for 2DL CA exceptions</w:t>
      </w:r>
    </w:p>
    <w:p w14:paraId="61181AC7" w14:textId="77777777" w:rsidR="00D54934" w:rsidRPr="008B5EC6" w:rsidRDefault="00D54934" w:rsidP="00D54934">
      <w:pPr>
        <w:pStyle w:val="EditorsNote"/>
        <w:rPr>
          <w:lang w:eastAsia="zh-CN"/>
        </w:rPr>
      </w:pPr>
      <w:r w:rsidRPr="008B5EC6">
        <w:rPr>
          <w:lang w:eastAsia="zh-CN"/>
        </w:rPr>
        <w:t>Editor’s Note: The following aspects are either missing or not yet determined:</w:t>
      </w:r>
    </w:p>
    <w:p w14:paraId="74C83522" w14:textId="77777777" w:rsidR="00D54934" w:rsidRPr="008B5EC6" w:rsidRDefault="00D54934" w:rsidP="00D54934">
      <w:pPr>
        <w:pStyle w:val="EditorsNote"/>
      </w:pPr>
      <w:r w:rsidRPr="008B5EC6">
        <w:t>- Test settings and test requirements for CA_n1A-n3A cross band isolation is currently missing in this specification and corresponding test point analysis in TR 38.905.</w:t>
      </w:r>
    </w:p>
    <w:p w14:paraId="3FAB4852" w14:textId="77777777" w:rsidR="00D54934" w:rsidRPr="008B5EC6" w:rsidRDefault="00D54934" w:rsidP="00D54934">
      <w:pPr>
        <w:pStyle w:val="EditorsNote"/>
      </w:pPr>
      <w:r w:rsidRPr="008B5EC6">
        <w:t>- Test point analysis for</w:t>
      </w:r>
      <w:r w:rsidRPr="008B5EC6">
        <w:rPr>
          <w:rFonts w:eastAsia="宋体"/>
        </w:rPr>
        <w:t xml:space="preserve"> </w:t>
      </w:r>
      <w:r w:rsidRPr="008B5EC6">
        <w:t>CA_n</w:t>
      </w:r>
      <w:r w:rsidRPr="008B5EC6">
        <w:rPr>
          <w:rFonts w:eastAsia="宋体"/>
        </w:rPr>
        <w:t>3</w:t>
      </w:r>
      <w:r w:rsidRPr="008B5EC6">
        <w:t>A-n</w:t>
      </w:r>
      <w:r w:rsidRPr="008B5EC6">
        <w:rPr>
          <w:rFonts w:eastAsia="宋体"/>
        </w:rPr>
        <w:t>5</w:t>
      </w:r>
      <w:r w:rsidRPr="008B5EC6">
        <w:t>A</w:t>
      </w:r>
      <w:r w:rsidRPr="008B5EC6">
        <w:rPr>
          <w:rFonts w:eastAsia="宋体"/>
        </w:rPr>
        <w:t xml:space="preserve"> </w:t>
      </w:r>
      <w:r w:rsidRPr="008B5EC6">
        <w:t>IMD2 and IMD4 is currently missing in TR 38.905.</w:t>
      </w:r>
    </w:p>
    <w:p w14:paraId="29024C14" w14:textId="77777777" w:rsidR="00D54934" w:rsidRPr="008B5EC6" w:rsidRDefault="00D54934" w:rsidP="00D54934">
      <w:pPr>
        <w:pStyle w:val="H6"/>
      </w:pPr>
      <w:r w:rsidRPr="008B5EC6">
        <w:t>7.3A.1_1.1</w:t>
      </w:r>
      <w:r w:rsidRPr="008B5EC6">
        <w:tab/>
        <w:t>Test purpose</w:t>
      </w:r>
    </w:p>
    <w:p w14:paraId="582D7062" w14:textId="77777777" w:rsidR="00D54934" w:rsidRPr="008B5EC6" w:rsidRDefault="00D54934" w:rsidP="00D54934">
      <w:r w:rsidRPr="008B5EC6">
        <w:t xml:space="preserve">To verify the </w:t>
      </w:r>
      <w:r w:rsidRPr="008B5EC6">
        <w:rPr>
          <w:rFonts w:eastAsia="MS Mincho"/>
        </w:rPr>
        <w:t xml:space="preserve">ability of </w:t>
      </w:r>
      <w:r w:rsidRPr="008B5EC6">
        <w:t>UE</w:t>
      </w:r>
      <w:r w:rsidRPr="008B5EC6">
        <w:rPr>
          <w:rFonts w:eastAsia="MS Mincho"/>
        </w:rPr>
        <w:t xml:space="preserve"> that support CA</w:t>
      </w:r>
      <w:r w:rsidRPr="008B5EC6">
        <w:t xml:space="preserve"> to receive data with a given average throughput for a specified reference measurement channel, under conditions of low signal level, ideal propagation and no added noise when CA exceptions are allowed.</w:t>
      </w:r>
    </w:p>
    <w:p w14:paraId="623D46A0" w14:textId="77777777" w:rsidR="00D54934" w:rsidRPr="008B5EC6" w:rsidRDefault="00D54934" w:rsidP="00D54934">
      <w:r w:rsidRPr="008B5EC6">
        <w:t>A UE unable to meet the throughput requirement under these conditions will decrease the effective coverage area.</w:t>
      </w:r>
    </w:p>
    <w:p w14:paraId="63CB5EF6" w14:textId="77777777" w:rsidR="00D54934" w:rsidRPr="008B5EC6" w:rsidRDefault="00D54934" w:rsidP="00D54934">
      <w:pPr>
        <w:pStyle w:val="H6"/>
      </w:pPr>
      <w:r w:rsidRPr="008B5EC6">
        <w:t>7.3A.1_1.2</w:t>
      </w:r>
      <w:r w:rsidRPr="008B5EC6">
        <w:tab/>
        <w:t>Test applicability</w:t>
      </w:r>
    </w:p>
    <w:p w14:paraId="0C06E05B" w14:textId="77777777" w:rsidR="00D54934" w:rsidRPr="008B5EC6" w:rsidRDefault="00D54934" w:rsidP="00D54934">
      <w:pPr>
        <w:rPr>
          <w:rFonts w:eastAsia="MS Mincho"/>
        </w:rPr>
      </w:pPr>
      <w:r w:rsidRPr="008B5EC6">
        <w:t>This test case applies to all types of NR UE release 15 and forward that support NR 2DL CA</w:t>
      </w:r>
    </w:p>
    <w:p w14:paraId="7ED9C67E" w14:textId="77777777" w:rsidR="00D54934" w:rsidRPr="008B5EC6" w:rsidRDefault="00D54934" w:rsidP="00D54934">
      <w:pPr>
        <w:pStyle w:val="H6"/>
      </w:pPr>
      <w:r w:rsidRPr="008B5EC6">
        <w:t>7.3A.1_1.3</w:t>
      </w:r>
      <w:r w:rsidRPr="008B5EC6">
        <w:tab/>
        <w:t>Minimum requirements</w:t>
      </w:r>
    </w:p>
    <w:p w14:paraId="03A0BBE6" w14:textId="77777777" w:rsidR="00D54934" w:rsidRPr="008B5EC6" w:rsidRDefault="00D54934" w:rsidP="00D54934">
      <w:r w:rsidRPr="008B5EC6">
        <w:t>The minimum conformance requirements are defined in clause 7.3A.0.</w:t>
      </w:r>
    </w:p>
    <w:p w14:paraId="48551E3A" w14:textId="77777777" w:rsidR="00D54934" w:rsidRPr="008B5EC6" w:rsidRDefault="00D54934" w:rsidP="00D54934">
      <w:pPr>
        <w:spacing w:after="160" w:line="259" w:lineRule="auto"/>
        <w:rPr>
          <w:rFonts w:ascii="Arial" w:hAnsi="Arial"/>
        </w:rPr>
      </w:pPr>
      <w:r w:rsidRPr="008B5EC6">
        <w:br w:type="page"/>
      </w:r>
    </w:p>
    <w:p w14:paraId="04756F57" w14:textId="77777777" w:rsidR="00D54934" w:rsidRPr="008B5EC6" w:rsidRDefault="00D54934" w:rsidP="00D54934">
      <w:pPr>
        <w:pStyle w:val="H6"/>
      </w:pPr>
      <w:r w:rsidRPr="008B5EC6">
        <w:lastRenderedPageBreak/>
        <w:t>7.3A.1_1.4</w:t>
      </w:r>
      <w:r w:rsidRPr="008B5EC6">
        <w:tab/>
        <w:t>Test description</w:t>
      </w:r>
    </w:p>
    <w:p w14:paraId="283D0F09" w14:textId="77777777" w:rsidR="00D54934" w:rsidRPr="008B5EC6" w:rsidRDefault="00D54934" w:rsidP="00D54934">
      <w:pPr>
        <w:pStyle w:val="H6"/>
      </w:pPr>
      <w:r w:rsidRPr="008B5EC6">
        <w:t>7.3A.1_1.4.1</w:t>
      </w:r>
      <w:r w:rsidRPr="008B5EC6">
        <w:tab/>
        <w:t>Initial conditions</w:t>
      </w:r>
    </w:p>
    <w:p w14:paraId="4976891C" w14:textId="77777777" w:rsidR="00D54934" w:rsidRPr="008B5EC6" w:rsidRDefault="00D54934" w:rsidP="00D54934">
      <w:r w:rsidRPr="008B5EC6">
        <w:t>Initial conditions are a set of test configurations the UE needs to be tested in and the steps for the SS to take with the UE to reach the correct measurement state.</w:t>
      </w:r>
    </w:p>
    <w:p w14:paraId="6376E3E4" w14:textId="77777777" w:rsidR="00D54934" w:rsidRPr="008B5EC6" w:rsidRDefault="00D54934" w:rsidP="00D54934">
      <w:r w:rsidRPr="008B5EC6">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8B5EC6">
        <w:rPr>
          <w:lang w:eastAsia="zh-CN"/>
        </w:rPr>
        <w:t>2.2</w:t>
      </w:r>
      <w:r w:rsidRPr="008B5EC6">
        <w:t>. Configurations of PDSCH and PDCCH before measurement are specified in Annex C.2.</w:t>
      </w:r>
    </w:p>
    <w:p w14:paraId="6311912B" w14:textId="77777777" w:rsidR="00D54934" w:rsidRPr="008B5EC6" w:rsidRDefault="00D54934" w:rsidP="00D54934">
      <w:pPr>
        <w:pStyle w:val="TH"/>
        <w:rPr>
          <w:lang w:eastAsia="zh-CN"/>
        </w:rPr>
      </w:pPr>
      <w:r w:rsidRPr="008B5EC6">
        <w:t>Table 7.3A.1_1.4.1-1: Test Configuration T</w:t>
      </w:r>
      <w:r w:rsidRPr="008B5EC6">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D54934" w:rsidRPr="008B5EC6" w14:paraId="43619BC2" w14:textId="77777777" w:rsidTr="006C40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3FB1BAD" w14:textId="77777777" w:rsidR="00D54934" w:rsidRPr="008B5EC6" w:rsidRDefault="00D54934" w:rsidP="006C40B7">
            <w:pPr>
              <w:pStyle w:val="TAH"/>
            </w:pPr>
            <w:r w:rsidRPr="008B5EC6">
              <w:t>Initial Conditions</w:t>
            </w:r>
          </w:p>
        </w:tc>
      </w:tr>
      <w:tr w:rsidR="00D54934" w:rsidRPr="008B5EC6" w14:paraId="0F3C0877" w14:textId="77777777" w:rsidTr="006C40B7">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2A12823" w14:textId="77777777" w:rsidR="00D54934" w:rsidRPr="008B5EC6" w:rsidRDefault="00D54934" w:rsidP="006C40B7">
            <w:pPr>
              <w:pStyle w:val="TAL"/>
            </w:pPr>
            <w:r w:rsidRPr="008B5EC6">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B8D8534" w14:textId="77777777" w:rsidR="00D54934" w:rsidRPr="008B5EC6" w:rsidRDefault="00D54934" w:rsidP="006C40B7">
            <w:pPr>
              <w:pStyle w:val="TAL"/>
            </w:pPr>
            <w:r w:rsidRPr="008B5EC6">
              <w:t>Normal, TL/VL, TL/VH, TH/VL, TH/VH</w:t>
            </w:r>
          </w:p>
        </w:tc>
      </w:tr>
      <w:tr w:rsidR="00D54934" w:rsidRPr="008B5EC6" w14:paraId="7FFA72F1" w14:textId="77777777" w:rsidTr="006C40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D1D7847" w14:textId="77777777" w:rsidR="00D54934" w:rsidRPr="008B5EC6" w:rsidRDefault="00D54934" w:rsidP="006C40B7">
            <w:pPr>
              <w:pStyle w:val="TAL"/>
            </w:pPr>
            <w:r w:rsidRPr="008B5EC6">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E9BF45D" w14:textId="77777777" w:rsidR="00D54934" w:rsidRPr="008B5EC6" w:rsidRDefault="00D54934" w:rsidP="006C40B7">
            <w:pPr>
              <w:pStyle w:val="TAL"/>
            </w:pPr>
            <w:r w:rsidRPr="008B5EC6">
              <w:t>For test frequencies refer to “Range” columns.</w:t>
            </w:r>
          </w:p>
        </w:tc>
      </w:tr>
      <w:tr w:rsidR="00D54934" w:rsidRPr="008B5EC6" w14:paraId="40C37DFE" w14:textId="77777777" w:rsidTr="006C40B7">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6187B9D" w14:textId="77777777" w:rsidR="00D54934" w:rsidRPr="008B5EC6" w:rsidRDefault="00D54934" w:rsidP="006C40B7">
            <w:pPr>
              <w:pStyle w:val="TAL"/>
            </w:pPr>
            <w:r w:rsidRPr="008B5EC6">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4B1DD0" w14:textId="77777777" w:rsidR="00D54934" w:rsidRPr="008B5EC6" w:rsidRDefault="00D54934" w:rsidP="006C40B7">
            <w:pPr>
              <w:pStyle w:val="TAL"/>
            </w:pPr>
            <w:r w:rsidRPr="008B5EC6">
              <w:t xml:space="preserve">Refer to “PCC </w:t>
            </w:r>
            <w:proofErr w:type="spellStart"/>
            <w:r w:rsidRPr="008B5EC6">
              <w:t>N</w:t>
            </w:r>
            <w:r w:rsidRPr="008B5EC6">
              <w:rPr>
                <w:vertAlign w:val="subscript"/>
              </w:rPr>
              <w:t>RB</w:t>
            </w:r>
            <w:r w:rsidRPr="008B5EC6">
              <w:t>”and</w:t>
            </w:r>
            <w:proofErr w:type="spellEnd"/>
            <w:r w:rsidRPr="008B5EC6">
              <w:t xml:space="preserve"> “SCC N</w:t>
            </w:r>
            <w:r w:rsidRPr="008B5EC6">
              <w:rPr>
                <w:vertAlign w:val="subscript"/>
              </w:rPr>
              <w:t xml:space="preserve">RB </w:t>
            </w:r>
            <w:r w:rsidRPr="008B5EC6">
              <w:t>” columns</w:t>
            </w:r>
          </w:p>
        </w:tc>
      </w:tr>
      <w:tr w:rsidR="00D54934" w:rsidRPr="008B5EC6" w14:paraId="41DBDF35" w14:textId="77777777" w:rsidTr="006C40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6C5536A" w14:textId="77777777" w:rsidR="00D54934" w:rsidRPr="008B5EC6" w:rsidRDefault="00D54934" w:rsidP="006C40B7">
            <w:pPr>
              <w:pStyle w:val="TAL"/>
            </w:pPr>
            <w:r w:rsidRPr="008B5EC6">
              <w:rPr>
                <w:szCs w:val="18"/>
              </w:rPr>
              <w:t xml:space="preserve">Test SCS as specified in </w:t>
            </w:r>
            <w:r w:rsidRPr="008B5EC6">
              <w:t>Table 5.3.5-1</w:t>
            </w:r>
          </w:p>
        </w:tc>
        <w:tc>
          <w:tcPr>
            <w:tcW w:w="5776" w:type="dxa"/>
            <w:gridSpan w:val="7"/>
            <w:tcBorders>
              <w:top w:val="single" w:sz="4" w:space="0" w:color="auto"/>
              <w:left w:val="single" w:sz="4" w:space="0" w:color="auto"/>
              <w:bottom w:val="single" w:sz="4" w:space="0" w:color="auto"/>
              <w:right w:val="single" w:sz="4" w:space="0" w:color="auto"/>
            </w:tcBorders>
          </w:tcPr>
          <w:p w14:paraId="7B1DD0B0" w14:textId="77777777" w:rsidR="00D54934" w:rsidRPr="008B5EC6" w:rsidRDefault="00D54934" w:rsidP="006C40B7">
            <w:pPr>
              <w:pStyle w:val="TAL"/>
              <w:rPr>
                <w:rFonts w:eastAsia="MS PGothic"/>
              </w:rPr>
            </w:pPr>
            <w:r w:rsidRPr="008B5EC6">
              <w:rPr>
                <w:szCs w:val="18"/>
              </w:rPr>
              <w:t>Lowest</w:t>
            </w:r>
          </w:p>
        </w:tc>
      </w:tr>
      <w:tr w:rsidR="00D54934" w:rsidRPr="008B5EC6" w14:paraId="025006FA" w14:textId="77777777" w:rsidTr="006C40B7">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B0EC40E" w14:textId="77777777" w:rsidR="00D54934" w:rsidRPr="008B5EC6" w:rsidRDefault="00D54934" w:rsidP="006C40B7">
            <w:pPr>
              <w:pStyle w:val="TAL"/>
            </w:pPr>
            <w:r w:rsidRPr="008B5EC6">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708411B8" w14:textId="77777777" w:rsidR="00D54934" w:rsidRPr="008B5EC6" w:rsidRDefault="00D54934" w:rsidP="006C40B7">
            <w:pPr>
              <w:pStyle w:val="TAL"/>
              <w:rPr>
                <w:rFonts w:eastAsia="MS PGothic"/>
              </w:rPr>
            </w:pPr>
            <w:r w:rsidRPr="008B5EC6">
              <w:rPr>
                <w:rFonts w:eastAsia="MS PGothic"/>
              </w:rPr>
              <w:t>NS_01</w:t>
            </w:r>
          </w:p>
          <w:p w14:paraId="15A8A85F" w14:textId="77777777" w:rsidR="00D54934" w:rsidRPr="008B5EC6" w:rsidRDefault="00D54934" w:rsidP="006C40B7">
            <w:pPr>
              <w:pStyle w:val="TAL"/>
            </w:pPr>
            <w:r w:rsidRPr="008B5EC6">
              <w:rPr>
                <w:rFonts w:eastAsia="MS PGothic"/>
              </w:rPr>
              <w:t xml:space="preserve">Unless given by Table 7.3.2.3-4 </w:t>
            </w:r>
            <w:r w:rsidRPr="008B5EC6">
              <w:t>for the band with active uplink carrier</w:t>
            </w:r>
          </w:p>
        </w:tc>
      </w:tr>
      <w:tr w:rsidR="00D54934" w:rsidRPr="008B5EC6" w14:paraId="4E79C5A7" w14:textId="77777777" w:rsidTr="006C40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3285CB7" w14:textId="77777777" w:rsidR="00D54934" w:rsidRPr="008B5EC6" w:rsidRDefault="00D54934" w:rsidP="006C40B7">
            <w:pPr>
              <w:pStyle w:val="TAH"/>
            </w:pPr>
            <w:r w:rsidRPr="008B5EC6">
              <w:t>Test Parameters for CA Configurations</w:t>
            </w:r>
          </w:p>
        </w:tc>
      </w:tr>
      <w:tr w:rsidR="00D54934" w:rsidRPr="008B5EC6" w14:paraId="52A7F710" w14:textId="77777777" w:rsidTr="006C40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0A07B19" w14:textId="77777777" w:rsidR="00D54934" w:rsidRPr="008B5EC6" w:rsidRDefault="00D54934" w:rsidP="006C40B7">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79F4959" w14:textId="77777777" w:rsidR="00D54934" w:rsidRPr="008B5EC6" w:rsidRDefault="00D54934" w:rsidP="006C40B7">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CD97F3" w14:textId="77777777" w:rsidR="00D54934" w:rsidRPr="008B5EC6" w:rsidRDefault="00D54934" w:rsidP="006C40B7">
            <w:pPr>
              <w:pStyle w:val="TAH"/>
              <w:rPr>
                <w:bCs/>
              </w:rPr>
            </w:pPr>
            <w:r w:rsidRPr="008B5EC6">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6E4B1D17" w14:textId="77777777" w:rsidR="00D54934" w:rsidRPr="008B5EC6" w:rsidRDefault="00D54934" w:rsidP="006C40B7">
            <w:pPr>
              <w:pStyle w:val="TAH"/>
              <w:rPr>
                <w:bCs/>
              </w:rPr>
            </w:pPr>
            <w:r w:rsidRPr="008B5EC6">
              <w:rPr>
                <w:bCs/>
              </w:rPr>
              <w:t>UL Allocation (Note 2)</w:t>
            </w:r>
          </w:p>
        </w:tc>
      </w:tr>
      <w:tr w:rsidR="00D54934" w:rsidRPr="008B5EC6" w14:paraId="49BF0AC6" w14:textId="77777777" w:rsidTr="006C40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0BDF675" w14:textId="77777777" w:rsidR="00D54934" w:rsidRPr="008B5EC6" w:rsidRDefault="00D54934" w:rsidP="006C40B7">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2A4B195" w14:textId="77777777" w:rsidR="00D54934" w:rsidRPr="008B5EC6" w:rsidRDefault="00D54934" w:rsidP="006C40B7">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3D7B1E" w14:textId="77777777" w:rsidR="00D54934" w:rsidRPr="008B5EC6" w:rsidRDefault="00D54934" w:rsidP="006C40B7">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8A90D82" w14:textId="77777777" w:rsidR="00D54934" w:rsidRPr="008B5EC6" w:rsidRDefault="00D54934" w:rsidP="006C40B7">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8780560" w14:textId="77777777" w:rsidR="00D54934" w:rsidRPr="008B5EC6" w:rsidRDefault="00D54934" w:rsidP="006C40B7">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F7302D9" w14:textId="77777777" w:rsidR="00D54934" w:rsidRPr="008B5EC6" w:rsidRDefault="00D54934" w:rsidP="006C40B7">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A4129E8" w14:textId="77777777" w:rsidR="00D54934" w:rsidRPr="008B5EC6" w:rsidRDefault="00D54934" w:rsidP="006C40B7">
            <w:pPr>
              <w:pStyle w:val="TAH"/>
              <w:rPr>
                <w:bCs/>
              </w:rPr>
            </w:pPr>
            <w:r w:rsidRPr="008B5EC6">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F1726A" w14:textId="77777777" w:rsidR="00D54934" w:rsidRPr="008B5EC6" w:rsidRDefault="00D54934" w:rsidP="006C40B7">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D54934" w:rsidRPr="008B5EC6" w14:paraId="3DB2FC1B"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10D2599" w14:textId="77777777" w:rsidR="00D54934" w:rsidRPr="008B5EC6" w:rsidRDefault="00D54934" w:rsidP="006C40B7">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0683174" w14:textId="77777777" w:rsidR="00D54934" w:rsidRPr="008B5EC6" w:rsidRDefault="00D54934" w:rsidP="006C40B7">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83E04EF" w14:textId="77777777" w:rsidR="00D54934" w:rsidRPr="008B5EC6" w:rsidRDefault="00D54934" w:rsidP="006C40B7">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E501DD6"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9592DB"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2F95A2" w14:textId="77777777" w:rsidR="00D54934" w:rsidRPr="008B5EC6" w:rsidRDefault="00D54934" w:rsidP="006C40B7">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8C1290" w14:textId="77777777" w:rsidR="00D54934" w:rsidRPr="008B5EC6" w:rsidRDefault="00D54934" w:rsidP="006C40B7">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B0E652" w14:textId="77777777" w:rsidR="00D54934" w:rsidRPr="008B5EC6" w:rsidRDefault="00D54934" w:rsidP="006C40B7">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80A09F" w14:textId="77777777" w:rsidR="00D54934" w:rsidRPr="008B5EC6" w:rsidRDefault="00D54934" w:rsidP="006C40B7">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D9EBC85" w14:textId="77777777" w:rsidR="00D54934" w:rsidRPr="008B5EC6" w:rsidRDefault="00D54934" w:rsidP="006C40B7">
            <w:pPr>
              <w:spacing w:after="0"/>
              <w:rPr>
                <w:rFonts w:ascii="Arial" w:hAnsi="Arial"/>
                <w:b/>
                <w:bCs/>
                <w:sz w:val="18"/>
              </w:rPr>
            </w:pPr>
          </w:p>
        </w:tc>
      </w:tr>
      <w:tr w:rsidR="00D54934" w:rsidRPr="008B5EC6" w14:paraId="215ACDAB"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67E5DB8" w14:textId="77777777" w:rsidR="00D54934" w:rsidRPr="008B5EC6" w:rsidRDefault="00D54934" w:rsidP="006C40B7">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8DE2162" w14:textId="77777777" w:rsidR="00D54934" w:rsidRPr="008B5EC6" w:rsidRDefault="00D54934" w:rsidP="006C40B7">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CB34F4B" w14:textId="77777777" w:rsidR="00D54934" w:rsidRPr="008B5EC6" w:rsidRDefault="00D54934" w:rsidP="006C40B7">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5F5CDE9" w14:textId="77777777" w:rsidR="00D54934" w:rsidRPr="008B5EC6" w:rsidRDefault="00D54934" w:rsidP="006C40B7">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1E91912" w14:textId="77777777" w:rsidR="00D54934" w:rsidRPr="008B5EC6" w:rsidRDefault="00D54934" w:rsidP="006C40B7">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738E92"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315860"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2180C7B" w14:textId="77777777" w:rsidR="00D54934" w:rsidRPr="008B5EC6" w:rsidRDefault="00D54934" w:rsidP="006C40B7">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FA3879B" w14:textId="77777777" w:rsidR="00D54934" w:rsidRPr="008B5EC6" w:rsidRDefault="00D54934" w:rsidP="006C40B7">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F95EC46" w14:textId="77777777" w:rsidR="00D54934" w:rsidRPr="008B5EC6" w:rsidRDefault="00D54934" w:rsidP="006C40B7">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595FE4B" w14:textId="77777777" w:rsidR="00D54934" w:rsidRPr="008B5EC6" w:rsidRDefault="00D54934" w:rsidP="006C40B7">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64933F3" w14:textId="77777777" w:rsidR="00D54934" w:rsidRPr="008B5EC6" w:rsidRDefault="00D54934" w:rsidP="006C40B7">
            <w:pPr>
              <w:spacing w:after="0"/>
              <w:rPr>
                <w:rFonts w:ascii="Arial" w:hAnsi="Arial"/>
                <w:b/>
                <w:bCs/>
                <w:sz w:val="18"/>
              </w:rPr>
            </w:pPr>
          </w:p>
        </w:tc>
      </w:tr>
      <w:tr w:rsidR="00D54934" w:rsidRPr="008B5EC6" w14:paraId="54CF3DB6" w14:textId="77777777" w:rsidTr="006C40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390CB2D" w14:textId="77777777" w:rsidR="00D54934" w:rsidRPr="008B5EC6" w:rsidRDefault="00D54934" w:rsidP="006C40B7">
            <w:pPr>
              <w:pStyle w:val="TAH"/>
            </w:pPr>
            <w:r w:rsidRPr="008B5EC6">
              <w:t>Test Settings for CA_n1A-n3A Configuration</w:t>
            </w:r>
          </w:p>
        </w:tc>
      </w:tr>
      <w:tr w:rsidR="00D54934" w:rsidRPr="008B5EC6" w14:paraId="1142F641"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7F4A15"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0749CEBD" w14:textId="77777777" w:rsidR="00D54934" w:rsidRPr="008B5EC6" w:rsidRDefault="00D54934" w:rsidP="006C40B7">
            <w:pPr>
              <w:pStyle w:val="TAC"/>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358CEA99"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1950 MHz</w:t>
            </w:r>
          </w:p>
          <w:p w14:paraId="7A10C36C" w14:textId="77777777" w:rsidR="00D54934" w:rsidRPr="008B5EC6" w:rsidRDefault="00D54934" w:rsidP="006C40B7">
            <w:pPr>
              <w:pStyle w:val="TAC"/>
            </w:pPr>
            <w:r w:rsidRPr="008B5EC6">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61040" w14:textId="77777777" w:rsidR="00D54934" w:rsidRPr="008B5EC6" w:rsidRDefault="00D54934" w:rsidP="006C40B7">
            <w:pPr>
              <w:pStyle w:val="TAC"/>
            </w:pPr>
            <w:r w:rsidRPr="008B5EC6">
              <w:rPr>
                <w:lang w:eastAsia="zh-Hans"/>
              </w:rPr>
              <w:t>n</w:t>
            </w:r>
            <w:r w:rsidRPr="008B5EC6">
              <w:t>3</w:t>
            </w:r>
          </w:p>
        </w:tc>
        <w:tc>
          <w:tcPr>
            <w:tcW w:w="754" w:type="dxa"/>
            <w:tcBorders>
              <w:top w:val="single" w:sz="4" w:space="0" w:color="auto"/>
              <w:left w:val="single" w:sz="4" w:space="0" w:color="auto"/>
              <w:bottom w:val="single" w:sz="4" w:space="0" w:color="auto"/>
              <w:right w:val="single" w:sz="4" w:space="0" w:color="auto"/>
            </w:tcBorders>
            <w:vAlign w:val="center"/>
          </w:tcPr>
          <w:p w14:paraId="7F4A5790" w14:textId="77777777" w:rsidR="00D54934" w:rsidRPr="008B5EC6" w:rsidRDefault="00D54934" w:rsidP="006C40B7">
            <w:pPr>
              <w:pStyle w:val="TAC"/>
              <w:rPr>
                <w:lang w:eastAsia="zh-CN"/>
              </w:rPr>
            </w:pPr>
            <w:r w:rsidRPr="008B5EC6">
              <w:rPr>
                <w:lang w:eastAsia="zh-CN"/>
              </w:rPr>
              <w:t>1760</w:t>
            </w:r>
          </w:p>
          <w:p w14:paraId="620E3A4D" w14:textId="77777777" w:rsidR="00D54934" w:rsidRPr="008B5EC6" w:rsidRDefault="00D54934" w:rsidP="006C40B7">
            <w:pPr>
              <w:pStyle w:val="TAC"/>
            </w:pPr>
            <w:r w:rsidRPr="008B5EC6">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6DF9A13" w14:textId="77777777" w:rsidR="00D54934" w:rsidRPr="008B5EC6" w:rsidRDefault="00D54934" w:rsidP="006C40B7">
            <w:pPr>
              <w:pStyle w:val="TAC"/>
            </w:pPr>
            <w:r w:rsidRPr="008B5EC6">
              <w:t>5MHz</w:t>
            </w:r>
          </w:p>
        </w:tc>
        <w:tc>
          <w:tcPr>
            <w:tcW w:w="840" w:type="dxa"/>
            <w:tcBorders>
              <w:top w:val="single" w:sz="4" w:space="0" w:color="auto"/>
              <w:left w:val="single" w:sz="4" w:space="0" w:color="auto"/>
              <w:bottom w:val="single" w:sz="4" w:space="0" w:color="auto"/>
              <w:right w:val="single" w:sz="4" w:space="0" w:color="auto"/>
            </w:tcBorders>
            <w:vAlign w:val="center"/>
          </w:tcPr>
          <w:p w14:paraId="5B26BFA4" w14:textId="77777777" w:rsidR="00D54934" w:rsidRPr="008B5EC6" w:rsidRDefault="00D54934" w:rsidP="006C40B7">
            <w:pPr>
              <w:pStyle w:val="TAC"/>
            </w:pPr>
            <w:r w:rsidRPr="008B5EC6">
              <w:t>5MHz</w:t>
            </w:r>
          </w:p>
        </w:tc>
        <w:tc>
          <w:tcPr>
            <w:tcW w:w="739" w:type="dxa"/>
            <w:tcBorders>
              <w:top w:val="single" w:sz="4" w:space="0" w:color="auto"/>
              <w:left w:val="single" w:sz="4" w:space="0" w:color="auto"/>
              <w:bottom w:val="single" w:sz="4" w:space="0" w:color="auto"/>
              <w:right w:val="single" w:sz="4" w:space="0" w:color="auto"/>
            </w:tcBorders>
            <w:vAlign w:val="center"/>
          </w:tcPr>
          <w:p w14:paraId="7892D044"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CAACD"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415C1B" w14:textId="77777777" w:rsidR="00D54934" w:rsidRPr="008B5EC6" w:rsidRDefault="00D54934" w:rsidP="006C40B7">
            <w:pPr>
              <w:pStyle w:val="TAC"/>
            </w:pPr>
            <w:r w:rsidRPr="008B5EC6">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774549" w14:textId="77777777" w:rsidR="00D54934" w:rsidRPr="008B5EC6" w:rsidRDefault="00D54934" w:rsidP="006C40B7">
            <w:pPr>
              <w:pStyle w:val="TAC"/>
            </w:pPr>
            <w:r w:rsidRPr="008B5EC6">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FA9D450" w14:textId="77777777" w:rsidR="00D54934" w:rsidRPr="008B5EC6" w:rsidRDefault="00D54934" w:rsidP="006C40B7">
            <w:pPr>
              <w:pStyle w:val="TAC"/>
            </w:pPr>
            <w:r w:rsidRPr="008B5EC6">
              <w:t>REFSENS_CA_3</w:t>
            </w:r>
          </w:p>
        </w:tc>
      </w:tr>
      <w:tr w:rsidR="00D54934" w:rsidRPr="008B5EC6" w14:paraId="4F42E1AA" w14:textId="77777777" w:rsidTr="006C40B7">
        <w:trPr>
          <w:trHeight w:val="285"/>
          <w:jc w:val="center"/>
          <w:ins w:id="43" w:author="Yu Shi-China Unicom" w:date="2022-04-25T23:17:00Z"/>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0EFEC23" w14:textId="1A1FDC9A" w:rsidR="00D54934" w:rsidRPr="008B5EC6" w:rsidRDefault="00D54934" w:rsidP="006C40B7">
            <w:pPr>
              <w:pStyle w:val="TAH"/>
              <w:rPr>
                <w:ins w:id="44" w:author="Yu Shi-China Unicom" w:date="2022-04-25T23:17:00Z"/>
              </w:rPr>
            </w:pPr>
            <w:ins w:id="45" w:author="Yu Shi-China Unicom" w:date="2022-04-25T23:17:00Z">
              <w:r w:rsidRPr="008B5EC6">
                <w:t>Test Settings for CA_n1A-n</w:t>
              </w:r>
              <w:r>
                <w:t>8</w:t>
              </w:r>
              <w:r w:rsidRPr="008B5EC6">
                <w:t>A Configuration</w:t>
              </w:r>
            </w:ins>
          </w:p>
        </w:tc>
      </w:tr>
      <w:tr w:rsidR="00D54934" w:rsidRPr="008B5EC6" w14:paraId="1097C187" w14:textId="77777777" w:rsidTr="006C40B7">
        <w:trPr>
          <w:trHeight w:val="285"/>
          <w:jc w:val="center"/>
          <w:ins w:id="46" w:author="Yu Shi-China Unicom" w:date="2022-04-25T23:17:00Z"/>
        </w:trPr>
        <w:tc>
          <w:tcPr>
            <w:tcW w:w="378" w:type="dxa"/>
            <w:tcBorders>
              <w:top w:val="single" w:sz="4" w:space="0" w:color="auto"/>
              <w:left w:val="single" w:sz="4" w:space="0" w:color="auto"/>
              <w:bottom w:val="single" w:sz="4" w:space="0" w:color="auto"/>
              <w:right w:val="single" w:sz="4" w:space="0" w:color="auto"/>
            </w:tcBorders>
            <w:vAlign w:val="center"/>
          </w:tcPr>
          <w:p w14:paraId="1387EB2F" w14:textId="77777777" w:rsidR="00D54934" w:rsidRPr="008B5EC6" w:rsidRDefault="00D54934" w:rsidP="006C40B7">
            <w:pPr>
              <w:pStyle w:val="TAC"/>
              <w:rPr>
                <w:ins w:id="47" w:author="Yu Shi-China Unicom" w:date="2022-04-25T23:17:00Z"/>
              </w:rPr>
            </w:pPr>
            <w:ins w:id="48" w:author="Yu Shi-China Unicom" w:date="2022-04-25T23:17:00Z">
              <w:r w:rsidRPr="008B5EC6">
                <w:t>1</w:t>
              </w:r>
            </w:ins>
          </w:p>
        </w:tc>
        <w:tc>
          <w:tcPr>
            <w:tcW w:w="648" w:type="dxa"/>
            <w:tcBorders>
              <w:top w:val="single" w:sz="4" w:space="0" w:color="auto"/>
              <w:left w:val="single" w:sz="4" w:space="0" w:color="auto"/>
              <w:bottom w:val="single" w:sz="4" w:space="0" w:color="auto"/>
              <w:right w:val="single" w:sz="4" w:space="0" w:color="auto"/>
            </w:tcBorders>
            <w:vAlign w:val="center"/>
          </w:tcPr>
          <w:p w14:paraId="60561D53" w14:textId="77777777" w:rsidR="00D54934" w:rsidRPr="008B5EC6" w:rsidRDefault="00D54934" w:rsidP="006C40B7">
            <w:pPr>
              <w:pStyle w:val="TAC"/>
              <w:rPr>
                <w:ins w:id="49" w:author="Yu Shi-China Unicom" w:date="2022-04-25T23:17:00Z"/>
              </w:rPr>
            </w:pPr>
            <w:ins w:id="50" w:author="Yu Shi-China Unicom" w:date="2022-04-25T23:17:00Z">
              <w:r w:rsidRPr="008B5EC6">
                <w:t>n1</w:t>
              </w:r>
            </w:ins>
          </w:p>
        </w:tc>
        <w:tc>
          <w:tcPr>
            <w:tcW w:w="760" w:type="dxa"/>
            <w:tcBorders>
              <w:top w:val="single" w:sz="4" w:space="0" w:color="auto"/>
              <w:left w:val="single" w:sz="4" w:space="0" w:color="auto"/>
              <w:bottom w:val="single" w:sz="4" w:space="0" w:color="auto"/>
              <w:right w:val="single" w:sz="4" w:space="0" w:color="auto"/>
            </w:tcBorders>
            <w:vAlign w:val="center"/>
          </w:tcPr>
          <w:p w14:paraId="62AFDC48" w14:textId="67B7FC6A" w:rsidR="00D54934" w:rsidRPr="008B5EC6" w:rsidRDefault="00D54934" w:rsidP="006C40B7">
            <w:pPr>
              <w:keepNext/>
              <w:keepLines/>
              <w:spacing w:after="0"/>
              <w:jc w:val="center"/>
              <w:rPr>
                <w:ins w:id="51" w:author="Yu Shi-China Unicom" w:date="2022-04-25T23:17:00Z"/>
                <w:rFonts w:ascii="Arial" w:eastAsia="宋体" w:hAnsi="Arial"/>
                <w:sz w:val="18"/>
              </w:rPr>
            </w:pPr>
            <w:ins w:id="52" w:author="Yu Shi-China Unicom" w:date="2022-04-25T23:17:00Z">
              <w:r w:rsidRPr="008B5EC6">
                <w:rPr>
                  <w:rFonts w:ascii="Arial" w:eastAsia="宋体" w:hAnsi="Arial"/>
                  <w:sz w:val="18"/>
                </w:rPr>
                <w:t>19</w:t>
              </w:r>
            </w:ins>
            <w:ins w:id="53" w:author="Yu Shi-China Unicom" w:date="2022-04-25T23:18:00Z">
              <w:r>
                <w:rPr>
                  <w:rFonts w:ascii="Arial" w:eastAsia="宋体" w:hAnsi="Arial"/>
                  <w:sz w:val="18"/>
                </w:rPr>
                <w:t>65</w:t>
              </w:r>
            </w:ins>
            <w:ins w:id="54" w:author="Yu Shi-China Unicom" w:date="2022-04-25T23:17:00Z">
              <w:r w:rsidRPr="008B5EC6">
                <w:rPr>
                  <w:rFonts w:ascii="Arial" w:eastAsia="宋体" w:hAnsi="Arial"/>
                  <w:sz w:val="18"/>
                </w:rPr>
                <w:t xml:space="preserve"> MHz</w:t>
              </w:r>
            </w:ins>
          </w:p>
          <w:p w14:paraId="0FA29BEA" w14:textId="77777777" w:rsidR="00D54934" w:rsidRPr="008B5EC6" w:rsidRDefault="00D54934" w:rsidP="006C40B7">
            <w:pPr>
              <w:pStyle w:val="TAC"/>
              <w:rPr>
                <w:ins w:id="55" w:author="Yu Shi-China Unicom" w:date="2022-04-25T23:17:00Z"/>
              </w:rPr>
            </w:pPr>
            <w:ins w:id="56" w:author="Yu Shi-China Unicom" w:date="2022-04-25T23:17:00Z">
              <w:r w:rsidRPr="008B5EC6">
                <w:rPr>
                  <w:rFonts w:eastAsia="宋体"/>
                </w:rPr>
                <w:t>(UL)</w:t>
              </w:r>
            </w:ins>
          </w:p>
        </w:tc>
        <w:tc>
          <w:tcPr>
            <w:tcW w:w="657" w:type="dxa"/>
            <w:tcBorders>
              <w:top w:val="single" w:sz="4" w:space="0" w:color="auto"/>
              <w:left w:val="single" w:sz="4" w:space="0" w:color="auto"/>
              <w:bottom w:val="single" w:sz="4" w:space="0" w:color="auto"/>
              <w:right w:val="single" w:sz="4" w:space="0" w:color="auto"/>
            </w:tcBorders>
            <w:vAlign w:val="center"/>
          </w:tcPr>
          <w:p w14:paraId="6C4406BE" w14:textId="03CA8F4A" w:rsidR="00D54934" w:rsidRPr="008B5EC6" w:rsidRDefault="00D54934" w:rsidP="006C40B7">
            <w:pPr>
              <w:pStyle w:val="TAC"/>
              <w:rPr>
                <w:ins w:id="57" w:author="Yu Shi-China Unicom" w:date="2022-04-25T23:17:00Z"/>
              </w:rPr>
            </w:pPr>
            <w:ins w:id="58" w:author="Yu Shi-China Unicom" w:date="2022-04-25T23:17:00Z">
              <w:r w:rsidRPr="008B5EC6">
                <w:rPr>
                  <w:lang w:eastAsia="zh-Hans"/>
                </w:rPr>
                <w:t>n</w:t>
              </w:r>
            </w:ins>
            <w:ins w:id="59" w:author="Yu Shi-China Unicom" w:date="2022-04-25T23:18:00Z">
              <w:r>
                <w:t>8</w:t>
              </w:r>
            </w:ins>
          </w:p>
        </w:tc>
        <w:tc>
          <w:tcPr>
            <w:tcW w:w="754" w:type="dxa"/>
            <w:tcBorders>
              <w:top w:val="single" w:sz="4" w:space="0" w:color="auto"/>
              <w:left w:val="single" w:sz="4" w:space="0" w:color="auto"/>
              <w:bottom w:val="single" w:sz="4" w:space="0" w:color="auto"/>
              <w:right w:val="single" w:sz="4" w:space="0" w:color="auto"/>
            </w:tcBorders>
            <w:vAlign w:val="center"/>
          </w:tcPr>
          <w:p w14:paraId="08C3A3B5" w14:textId="515768E5" w:rsidR="00D54934" w:rsidRPr="008B5EC6" w:rsidRDefault="00D54934" w:rsidP="006C40B7">
            <w:pPr>
              <w:pStyle w:val="TAC"/>
              <w:rPr>
                <w:ins w:id="60" w:author="Yu Shi-China Unicom" w:date="2022-04-25T23:17:00Z"/>
                <w:lang w:eastAsia="zh-CN"/>
              </w:rPr>
            </w:pPr>
            <w:ins w:id="61" w:author="Yu Shi-China Unicom" w:date="2022-04-25T23:18:00Z">
              <w:r>
                <w:rPr>
                  <w:lang w:eastAsia="zh-CN"/>
                </w:rPr>
                <w:t>887,5</w:t>
              </w:r>
            </w:ins>
          </w:p>
          <w:p w14:paraId="546C13D2" w14:textId="77777777" w:rsidR="00D54934" w:rsidRPr="008B5EC6" w:rsidRDefault="00D54934" w:rsidP="006C40B7">
            <w:pPr>
              <w:pStyle w:val="TAC"/>
              <w:rPr>
                <w:ins w:id="62" w:author="Yu Shi-China Unicom" w:date="2022-04-25T23:17:00Z"/>
              </w:rPr>
            </w:pPr>
            <w:ins w:id="63" w:author="Yu Shi-China Unicom" w:date="2022-04-25T23:17:00Z">
              <w:r w:rsidRPr="008B5EC6">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51413A8D" w14:textId="77777777" w:rsidR="00D54934" w:rsidRPr="008B5EC6" w:rsidRDefault="00D54934" w:rsidP="006C40B7">
            <w:pPr>
              <w:pStyle w:val="TAC"/>
              <w:rPr>
                <w:ins w:id="64" w:author="Yu Shi-China Unicom" w:date="2022-04-25T23:17:00Z"/>
              </w:rPr>
            </w:pPr>
            <w:ins w:id="65" w:author="Yu Shi-China Unicom" w:date="2022-04-25T23:17:00Z">
              <w:r w:rsidRPr="008B5EC6">
                <w:t>5MHz</w:t>
              </w:r>
            </w:ins>
          </w:p>
        </w:tc>
        <w:tc>
          <w:tcPr>
            <w:tcW w:w="840" w:type="dxa"/>
            <w:tcBorders>
              <w:top w:val="single" w:sz="4" w:space="0" w:color="auto"/>
              <w:left w:val="single" w:sz="4" w:space="0" w:color="auto"/>
              <w:bottom w:val="single" w:sz="4" w:space="0" w:color="auto"/>
              <w:right w:val="single" w:sz="4" w:space="0" w:color="auto"/>
            </w:tcBorders>
            <w:vAlign w:val="center"/>
          </w:tcPr>
          <w:p w14:paraId="4E701634" w14:textId="77777777" w:rsidR="00D54934" w:rsidRPr="008B5EC6" w:rsidRDefault="00D54934" w:rsidP="006C40B7">
            <w:pPr>
              <w:pStyle w:val="TAC"/>
              <w:rPr>
                <w:ins w:id="66" w:author="Yu Shi-China Unicom" w:date="2022-04-25T23:17:00Z"/>
              </w:rPr>
            </w:pPr>
            <w:ins w:id="67" w:author="Yu Shi-China Unicom" w:date="2022-04-25T23:17:00Z">
              <w:r w:rsidRPr="008B5EC6">
                <w:t>5MHz</w:t>
              </w:r>
            </w:ins>
          </w:p>
        </w:tc>
        <w:tc>
          <w:tcPr>
            <w:tcW w:w="739" w:type="dxa"/>
            <w:tcBorders>
              <w:top w:val="single" w:sz="4" w:space="0" w:color="auto"/>
              <w:left w:val="single" w:sz="4" w:space="0" w:color="auto"/>
              <w:bottom w:val="single" w:sz="4" w:space="0" w:color="auto"/>
              <w:right w:val="single" w:sz="4" w:space="0" w:color="auto"/>
            </w:tcBorders>
            <w:vAlign w:val="center"/>
          </w:tcPr>
          <w:p w14:paraId="3D10A0B5" w14:textId="77777777" w:rsidR="00D54934" w:rsidRPr="008B5EC6" w:rsidRDefault="00D54934" w:rsidP="006C40B7">
            <w:pPr>
              <w:pStyle w:val="TAC"/>
              <w:rPr>
                <w:ins w:id="68" w:author="Yu Shi-China Unicom" w:date="2022-04-25T23:17:00Z"/>
              </w:rPr>
            </w:pPr>
            <w:ins w:id="69" w:author="Yu Shi-China Unicom" w:date="2022-04-25T23:17:00Z">
              <w:r w:rsidRPr="008B5EC6">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21519" w14:textId="77777777" w:rsidR="00D54934" w:rsidRPr="008B5EC6" w:rsidRDefault="00D54934" w:rsidP="006C40B7">
            <w:pPr>
              <w:pStyle w:val="TAC"/>
              <w:rPr>
                <w:ins w:id="70" w:author="Yu Shi-China Unicom" w:date="2022-04-25T23:17:00Z"/>
              </w:rPr>
            </w:pPr>
            <w:ins w:id="71" w:author="Yu Shi-China Unicom" w:date="2022-04-25T23:17:00Z">
              <w:r w:rsidRPr="008B5EC6">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7F2035A6" w14:textId="77777777" w:rsidR="00D54934" w:rsidRPr="008B5EC6" w:rsidRDefault="00D54934" w:rsidP="006C40B7">
            <w:pPr>
              <w:pStyle w:val="TAC"/>
              <w:rPr>
                <w:ins w:id="72" w:author="Yu Shi-China Unicom" w:date="2022-04-25T23:17:00Z"/>
              </w:rPr>
            </w:pPr>
            <w:ins w:id="73" w:author="Yu Shi-China Unicom" w:date="2022-04-25T23:17:00Z">
              <w:r w:rsidRPr="008B5EC6">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11B70BC8" w14:textId="77777777" w:rsidR="00D54934" w:rsidRPr="008B5EC6" w:rsidRDefault="00D54934" w:rsidP="006C40B7">
            <w:pPr>
              <w:pStyle w:val="TAC"/>
              <w:rPr>
                <w:ins w:id="74" w:author="Yu Shi-China Unicom" w:date="2022-04-25T23:17:00Z"/>
              </w:rPr>
            </w:pPr>
            <w:ins w:id="75" w:author="Yu Shi-China Unicom" w:date="2022-04-25T23:17:00Z">
              <w:r w:rsidRPr="008B5EC6">
                <w:t>REFSENS_CA_3</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64BAF7B" w14:textId="77777777" w:rsidR="00D54934" w:rsidRPr="008B5EC6" w:rsidRDefault="00D54934" w:rsidP="006C40B7">
            <w:pPr>
              <w:pStyle w:val="TAC"/>
              <w:rPr>
                <w:ins w:id="76" w:author="Yu Shi-China Unicom" w:date="2022-04-25T23:17:00Z"/>
              </w:rPr>
            </w:pPr>
            <w:ins w:id="77" w:author="Yu Shi-China Unicom" w:date="2022-04-25T23:17:00Z">
              <w:r w:rsidRPr="008B5EC6">
                <w:t>REFSENS_CA_3</w:t>
              </w:r>
            </w:ins>
          </w:p>
        </w:tc>
      </w:tr>
      <w:tr w:rsidR="00D54934" w:rsidRPr="008B5EC6" w14:paraId="7C3E4261" w14:textId="77777777" w:rsidTr="006C40B7">
        <w:trPr>
          <w:trHeight w:val="285"/>
          <w:jc w:val="center"/>
          <w:ins w:id="78" w:author="Yu Shi-China Unicom" w:date="2022-04-25T23:16:00Z"/>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C888409" w14:textId="77777777" w:rsidR="00D54934" w:rsidRPr="008B5EC6" w:rsidRDefault="00D54934" w:rsidP="006C40B7">
            <w:pPr>
              <w:pStyle w:val="TAH"/>
              <w:rPr>
                <w:ins w:id="79" w:author="Yu Shi-China Unicom" w:date="2022-04-25T23:16:00Z"/>
              </w:rPr>
            </w:pPr>
          </w:p>
        </w:tc>
      </w:tr>
      <w:tr w:rsidR="00D54934" w:rsidRPr="008B5EC6" w14:paraId="4EACF156" w14:textId="77777777" w:rsidTr="006C40B7">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0EDD263" w14:textId="77777777" w:rsidR="00D54934" w:rsidRPr="008B5EC6" w:rsidRDefault="00D54934" w:rsidP="006C40B7">
            <w:pPr>
              <w:pStyle w:val="TAH"/>
              <w:rPr>
                <w:bCs/>
              </w:rPr>
            </w:pPr>
            <w:r w:rsidRPr="008B5EC6">
              <w:t>Test Settings for CA_n1A-n77A Configuration</w:t>
            </w:r>
          </w:p>
        </w:tc>
      </w:tr>
      <w:tr w:rsidR="00D54934" w:rsidRPr="008B5EC6" w14:paraId="59978CD9"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3541F" w14:textId="77777777" w:rsidR="00D54934" w:rsidRPr="008B5EC6" w:rsidRDefault="00D54934" w:rsidP="006C40B7">
            <w:pPr>
              <w:pStyle w:val="TAC"/>
              <w:rPr>
                <w:rFonts w:eastAsia="宋体"/>
              </w:rPr>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09AF07FA" w14:textId="77777777" w:rsidR="00D54934" w:rsidRPr="008B5EC6" w:rsidRDefault="00D54934" w:rsidP="006C40B7">
            <w:pPr>
              <w:pStyle w:val="TAC"/>
              <w:rPr>
                <w:rFonts w:eastAsia="宋体"/>
              </w:rPr>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1AD1A5B7" w14:textId="77777777" w:rsidR="00D54934" w:rsidRPr="008B5EC6" w:rsidRDefault="00D54934" w:rsidP="006C40B7">
            <w:pPr>
              <w:pStyle w:val="TAC"/>
              <w:rPr>
                <w:rFonts w:eastAsia="宋体"/>
              </w:rPr>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77CF112E" w14:textId="77777777" w:rsidR="00D54934" w:rsidRPr="008B5EC6" w:rsidRDefault="00D54934" w:rsidP="006C40B7">
            <w:pPr>
              <w:pStyle w:val="TAC"/>
              <w:rPr>
                <w:rFonts w:eastAsia="宋体"/>
              </w:rPr>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tcPr>
          <w:p w14:paraId="5DD2F849" w14:textId="77777777" w:rsidR="00D54934" w:rsidRPr="008B5EC6" w:rsidRDefault="00D54934" w:rsidP="006C40B7">
            <w:pPr>
              <w:pStyle w:val="TAC"/>
              <w:rPr>
                <w:rFonts w:eastAsia="宋体"/>
              </w:rPr>
            </w:pPr>
            <w:r w:rsidRPr="008B5EC6">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18BFBFD" w14:textId="77777777" w:rsidR="00D54934" w:rsidRPr="008B5EC6" w:rsidRDefault="00D54934" w:rsidP="006C40B7">
            <w:pPr>
              <w:pStyle w:val="TAC"/>
              <w:rPr>
                <w:rFonts w:eastAsia="宋体"/>
              </w:rPr>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724EC8DD" w14:textId="77777777" w:rsidR="00D54934" w:rsidRPr="008B5EC6" w:rsidRDefault="00D54934" w:rsidP="006C40B7">
            <w:pPr>
              <w:pStyle w:val="TAC"/>
              <w:rPr>
                <w:rFonts w:eastAsia="宋体"/>
              </w:rPr>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7CA9B7" w14:textId="77777777" w:rsidR="00D54934" w:rsidRPr="008B5EC6" w:rsidRDefault="00D54934" w:rsidP="006C40B7">
            <w:pPr>
              <w:pStyle w:val="TAC"/>
              <w:rPr>
                <w:rFonts w:eastAsia="宋体"/>
              </w:rPr>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87B85B" w14:textId="77777777" w:rsidR="00D54934" w:rsidRPr="008B5EC6" w:rsidRDefault="00D54934" w:rsidP="006C40B7">
            <w:pPr>
              <w:pStyle w:val="TAC"/>
              <w:rPr>
                <w:rFonts w:eastAsia="宋体"/>
              </w:rPr>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863F6" w14:textId="77777777" w:rsidR="00D54934" w:rsidRPr="008B5EC6" w:rsidRDefault="00D54934" w:rsidP="006C40B7">
            <w:pPr>
              <w:pStyle w:val="TAC"/>
              <w:rPr>
                <w:rFonts w:eastAsia="宋体"/>
              </w:rPr>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DF933C" w14:textId="77777777" w:rsidR="00D54934" w:rsidRPr="008B5EC6" w:rsidRDefault="00D54934" w:rsidP="006C40B7">
            <w:pPr>
              <w:pStyle w:val="TAC"/>
              <w:rPr>
                <w:rFonts w:eastAsia="宋体"/>
              </w:rPr>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20277B" w14:textId="77777777" w:rsidR="00D54934" w:rsidRPr="008B5EC6" w:rsidRDefault="00D54934" w:rsidP="006C40B7">
            <w:pPr>
              <w:pStyle w:val="TAC"/>
              <w:rPr>
                <w:rFonts w:eastAsia="宋体"/>
              </w:rPr>
            </w:pPr>
            <w:r w:rsidRPr="008B5EC6">
              <w:t>-</w:t>
            </w:r>
          </w:p>
        </w:tc>
      </w:tr>
      <w:tr w:rsidR="00D54934" w:rsidRPr="008B5EC6" w14:paraId="0D3294C8"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0341A4" w14:textId="77777777" w:rsidR="00D54934" w:rsidRPr="008B5EC6" w:rsidRDefault="00D54934" w:rsidP="006C40B7">
            <w:pPr>
              <w:pStyle w:val="TAC"/>
              <w:rPr>
                <w:rFonts w:eastAsia="宋体"/>
              </w:rPr>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65F9FE20" w14:textId="77777777" w:rsidR="00D54934" w:rsidRPr="008B5EC6" w:rsidRDefault="00D54934" w:rsidP="006C40B7">
            <w:pPr>
              <w:pStyle w:val="TAC"/>
              <w:rPr>
                <w:rFonts w:eastAsia="宋体"/>
              </w:rPr>
            </w:pPr>
            <w:r w:rsidRPr="008B5EC6">
              <w:t>n1</w:t>
            </w:r>
          </w:p>
        </w:tc>
        <w:tc>
          <w:tcPr>
            <w:tcW w:w="760" w:type="dxa"/>
            <w:tcBorders>
              <w:top w:val="single" w:sz="4" w:space="0" w:color="auto"/>
              <w:left w:val="single" w:sz="4" w:space="0" w:color="auto"/>
              <w:bottom w:val="single" w:sz="4" w:space="0" w:color="auto"/>
              <w:right w:val="single" w:sz="4" w:space="0" w:color="auto"/>
            </w:tcBorders>
            <w:vAlign w:val="center"/>
          </w:tcPr>
          <w:p w14:paraId="429711C1" w14:textId="77777777" w:rsidR="00D54934" w:rsidRPr="008B5EC6" w:rsidRDefault="00D54934" w:rsidP="006C40B7">
            <w:pPr>
              <w:pStyle w:val="TAC"/>
              <w:rPr>
                <w:rFonts w:eastAsia="宋体"/>
              </w:rPr>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3890E3D1" w14:textId="77777777" w:rsidR="00D54934" w:rsidRPr="008B5EC6" w:rsidRDefault="00D54934" w:rsidP="006C40B7">
            <w:pPr>
              <w:pStyle w:val="TAC"/>
              <w:rPr>
                <w:rFonts w:eastAsia="宋体"/>
              </w:rPr>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tcPr>
          <w:p w14:paraId="2980A670" w14:textId="77777777" w:rsidR="00D54934" w:rsidRPr="008B5EC6" w:rsidRDefault="00D54934" w:rsidP="006C40B7">
            <w:pPr>
              <w:pStyle w:val="TAC"/>
              <w:rPr>
                <w:rFonts w:eastAsia="宋体"/>
              </w:rPr>
            </w:pPr>
            <w:r w:rsidRPr="008B5EC6">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77DE48A" w14:textId="77777777" w:rsidR="00D54934" w:rsidRPr="008B5EC6" w:rsidRDefault="00D54934" w:rsidP="006C40B7">
            <w:pPr>
              <w:pStyle w:val="TAC"/>
              <w:rPr>
                <w:rFonts w:eastAsia="宋体"/>
              </w:rPr>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43B55168" w14:textId="77777777" w:rsidR="00D54934" w:rsidRPr="008B5EC6" w:rsidRDefault="00D54934" w:rsidP="006C40B7">
            <w:pPr>
              <w:pStyle w:val="TAC"/>
              <w:rPr>
                <w:rFonts w:eastAsia="宋体"/>
              </w:rPr>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1E00E35E" w14:textId="77777777" w:rsidR="00D54934" w:rsidRPr="008B5EC6" w:rsidRDefault="00D54934" w:rsidP="006C40B7">
            <w:pPr>
              <w:pStyle w:val="TAC"/>
              <w:rPr>
                <w:rFonts w:eastAsia="宋体"/>
              </w:rPr>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F45CC" w14:textId="77777777" w:rsidR="00D54934" w:rsidRPr="008B5EC6" w:rsidRDefault="00D54934" w:rsidP="006C40B7">
            <w:pPr>
              <w:pStyle w:val="TAC"/>
              <w:rPr>
                <w:rFonts w:eastAsia="宋体"/>
              </w:rPr>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C562E1" w14:textId="77777777" w:rsidR="00D54934" w:rsidRPr="008B5EC6" w:rsidRDefault="00D54934" w:rsidP="006C40B7">
            <w:pPr>
              <w:pStyle w:val="TAC"/>
              <w:rPr>
                <w:rFonts w:eastAsia="宋体"/>
              </w:rPr>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C6EF4F5" w14:textId="77777777" w:rsidR="00D54934" w:rsidRPr="008B5EC6" w:rsidRDefault="00D54934" w:rsidP="006C40B7">
            <w:pPr>
              <w:pStyle w:val="TAC"/>
              <w:rPr>
                <w:rFonts w:eastAsia="宋体"/>
              </w:rPr>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B81CB9" w14:textId="77777777" w:rsidR="00D54934" w:rsidRPr="008B5EC6" w:rsidRDefault="00D54934" w:rsidP="006C40B7">
            <w:pPr>
              <w:pStyle w:val="TAC"/>
              <w:rPr>
                <w:rFonts w:eastAsia="宋体"/>
              </w:rPr>
            </w:pPr>
            <w:r w:rsidRPr="008B5EC6">
              <w:t>-</w:t>
            </w:r>
          </w:p>
        </w:tc>
      </w:tr>
    </w:tbl>
    <w:p w14:paraId="68826DFF" w14:textId="77777777" w:rsidR="00D54934" w:rsidRPr="008B5EC6" w:rsidRDefault="00D54934" w:rsidP="00D54934"/>
    <w:p w14:paraId="6EC2ADB5" w14:textId="77777777" w:rsidR="00D54934" w:rsidRPr="008B5EC6" w:rsidRDefault="00D54934" w:rsidP="00D54934">
      <w:pPr>
        <w:spacing w:after="160" w:line="259" w:lineRule="auto"/>
      </w:pPr>
      <w:r w:rsidRPr="008B5EC6">
        <w:br w:type="page"/>
      </w:r>
    </w:p>
    <w:p w14:paraId="3D8EE7A6" w14:textId="77777777" w:rsidR="00D54934" w:rsidRPr="008B5EC6" w:rsidRDefault="00D54934" w:rsidP="00D54934">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D54934" w:rsidRPr="008B5EC6" w14:paraId="3F24597F"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2E599E8D" w14:textId="77777777" w:rsidR="00D54934" w:rsidRPr="008B5EC6" w:rsidRDefault="00D54934" w:rsidP="006C40B7">
            <w:pPr>
              <w:pStyle w:val="TAH"/>
            </w:pPr>
            <w:r w:rsidRPr="008B5EC6">
              <w:t>Test Parameters for CA Configurations</w:t>
            </w:r>
          </w:p>
        </w:tc>
      </w:tr>
      <w:tr w:rsidR="00D54934" w:rsidRPr="008B5EC6" w14:paraId="01DC0B37" w14:textId="77777777" w:rsidTr="006C40B7">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08A218B" w14:textId="77777777" w:rsidR="00D54934" w:rsidRPr="008B5EC6" w:rsidRDefault="00D54934" w:rsidP="006C40B7">
            <w:pPr>
              <w:pStyle w:val="TAH"/>
              <w:rPr>
                <w:bCs/>
              </w:rPr>
            </w:pPr>
            <w:r w:rsidRPr="008B5EC6">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E35CB7A" w14:textId="77777777" w:rsidR="00D54934" w:rsidRPr="008B5EC6" w:rsidRDefault="00D54934" w:rsidP="006C40B7">
            <w:pPr>
              <w:pStyle w:val="TAH"/>
              <w:rPr>
                <w:bCs/>
              </w:rPr>
            </w:pPr>
            <w:r w:rsidRPr="008B5EC6">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0CBFC6E" w14:textId="77777777" w:rsidR="00D54934" w:rsidRPr="008B5EC6" w:rsidRDefault="00D54934" w:rsidP="006C40B7">
            <w:pPr>
              <w:pStyle w:val="TAH"/>
              <w:rPr>
                <w:bCs/>
              </w:rPr>
            </w:pPr>
            <w:r w:rsidRPr="008B5EC6">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5CA00491" w14:textId="77777777" w:rsidR="00D54934" w:rsidRPr="008B5EC6" w:rsidRDefault="00D54934" w:rsidP="006C40B7">
            <w:pPr>
              <w:pStyle w:val="TAH"/>
              <w:rPr>
                <w:bCs/>
              </w:rPr>
            </w:pPr>
            <w:r w:rsidRPr="008B5EC6">
              <w:rPr>
                <w:bCs/>
              </w:rPr>
              <w:t>UL Allocation (Note 2)</w:t>
            </w:r>
          </w:p>
        </w:tc>
      </w:tr>
      <w:tr w:rsidR="00D54934" w:rsidRPr="008B5EC6" w14:paraId="1255C7E8" w14:textId="77777777" w:rsidTr="006C40B7">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A6FCF7" w14:textId="77777777" w:rsidR="00D54934" w:rsidRPr="008B5EC6" w:rsidRDefault="00D54934" w:rsidP="006C40B7">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E439495" w14:textId="77777777" w:rsidR="00D54934" w:rsidRPr="008B5EC6" w:rsidRDefault="00D54934" w:rsidP="006C40B7">
            <w:pPr>
              <w:pStyle w:val="TAH"/>
              <w:rPr>
                <w:bCs/>
              </w:rPr>
            </w:pPr>
            <w:r w:rsidRPr="008B5EC6">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A7E47A" w14:textId="77777777" w:rsidR="00D54934" w:rsidRPr="008B5EC6" w:rsidRDefault="00D54934" w:rsidP="006C40B7">
            <w:pPr>
              <w:pStyle w:val="TAH"/>
              <w:rPr>
                <w:bCs/>
              </w:rPr>
            </w:pPr>
            <w:r w:rsidRPr="008B5EC6">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F5200B" w14:textId="77777777" w:rsidR="00D54934" w:rsidRPr="008B5EC6" w:rsidRDefault="00D54934" w:rsidP="006C40B7">
            <w:pPr>
              <w:pStyle w:val="TAH"/>
              <w:rPr>
                <w:bCs/>
              </w:rPr>
            </w:pPr>
            <w:r w:rsidRPr="008B5EC6">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DB2C6C" w14:textId="77777777" w:rsidR="00D54934" w:rsidRPr="008B5EC6" w:rsidRDefault="00D54934" w:rsidP="006C40B7">
            <w:pPr>
              <w:pStyle w:val="TAH"/>
              <w:rPr>
                <w:bCs/>
              </w:rPr>
            </w:pPr>
            <w:r w:rsidRPr="008B5EC6">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14410B1" w14:textId="77777777" w:rsidR="00D54934" w:rsidRPr="008B5EC6" w:rsidRDefault="00D54934" w:rsidP="006C40B7">
            <w:pPr>
              <w:pStyle w:val="TAH"/>
              <w:rPr>
                <w:bCs/>
              </w:rPr>
            </w:pPr>
            <w:r w:rsidRPr="008B5EC6">
              <w:rPr>
                <w:bCs/>
              </w:rPr>
              <w:t>PCC &amp; SCC</w:t>
            </w:r>
            <w:r w:rsidRPr="008B5EC6">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410788" w14:textId="77777777" w:rsidR="00D54934" w:rsidRPr="008B5EC6" w:rsidRDefault="00D54934" w:rsidP="006C40B7">
            <w:pPr>
              <w:pStyle w:val="TAH"/>
              <w:rPr>
                <w:bCs/>
              </w:rPr>
            </w:pPr>
            <w:r w:rsidRPr="008B5EC6">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CAACD8" w14:textId="77777777" w:rsidR="00D54934" w:rsidRPr="008B5EC6" w:rsidRDefault="00D54934" w:rsidP="006C40B7">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D54934" w:rsidRPr="008B5EC6" w14:paraId="07C39158" w14:textId="77777777" w:rsidTr="006C40B7">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E2BAA9" w14:textId="77777777" w:rsidR="00D54934" w:rsidRPr="008B5EC6" w:rsidRDefault="00D54934" w:rsidP="006C40B7">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381FEC1E" w14:textId="77777777" w:rsidR="00D54934" w:rsidRPr="008B5EC6" w:rsidRDefault="00D54934" w:rsidP="006C40B7">
            <w:pPr>
              <w:pStyle w:val="TAH"/>
              <w:rPr>
                <w:bCs/>
              </w:rPr>
            </w:pPr>
            <w:r w:rsidRPr="008B5EC6">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3BB20527" w14:textId="77777777" w:rsidR="00D54934" w:rsidRPr="008B5EC6" w:rsidRDefault="00D54934" w:rsidP="006C40B7">
            <w:pPr>
              <w:pStyle w:val="TAH"/>
              <w:rPr>
                <w:bCs/>
              </w:rPr>
            </w:pPr>
            <w:r w:rsidRPr="008B5EC6">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377C833C" w14:textId="77777777" w:rsidR="00D54934" w:rsidRPr="008B5EC6" w:rsidRDefault="00D54934" w:rsidP="006C40B7">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EC35503" w14:textId="77777777" w:rsidR="00D54934" w:rsidRPr="008B5EC6" w:rsidRDefault="00D54934" w:rsidP="006C40B7">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66A1211D" w14:textId="77777777" w:rsidR="00D54934" w:rsidRPr="008B5EC6" w:rsidRDefault="00D54934" w:rsidP="006C40B7">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804B3F" w14:textId="77777777" w:rsidR="00D54934" w:rsidRPr="008B5EC6" w:rsidRDefault="00D54934" w:rsidP="006C40B7">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AD39770" w14:textId="77777777" w:rsidR="00D54934" w:rsidRPr="008B5EC6" w:rsidRDefault="00D54934" w:rsidP="006C40B7">
            <w:pPr>
              <w:pStyle w:val="TAH"/>
              <w:rPr>
                <w:bCs/>
              </w:rPr>
            </w:pPr>
            <w:r w:rsidRPr="008B5EC6">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2657E94" w14:textId="77777777" w:rsidR="00D54934" w:rsidRPr="008B5EC6" w:rsidRDefault="00D54934" w:rsidP="006C40B7">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5AB5B3E7" w14:textId="77777777" w:rsidR="00D54934" w:rsidRPr="008B5EC6" w:rsidRDefault="00D54934" w:rsidP="006C40B7">
            <w:pPr>
              <w:spacing w:after="0"/>
              <w:rPr>
                <w:rFonts w:ascii="Arial" w:hAnsi="Arial"/>
                <w:b/>
                <w:bCs/>
                <w:sz w:val="18"/>
              </w:rPr>
            </w:pPr>
          </w:p>
        </w:tc>
      </w:tr>
      <w:tr w:rsidR="00D54934" w:rsidRPr="008B5EC6" w14:paraId="3C2B66DC" w14:textId="77777777" w:rsidTr="006C40B7">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AB8A13" w14:textId="77777777" w:rsidR="00D54934" w:rsidRPr="008B5EC6" w:rsidRDefault="00D54934" w:rsidP="006C40B7">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3DCE213" w14:textId="77777777" w:rsidR="00D54934" w:rsidRPr="008B5EC6" w:rsidRDefault="00D54934" w:rsidP="006C40B7">
            <w:pPr>
              <w:pStyle w:val="TAH"/>
              <w:rPr>
                <w:bCs/>
              </w:rPr>
            </w:pPr>
            <w:r w:rsidRPr="008B5EC6">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BD9F7BF" w14:textId="77777777" w:rsidR="00D54934" w:rsidRPr="008B5EC6" w:rsidRDefault="00D54934" w:rsidP="006C40B7">
            <w:pPr>
              <w:pStyle w:val="TAH"/>
              <w:rPr>
                <w:bCs/>
              </w:rPr>
            </w:pPr>
            <w:r w:rsidRPr="008B5EC6">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74025C89" w14:textId="77777777" w:rsidR="00D54934" w:rsidRPr="008B5EC6" w:rsidRDefault="00D54934" w:rsidP="006C40B7">
            <w:pPr>
              <w:pStyle w:val="TAH"/>
              <w:rPr>
                <w:bCs/>
              </w:rPr>
            </w:pPr>
            <w:r w:rsidRPr="008B5EC6">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A4E13E" w14:textId="77777777" w:rsidR="00D54934" w:rsidRPr="008B5EC6" w:rsidRDefault="00D54934" w:rsidP="006C40B7">
            <w:pPr>
              <w:pStyle w:val="TAH"/>
              <w:rPr>
                <w:bCs/>
              </w:rPr>
            </w:pPr>
            <w:r w:rsidRPr="008B5EC6">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6561C989" w14:textId="77777777" w:rsidR="00D54934" w:rsidRPr="008B5EC6" w:rsidRDefault="00D54934" w:rsidP="006C40B7">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37D6794" w14:textId="77777777" w:rsidR="00D54934" w:rsidRPr="008B5EC6" w:rsidRDefault="00D54934" w:rsidP="006C40B7">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CFB9EAA" w14:textId="77777777" w:rsidR="00D54934" w:rsidRPr="008B5EC6" w:rsidRDefault="00D54934" w:rsidP="006C40B7">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4C02AA03" w14:textId="77777777" w:rsidR="00D54934" w:rsidRPr="008B5EC6" w:rsidRDefault="00D54934" w:rsidP="006C40B7">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D410F28" w14:textId="77777777" w:rsidR="00D54934" w:rsidRPr="008B5EC6" w:rsidRDefault="00D54934" w:rsidP="006C40B7">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3EF31BE" w14:textId="77777777" w:rsidR="00D54934" w:rsidRPr="008B5EC6" w:rsidRDefault="00D54934" w:rsidP="006C40B7">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6A543969" w14:textId="77777777" w:rsidR="00D54934" w:rsidRPr="008B5EC6" w:rsidRDefault="00D54934" w:rsidP="006C40B7">
            <w:pPr>
              <w:spacing w:after="0"/>
              <w:rPr>
                <w:rFonts w:ascii="Arial" w:hAnsi="Arial"/>
                <w:b/>
                <w:bCs/>
                <w:sz w:val="18"/>
              </w:rPr>
            </w:pPr>
          </w:p>
        </w:tc>
      </w:tr>
      <w:tr w:rsidR="00D54934" w:rsidRPr="008B5EC6" w14:paraId="26845810"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815C71B" w14:textId="77777777" w:rsidR="00D54934" w:rsidRPr="008B5EC6" w:rsidRDefault="00D54934" w:rsidP="006C40B7">
            <w:pPr>
              <w:keepNext/>
              <w:keepLines/>
              <w:spacing w:after="0"/>
              <w:jc w:val="center"/>
              <w:rPr>
                <w:rFonts w:ascii="Arial" w:eastAsia="宋体" w:hAnsi="Arial"/>
                <w:b/>
                <w:sz w:val="18"/>
              </w:rPr>
            </w:pPr>
            <w:r w:rsidRPr="008B5EC6">
              <w:rPr>
                <w:rFonts w:ascii="Arial" w:eastAsia="宋体" w:hAnsi="Arial"/>
                <w:b/>
                <w:sz w:val="18"/>
              </w:rPr>
              <w:t>Test Settings for CA_n1A-n78A Configuration</w:t>
            </w:r>
          </w:p>
        </w:tc>
      </w:tr>
      <w:tr w:rsidR="00D54934" w:rsidRPr="008B5EC6" w14:paraId="78FEDB5F" w14:textId="77777777" w:rsidTr="006C40B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E331DF4"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A10DFB3"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462A980"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1950 MHz</w:t>
            </w:r>
          </w:p>
          <w:p w14:paraId="580D5450"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2685F7A"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2379B3"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100B293"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2CF967B"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0CCC7DF"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B1C9206"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21ACC1E"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9156FDD"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67170BC"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REFSENS_CA_3</w:t>
            </w:r>
          </w:p>
        </w:tc>
      </w:tr>
      <w:tr w:rsidR="00D54934" w:rsidRPr="008B5EC6" w14:paraId="0C19F918"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432CE1C" w14:textId="77777777" w:rsidR="00D54934" w:rsidRPr="008B5EC6" w:rsidRDefault="00D54934" w:rsidP="006C40B7">
            <w:pPr>
              <w:pStyle w:val="TAH"/>
            </w:pPr>
            <w:r w:rsidRPr="008B5EC6">
              <w:t>Test Settings for CA_n</w:t>
            </w:r>
            <w:r w:rsidRPr="008B5EC6">
              <w:rPr>
                <w:rFonts w:eastAsia="宋体"/>
                <w:lang w:eastAsia="zh-CN"/>
              </w:rPr>
              <w:t>3</w:t>
            </w:r>
            <w:r w:rsidRPr="008B5EC6">
              <w:t>A-n</w:t>
            </w:r>
            <w:r w:rsidRPr="008B5EC6">
              <w:rPr>
                <w:rFonts w:eastAsia="宋体"/>
                <w:lang w:eastAsia="zh-CN"/>
              </w:rPr>
              <w:t>5</w:t>
            </w:r>
            <w:r w:rsidRPr="008B5EC6">
              <w:t>A Configuration</w:t>
            </w:r>
          </w:p>
        </w:tc>
      </w:tr>
      <w:tr w:rsidR="00D54934" w:rsidRPr="008B5EC6" w14:paraId="4C550085"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D54934" w:rsidRPr="008B5EC6" w14:paraId="2594E735"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B75B6EE"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F79E8E" w14:textId="77777777" w:rsidR="00D54934" w:rsidRPr="008B5EC6" w:rsidRDefault="00D54934" w:rsidP="006C40B7">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8A7C1D" w14:textId="77777777" w:rsidR="00D54934" w:rsidRPr="008B5EC6" w:rsidRDefault="00D54934" w:rsidP="006C40B7">
                  <w:pPr>
                    <w:pStyle w:val="TAC"/>
                  </w:pPr>
                  <w:r w:rsidRPr="008B5EC6">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C825CC" w14:textId="77777777" w:rsidR="00D54934" w:rsidRPr="008B5EC6" w:rsidRDefault="00D54934" w:rsidP="006C40B7">
                  <w:pPr>
                    <w:pStyle w:val="TAC"/>
                  </w:pPr>
                  <w:r w:rsidRPr="008B5EC6">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5EE4F8" w14:textId="77777777" w:rsidR="00D54934" w:rsidRPr="008B5EC6" w:rsidRDefault="00D54934" w:rsidP="006C40B7">
                  <w:pPr>
                    <w:pStyle w:val="TAC"/>
                  </w:pPr>
                  <w:r w:rsidRPr="008B5EC6">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82BA43" w14:textId="77777777" w:rsidR="00D54934" w:rsidRPr="008B5EC6" w:rsidRDefault="00D54934" w:rsidP="006C40B7">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03070B6" w14:textId="77777777" w:rsidR="00D54934" w:rsidRPr="008B5EC6" w:rsidRDefault="00D54934" w:rsidP="006C40B7">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D60BDD2" w14:textId="77777777" w:rsidR="00D54934" w:rsidRPr="008B5EC6" w:rsidRDefault="00D54934" w:rsidP="006C40B7">
                  <w:pPr>
                    <w:pStyle w:val="TAC"/>
                  </w:pPr>
                  <w:r w:rsidRPr="008B5EC6">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035F1AFA"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9A9BB2"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053E251"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1E1193" w14:textId="77777777" w:rsidR="00D54934" w:rsidRPr="008B5EC6" w:rsidRDefault="00D54934" w:rsidP="006C40B7">
                  <w:pPr>
                    <w:pStyle w:val="TAC"/>
                  </w:pPr>
                  <w:r w:rsidRPr="008B5EC6">
                    <w:t>-</w:t>
                  </w:r>
                </w:p>
              </w:tc>
            </w:tr>
          </w:tbl>
          <w:p w14:paraId="5C769593" w14:textId="77777777" w:rsidR="00D54934" w:rsidRPr="008B5EC6" w:rsidRDefault="00D54934" w:rsidP="006C40B7">
            <w:pPr>
              <w:pStyle w:val="TAC"/>
            </w:pPr>
          </w:p>
        </w:tc>
      </w:tr>
      <w:tr w:rsidR="00D54934" w:rsidRPr="008B5EC6" w14:paraId="7C3E113F"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D54934" w:rsidRPr="008B5EC6" w14:paraId="56EE7387"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1B92B" w14:textId="77777777" w:rsidR="00D54934" w:rsidRPr="008B5EC6" w:rsidRDefault="00D54934" w:rsidP="006C40B7">
                  <w:pPr>
                    <w:pStyle w:val="TAH"/>
                    <w:rPr>
                      <w:rFonts w:eastAsia="宋体"/>
                      <w:b w:val="0"/>
                      <w:bCs/>
                      <w:lang w:eastAsia="zh-CN"/>
                    </w:rPr>
                  </w:pPr>
                  <w:r w:rsidRPr="008B5EC6">
                    <w:rPr>
                      <w:rFonts w:eastAsia="宋体"/>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299213" w14:textId="77777777" w:rsidR="00D54934" w:rsidRPr="008B5EC6" w:rsidRDefault="00D54934" w:rsidP="006C40B7">
                  <w:pPr>
                    <w:pStyle w:val="TAH"/>
                    <w:rPr>
                      <w:b w:val="0"/>
                      <w:bCs/>
                    </w:rPr>
                  </w:pPr>
                  <w:r w:rsidRPr="008B5EC6">
                    <w:rPr>
                      <w:b w:val="0"/>
                      <w:bCs/>
                    </w:rPr>
                    <w:t>n</w:t>
                  </w:r>
                  <w:r w:rsidRPr="008B5EC6">
                    <w:rPr>
                      <w:rFonts w:eastAsia="宋体"/>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32D5824C" w14:textId="77777777" w:rsidR="00D54934" w:rsidRPr="008B5EC6" w:rsidRDefault="00D54934" w:rsidP="006C40B7">
                  <w:pPr>
                    <w:pStyle w:val="TAH"/>
                    <w:rPr>
                      <w:rFonts w:cs="Arial"/>
                      <w:b w:val="0"/>
                      <w:bCs/>
                    </w:rPr>
                  </w:pPr>
                  <w:r w:rsidRPr="008B5EC6">
                    <w:rPr>
                      <w:rFonts w:cs="Arial"/>
                      <w:b w:val="0"/>
                      <w:bCs/>
                    </w:rPr>
                    <w:t>1721</w:t>
                  </w:r>
                </w:p>
                <w:p w14:paraId="43F47B92" w14:textId="77777777" w:rsidR="00D54934" w:rsidRPr="008B5EC6" w:rsidRDefault="00D54934" w:rsidP="006C40B7">
                  <w:pPr>
                    <w:keepNext/>
                    <w:keepLines/>
                    <w:spacing w:after="0"/>
                    <w:jc w:val="center"/>
                    <w:rPr>
                      <w:rFonts w:ascii="Arial" w:eastAsia="宋体" w:hAnsi="Arial"/>
                      <w:bCs/>
                      <w:sz w:val="18"/>
                    </w:rPr>
                  </w:pPr>
                  <w:r w:rsidRPr="008B5EC6">
                    <w:rPr>
                      <w:rFonts w:ascii="Arial" w:eastAsia="宋体" w:hAnsi="Arial"/>
                      <w:bCs/>
                      <w:sz w:val="18"/>
                    </w:rPr>
                    <w:t>MHz</w:t>
                  </w:r>
                </w:p>
                <w:p w14:paraId="15356CD7" w14:textId="77777777" w:rsidR="00D54934" w:rsidRPr="008B5EC6" w:rsidRDefault="00D54934" w:rsidP="006C40B7">
                  <w:pPr>
                    <w:pStyle w:val="TAH"/>
                    <w:rPr>
                      <w:rFonts w:cs="Arial"/>
                      <w:b w:val="0"/>
                      <w:bCs/>
                    </w:rPr>
                  </w:pPr>
                  <w:r w:rsidRPr="008B5EC6">
                    <w:rPr>
                      <w:rFonts w:eastAsia="宋体"/>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9D3957" w14:textId="77777777" w:rsidR="00D54934" w:rsidRPr="008B5EC6" w:rsidRDefault="00D54934" w:rsidP="006C40B7">
                  <w:pPr>
                    <w:pStyle w:val="TAH"/>
                    <w:rPr>
                      <w:b w:val="0"/>
                      <w:bCs/>
                    </w:rPr>
                  </w:pPr>
                  <w:r w:rsidRPr="008B5EC6">
                    <w:rPr>
                      <w:b w:val="0"/>
                      <w:bCs/>
                    </w:rPr>
                    <w:t>n</w:t>
                  </w:r>
                  <w:r w:rsidRPr="008B5EC6">
                    <w:rPr>
                      <w:rFonts w:eastAsia="宋体"/>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53AD9226" w14:textId="77777777" w:rsidR="00D54934" w:rsidRPr="008B5EC6" w:rsidRDefault="00D54934" w:rsidP="006C40B7">
                  <w:pPr>
                    <w:pStyle w:val="TAH"/>
                    <w:rPr>
                      <w:rFonts w:cs="Arial"/>
                      <w:b w:val="0"/>
                      <w:bCs/>
                    </w:rPr>
                  </w:pPr>
                  <w:r w:rsidRPr="008B5EC6">
                    <w:rPr>
                      <w:rFonts w:cs="Arial"/>
                      <w:b w:val="0"/>
                      <w:bCs/>
                    </w:rPr>
                    <w:t>838</w:t>
                  </w:r>
                </w:p>
                <w:p w14:paraId="44CCA9F3" w14:textId="77777777" w:rsidR="00D54934" w:rsidRPr="008B5EC6" w:rsidRDefault="00D54934" w:rsidP="006C40B7">
                  <w:pPr>
                    <w:pStyle w:val="TAH"/>
                    <w:rPr>
                      <w:rFonts w:cs="Arial"/>
                      <w:b w:val="0"/>
                      <w:bCs/>
                    </w:rPr>
                  </w:pPr>
                  <w:r w:rsidRPr="008B5EC6">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A0A990" w14:textId="77777777" w:rsidR="00D54934" w:rsidRPr="008B5EC6" w:rsidRDefault="00D54934" w:rsidP="006C40B7">
                  <w:pPr>
                    <w:pStyle w:val="TAH"/>
                    <w:rPr>
                      <w:rFonts w:eastAsia="宋体"/>
                      <w:b w:val="0"/>
                      <w:bCs/>
                      <w:lang w:eastAsia="zh-CN"/>
                    </w:rPr>
                  </w:pPr>
                  <w:r w:rsidRPr="008B5EC6">
                    <w:rPr>
                      <w:rFonts w:eastAsia="宋体"/>
                      <w:b w:val="0"/>
                      <w:bCs/>
                      <w:lang w:eastAsia="zh-CN"/>
                    </w:rPr>
                    <w:t xml:space="preserve">10 </w:t>
                  </w:r>
                  <w:r w:rsidRPr="008B5EC6">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095F4CC" w14:textId="77777777" w:rsidR="00D54934" w:rsidRPr="008B5EC6" w:rsidRDefault="00D54934" w:rsidP="006C40B7">
                  <w:pPr>
                    <w:pStyle w:val="TAH"/>
                    <w:rPr>
                      <w:rFonts w:eastAsia="宋体"/>
                      <w:b w:val="0"/>
                      <w:bCs/>
                      <w:lang w:eastAsia="zh-CN"/>
                    </w:rPr>
                  </w:pPr>
                  <w:r w:rsidRPr="008B5EC6">
                    <w:rPr>
                      <w:rFonts w:eastAsia="宋体"/>
                      <w:b w:val="0"/>
                      <w:bCs/>
                      <w:lang w:eastAsia="zh-CN"/>
                    </w:rPr>
                    <w:t xml:space="preserve">5 </w:t>
                  </w:r>
                  <w:r w:rsidRPr="008B5EC6">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13DCF6C7" w14:textId="77777777" w:rsidR="00D54934" w:rsidRPr="008B5EC6" w:rsidRDefault="00D54934" w:rsidP="006C40B7">
                  <w:pPr>
                    <w:pStyle w:val="TAH"/>
                    <w:rPr>
                      <w:b w:val="0"/>
                      <w:bCs/>
                    </w:rPr>
                  </w:pPr>
                  <w:r w:rsidRPr="008B5EC6">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EF3DA68" w14:textId="77777777" w:rsidR="00D54934" w:rsidRPr="008B5EC6" w:rsidRDefault="00D54934" w:rsidP="006C40B7">
                  <w:pPr>
                    <w:pStyle w:val="TAH"/>
                    <w:rPr>
                      <w:b w:val="0"/>
                      <w:bCs/>
                    </w:rPr>
                  </w:pPr>
                  <w:r w:rsidRPr="008B5EC6">
                    <w:rPr>
                      <w:rFonts w:eastAsia="宋体"/>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0E89E9" w14:textId="77777777" w:rsidR="00D54934" w:rsidRPr="008B5EC6" w:rsidRDefault="00D54934" w:rsidP="006C40B7">
                  <w:pPr>
                    <w:pStyle w:val="TAH"/>
                    <w:rPr>
                      <w:b w:val="0"/>
                      <w:bCs/>
                    </w:rPr>
                  </w:pPr>
                  <w:r w:rsidRPr="008B5EC6">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4CD5B5E" w14:textId="77777777" w:rsidR="00D54934" w:rsidRPr="008B5EC6" w:rsidRDefault="00D54934" w:rsidP="006C40B7">
                  <w:pPr>
                    <w:pStyle w:val="TAH"/>
                    <w:rPr>
                      <w:b w:val="0"/>
                      <w:bCs/>
                    </w:rPr>
                  </w:pPr>
                  <w:r w:rsidRPr="008B5EC6">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536EB51" w14:textId="77777777" w:rsidR="00D54934" w:rsidRPr="008B5EC6" w:rsidRDefault="00D54934" w:rsidP="006C40B7">
                  <w:pPr>
                    <w:pStyle w:val="TAH"/>
                    <w:rPr>
                      <w:b w:val="0"/>
                      <w:bCs/>
                    </w:rPr>
                  </w:pPr>
                  <w:r w:rsidRPr="008B5EC6">
                    <w:rPr>
                      <w:b w:val="0"/>
                      <w:bCs/>
                    </w:rPr>
                    <w:t>REFSENS_CA_3</w:t>
                  </w:r>
                </w:p>
              </w:tc>
            </w:tr>
          </w:tbl>
          <w:p w14:paraId="14D2F642" w14:textId="77777777" w:rsidR="00D54934" w:rsidRPr="008B5EC6" w:rsidRDefault="00D54934" w:rsidP="006C40B7">
            <w:pPr>
              <w:pStyle w:val="TAH"/>
            </w:pPr>
          </w:p>
        </w:tc>
      </w:tr>
      <w:tr w:rsidR="00D54934" w:rsidRPr="008B5EC6" w14:paraId="56485E76"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7428A4D4" w14:textId="77777777" w:rsidR="00D54934" w:rsidRPr="008B5EC6" w:rsidRDefault="00D54934" w:rsidP="006C40B7">
            <w:pPr>
              <w:pStyle w:val="TAH"/>
            </w:pPr>
            <w:r w:rsidRPr="008B5EC6">
              <w:t>Test Settings for CA_n3A-n77A Configuration</w:t>
            </w:r>
          </w:p>
        </w:tc>
      </w:tr>
      <w:tr w:rsidR="00D54934" w:rsidRPr="008B5EC6" w14:paraId="54D18340" w14:textId="77777777" w:rsidTr="006C40B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15CC20A" w14:textId="77777777" w:rsidR="00D54934" w:rsidRPr="008B5EC6" w:rsidRDefault="00D54934" w:rsidP="006C40B7">
            <w:pPr>
              <w:pStyle w:val="TAC"/>
            </w:pPr>
            <w:r w:rsidRPr="008B5EC6">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E8CC60F" w14:textId="77777777" w:rsidR="00D54934" w:rsidRPr="008B5EC6" w:rsidRDefault="00D54934" w:rsidP="006C40B7">
            <w:pPr>
              <w:pStyle w:val="TAC"/>
            </w:pPr>
            <w:r w:rsidRPr="008B5EC6">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99711C8" w14:textId="77777777" w:rsidR="00D54934" w:rsidRPr="008B5EC6" w:rsidRDefault="00D54934" w:rsidP="006C40B7">
            <w:pPr>
              <w:pStyle w:val="TAC"/>
            </w:pPr>
            <w:r w:rsidRPr="008B5EC6">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391E174" w14:textId="77777777" w:rsidR="00D54934" w:rsidRPr="008B5EC6" w:rsidRDefault="00D54934" w:rsidP="006C40B7">
            <w:pPr>
              <w:pStyle w:val="TAC"/>
            </w:pPr>
            <w:r w:rsidRPr="008B5EC6">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E82D0AC" w14:textId="77777777" w:rsidR="00D54934" w:rsidRPr="008B5EC6" w:rsidRDefault="00D54934" w:rsidP="006C40B7">
            <w:pPr>
              <w:pStyle w:val="TAC"/>
            </w:pPr>
            <w:r w:rsidRPr="008B5EC6">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B8C0C6F" w14:textId="77777777" w:rsidR="00D54934" w:rsidRPr="008B5EC6" w:rsidRDefault="00D54934" w:rsidP="006C40B7">
            <w:pPr>
              <w:pStyle w:val="TAC"/>
            </w:pPr>
            <w:r w:rsidRPr="008B5EC6">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6C5CFC5" w14:textId="77777777" w:rsidR="00D54934" w:rsidRPr="008B5EC6" w:rsidRDefault="00D54934" w:rsidP="006C40B7">
            <w:pPr>
              <w:pStyle w:val="TAC"/>
            </w:pPr>
            <w:r w:rsidRPr="008B5EC6">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DC0A369" w14:textId="77777777" w:rsidR="00D54934" w:rsidRPr="008B5EC6" w:rsidRDefault="00D54934" w:rsidP="006C40B7">
            <w:pPr>
              <w:pStyle w:val="TAC"/>
            </w:pPr>
            <w:r w:rsidRPr="008B5EC6">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249F418" w14:textId="77777777" w:rsidR="00D54934" w:rsidRPr="008B5EC6" w:rsidRDefault="00D54934" w:rsidP="006C40B7">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A262DC9" w14:textId="77777777" w:rsidR="00D54934" w:rsidRPr="008B5EC6" w:rsidRDefault="00D54934" w:rsidP="006C40B7">
            <w:pPr>
              <w:pStyle w:val="TAC"/>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5B75588" w14:textId="77777777" w:rsidR="00D54934" w:rsidRPr="008B5EC6" w:rsidRDefault="00D54934" w:rsidP="006C40B7">
            <w:pPr>
              <w:pStyle w:val="TAC"/>
            </w:pPr>
            <w:r w:rsidRPr="008B5EC6">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591041" w14:textId="77777777" w:rsidR="00D54934" w:rsidRPr="008B5EC6" w:rsidRDefault="00D54934" w:rsidP="006C40B7">
            <w:pPr>
              <w:pStyle w:val="TAC"/>
            </w:pPr>
            <w:r w:rsidRPr="008B5EC6">
              <w:t>-</w:t>
            </w:r>
          </w:p>
        </w:tc>
      </w:tr>
      <w:tr w:rsidR="00D54934" w:rsidRPr="008B5EC6" w14:paraId="47A2557C" w14:textId="77777777" w:rsidTr="006C40B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A50ED6" w14:textId="77777777" w:rsidR="00D54934" w:rsidRPr="008B5EC6" w:rsidRDefault="00D54934" w:rsidP="006C40B7">
            <w:pPr>
              <w:pStyle w:val="TAC"/>
            </w:pPr>
            <w:r w:rsidRPr="008B5EC6">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B36E063" w14:textId="77777777" w:rsidR="00D54934" w:rsidRPr="008B5EC6" w:rsidRDefault="00D54934" w:rsidP="006C40B7">
            <w:pPr>
              <w:pStyle w:val="TAC"/>
            </w:pPr>
            <w:r w:rsidRPr="008B5EC6">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4B1C18" w14:textId="77777777" w:rsidR="00D54934" w:rsidRPr="008B5EC6" w:rsidRDefault="00D54934" w:rsidP="006C40B7">
            <w:pPr>
              <w:pStyle w:val="TAC"/>
              <w:rPr>
                <w:b/>
                <w:bCs/>
              </w:rPr>
            </w:pPr>
            <w:r w:rsidRPr="008B5EC6">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818E4C" w14:textId="77777777" w:rsidR="00D54934" w:rsidRPr="008B5EC6" w:rsidRDefault="00D54934" w:rsidP="006C40B7">
            <w:pPr>
              <w:pStyle w:val="TAC"/>
            </w:pPr>
            <w:r w:rsidRPr="008B5EC6">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3CE1AF" w14:textId="77777777" w:rsidR="00D54934" w:rsidRPr="008B5EC6" w:rsidRDefault="00D54934" w:rsidP="006C40B7">
            <w:pPr>
              <w:pStyle w:val="TAC"/>
            </w:pPr>
            <w:r w:rsidRPr="008B5EC6">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AADBE1" w14:textId="77777777" w:rsidR="00D54934" w:rsidRPr="008B5EC6" w:rsidRDefault="00D54934" w:rsidP="006C40B7">
            <w:pPr>
              <w:pStyle w:val="TAC"/>
            </w:pPr>
            <w:r w:rsidRPr="008B5EC6">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3C21066" w14:textId="77777777" w:rsidR="00D54934" w:rsidRPr="008B5EC6" w:rsidRDefault="00D54934" w:rsidP="006C40B7">
            <w:pPr>
              <w:pStyle w:val="TAC"/>
            </w:pPr>
            <w:r w:rsidRPr="008B5EC6">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FBBB5F" w14:textId="77777777" w:rsidR="00D54934" w:rsidRPr="008B5EC6" w:rsidRDefault="00D54934" w:rsidP="006C40B7">
            <w:pPr>
              <w:pStyle w:val="TAC"/>
            </w:pPr>
            <w:r w:rsidRPr="008B5EC6">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500CB2" w14:textId="77777777" w:rsidR="00D54934" w:rsidRPr="008B5EC6" w:rsidRDefault="00D54934" w:rsidP="006C40B7">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403D2B2" w14:textId="77777777" w:rsidR="00D54934" w:rsidRPr="008B5EC6" w:rsidRDefault="00D54934" w:rsidP="006C40B7">
            <w:pPr>
              <w:pStyle w:val="TAC"/>
            </w:pPr>
            <w:r w:rsidRPr="008B5EC6">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1B6BBD2" w14:textId="77777777" w:rsidR="00D54934" w:rsidRPr="008B5EC6" w:rsidRDefault="00D54934" w:rsidP="006C40B7">
            <w:pPr>
              <w:pStyle w:val="TAC"/>
            </w:pPr>
            <w:r w:rsidRPr="008B5EC6">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A505A3C" w14:textId="77777777" w:rsidR="00D54934" w:rsidRPr="008B5EC6" w:rsidRDefault="00D54934" w:rsidP="006C40B7">
            <w:pPr>
              <w:pStyle w:val="TAC"/>
            </w:pPr>
            <w:r w:rsidRPr="008B5EC6">
              <w:t>-</w:t>
            </w:r>
          </w:p>
        </w:tc>
      </w:tr>
      <w:tr w:rsidR="00D54934" w:rsidRPr="008B5EC6" w14:paraId="243D10F4" w14:textId="77777777" w:rsidTr="006C40B7">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9B65DE6" w14:textId="77777777" w:rsidR="00D54934" w:rsidRPr="008B5EC6" w:rsidRDefault="00D54934" w:rsidP="006C40B7">
            <w:pPr>
              <w:keepNext/>
              <w:keepLines/>
              <w:spacing w:after="0"/>
              <w:jc w:val="center"/>
              <w:rPr>
                <w:rFonts w:ascii="Arial" w:hAnsi="Arial"/>
                <w:b/>
                <w:bCs/>
                <w:sz w:val="18"/>
              </w:rPr>
            </w:pPr>
            <w:r w:rsidRPr="008B5EC6">
              <w:rPr>
                <w:rFonts w:ascii="Arial" w:hAnsi="Arial"/>
                <w:b/>
                <w:bCs/>
                <w:sz w:val="18"/>
              </w:rPr>
              <w:t>Test Settings for CA_n70A-n71A Configuration</w:t>
            </w:r>
          </w:p>
        </w:tc>
      </w:tr>
      <w:tr w:rsidR="00D54934" w:rsidRPr="008B5EC6" w14:paraId="5E275550" w14:textId="77777777" w:rsidTr="006C40B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C036A8" w14:textId="77777777" w:rsidR="00D54934" w:rsidRPr="008B5EC6" w:rsidRDefault="00D54934" w:rsidP="006C40B7">
            <w:pPr>
              <w:keepNext/>
              <w:keepLines/>
              <w:spacing w:after="0"/>
              <w:jc w:val="center"/>
              <w:rPr>
                <w:rFonts w:ascii="Arial" w:hAnsi="Arial"/>
                <w:sz w:val="18"/>
              </w:rPr>
            </w:pPr>
            <w:r w:rsidRPr="008B5EC6">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FDB8F3" w14:textId="77777777" w:rsidR="00D54934" w:rsidRPr="008B5EC6" w:rsidRDefault="00D54934" w:rsidP="006C40B7">
            <w:pPr>
              <w:keepNext/>
              <w:keepLines/>
              <w:spacing w:after="0"/>
              <w:jc w:val="center"/>
              <w:rPr>
                <w:rFonts w:ascii="Arial" w:hAnsi="Arial"/>
                <w:sz w:val="18"/>
              </w:rPr>
            </w:pPr>
            <w:r w:rsidRPr="008B5EC6">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5AD2E07" w14:textId="77777777" w:rsidR="00D54934" w:rsidRPr="008B5EC6" w:rsidRDefault="00D54934" w:rsidP="006C40B7">
            <w:pPr>
              <w:keepNext/>
              <w:keepLines/>
              <w:spacing w:after="0"/>
              <w:jc w:val="center"/>
              <w:rPr>
                <w:rFonts w:ascii="Arial" w:hAnsi="Arial"/>
                <w:sz w:val="18"/>
              </w:rPr>
            </w:pPr>
            <w:r w:rsidRPr="008B5EC6">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FCB7DA8" w14:textId="77777777" w:rsidR="00D54934" w:rsidRPr="008B5EC6" w:rsidRDefault="00D54934" w:rsidP="006C40B7">
            <w:pPr>
              <w:keepNext/>
              <w:keepLines/>
              <w:spacing w:after="0"/>
              <w:jc w:val="center"/>
              <w:rPr>
                <w:rFonts w:ascii="Arial" w:hAnsi="Arial"/>
                <w:sz w:val="18"/>
              </w:rPr>
            </w:pPr>
            <w:r w:rsidRPr="008B5EC6">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CA0A24C" w14:textId="77777777" w:rsidR="00D54934" w:rsidRPr="008B5EC6" w:rsidRDefault="00D54934" w:rsidP="006C40B7">
            <w:pPr>
              <w:keepNext/>
              <w:keepLines/>
              <w:spacing w:after="0"/>
              <w:jc w:val="center"/>
              <w:rPr>
                <w:rFonts w:ascii="Arial" w:hAnsi="Arial"/>
                <w:sz w:val="18"/>
              </w:rPr>
            </w:pPr>
            <w:r w:rsidRPr="008B5EC6">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97F18A5" w14:textId="77777777" w:rsidR="00D54934" w:rsidRPr="008B5EC6" w:rsidRDefault="00D54934" w:rsidP="006C40B7">
            <w:pPr>
              <w:keepNext/>
              <w:keepLines/>
              <w:spacing w:after="0"/>
              <w:jc w:val="center"/>
              <w:rPr>
                <w:rFonts w:ascii="Arial" w:hAnsi="Arial"/>
                <w:sz w:val="18"/>
              </w:rPr>
            </w:pPr>
            <w:r w:rsidRPr="008B5EC6">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BE16662" w14:textId="77777777" w:rsidR="00D54934" w:rsidRPr="008B5EC6" w:rsidRDefault="00D54934" w:rsidP="006C40B7">
            <w:pPr>
              <w:keepNext/>
              <w:keepLines/>
              <w:spacing w:after="0"/>
              <w:jc w:val="center"/>
              <w:rPr>
                <w:rFonts w:ascii="Arial" w:hAnsi="Arial"/>
                <w:sz w:val="18"/>
              </w:rPr>
            </w:pPr>
            <w:r w:rsidRPr="008B5EC6">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1217B92" w14:textId="77777777" w:rsidR="00D54934" w:rsidRPr="008B5EC6" w:rsidRDefault="00D54934" w:rsidP="006C40B7">
            <w:pPr>
              <w:keepNext/>
              <w:keepLines/>
              <w:spacing w:after="0"/>
              <w:jc w:val="center"/>
              <w:rPr>
                <w:rFonts w:ascii="Arial" w:hAnsi="Arial"/>
                <w:sz w:val="18"/>
              </w:rPr>
            </w:pPr>
            <w:r w:rsidRPr="008B5EC6">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C8E4BD4" w14:textId="77777777" w:rsidR="00D54934" w:rsidRPr="008B5EC6" w:rsidRDefault="00D54934" w:rsidP="006C40B7">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A000245" w14:textId="77777777" w:rsidR="00D54934" w:rsidRPr="008B5EC6" w:rsidRDefault="00D54934" w:rsidP="006C40B7">
            <w:pPr>
              <w:keepNext/>
              <w:keepLines/>
              <w:spacing w:after="0"/>
              <w:jc w:val="center"/>
              <w:rPr>
                <w:rFonts w:ascii="Arial" w:hAnsi="Arial"/>
                <w:sz w:val="18"/>
              </w:rPr>
            </w:pPr>
            <w:r w:rsidRPr="008B5EC6">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D63ED74" w14:textId="77777777" w:rsidR="00D54934" w:rsidRPr="008B5EC6" w:rsidRDefault="00D54934" w:rsidP="006C40B7">
            <w:pPr>
              <w:keepNext/>
              <w:keepLines/>
              <w:spacing w:after="0"/>
              <w:jc w:val="center"/>
              <w:rPr>
                <w:rFonts w:ascii="Arial" w:hAnsi="Arial"/>
                <w:sz w:val="18"/>
              </w:rPr>
            </w:pPr>
            <w:r w:rsidRPr="008B5EC6">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D99538E" w14:textId="77777777" w:rsidR="00D54934" w:rsidRPr="008B5EC6" w:rsidRDefault="00D54934" w:rsidP="006C40B7">
            <w:pPr>
              <w:keepNext/>
              <w:keepLines/>
              <w:spacing w:after="0"/>
              <w:jc w:val="center"/>
              <w:rPr>
                <w:rFonts w:ascii="Arial" w:hAnsi="Arial"/>
                <w:sz w:val="18"/>
              </w:rPr>
            </w:pPr>
            <w:r w:rsidRPr="008B5EC6">
              <w:rPr>
                <w:rFonts w:ascii="Arial" w:hAnsi="Arial"/>
                <w:sz w:val="18"/>
              </w:rPr>
              <w:t>-</w:t>
            </w:r>
          </w:p>
        </w:tc>
      </w:tr>
      <w:tr w:rsidR="00D54934" w:rsidRPr="008B5EC6" w14:paraId="2ED8C800" w14:textId="77777777" w:rsidTr="006C40B7">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00B907" w14:textId="77777777" w:rsidR="00D54934" w:rsidRPr="008B5EC6" w:rsidRDefault="00D54934" w:rsidP="006C40B7">
            <w:pPr>
              <w:keepNext/>
              <w:keepLines/>
              <w:spacing w:after="0"/>
              <w:jc w:val="center"/>
              <w:rPr>
                <w:rFonts w:ascii="Arial" w:hAnsi="Arial"/>
                <w:sz w:val="18"/>
              </w:rPr>
            </w:pPr>
            <w:r w:rsidRPr="008B5EC6">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4C708A7" w14:textId="77777777" w:rsidR="00D54934" w:rsidRPr="008B5EC6" w:rsidRDefault="00D54934" w:rsidP="006C40B7">
            <w:pPr>
              <w:keepNext/>
              <w:keepLines/>
              <w:spacing w:after="0"/>
              <w:jc w:val="center"/>
              <w:rPr>
                <w:rFonts w:ascii="Arial" w:hAnsi="Arial"/>
                <w:sz w:val="18"/>
              </w:rPr>
            </w:pPr>
            <w:r w:rsidRPr="008B5EC6">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2A3B09A" w14:textId="77777777" w:rsidR="00D54934" w:rsidRPr="008B5EC6" w:rsidRDefault="00D54934" w:rsidP="006C40B7">
            <w:pPr>
              <w:keepNext/>
              <w:keepLines/>
              <w:spacing w:after="0"/>
              <w:jc w:val="center"/>
              <w:rPr>
                <w:rFonts w:ascii="Arial" w:hAnsi="Arial"/>
                <w:sz w:val="18"/>
              </w:rPr>
            </w:pPr>
            <w:r w:rsidRPr="008B5EC6">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CBAFE27" w14:textId="77777777" w:rsidR="00D54934" w:rsidRPr="008B5EC6" w:rsidRDefault="00D54934" w:rsidP="006C40B7">
            <w:pPr>
              <w:keepNext/>
              <w:keepLines/>
              <w:spacing w:after="0"/>
              <w:jc w:val="center"/>
              <w:rPr>
                <w:rFonts w:ascii="Arial" w:hAnsi="Arial"/>
                <w:sz w:val="18"/>
              </w:rPr>
            </w:pPr>
            <w:r w:rsidRPr="008B5EC6">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CB501D2" w14:textId="77777777" w:rsidR="00D54934" w:rsidRPr="008B5EC6" w:rsidRDefault="00D54934" w:rsidP="006C40B7">
            <w:pPr>
              <w:keepNext/>
              <w:keepLines/>
              <w:spacing w:after="0"/>
              <w:jc w:val="center"/>
              <w:rPr>
                <w:rFonts w:ascii="Arial" w:hAnsi="Arial"/>
                <w:sz w:val="18"/>
              </w:rPr>
            </w:pPr>
            <w:r w:rsidRPr="008B5EC6">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713C574" w14:textId="77777777" w:rsidR="00D54934" w:rsidRPr="008B5EC6" w:rsidRDefault="00D54934" w:rsidP="006C40B7">
            <w:pPr>
              <w:keepNext/>
              <w:keepLines/>
              <w:spacing w:after="0"/>
              <w:jc w:val="center"/>
              <w:rPr>
                <w:rFonts w:ascii="Arial" w:hAnsi="Arial"/>
                <w:sz w:val="18"/>
              </w:rPr>
            </w:pPr>
            <w:r w:rsidRPr="008B5EC6">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8AF032" w14:textId="77777777" w:rsidR="00D54934" w:rsidRPr="008B5EC6" w:rsidRDefault="00D54934" w:rsidP="006C40B7">
            <w:pPr>
              <w:keepNext/>
              <w:keepLines/>
              <w:spacing w:after="0"/>
              <w:jc w:val="center"/>
              <w:rPr>
                <w:rFonts w:ascii="Arial" w:hAnsi="Arial"/>
                <w:sz w:val="18"/>
              </w:rPr>
            </w:pPr>
            <w:r w:rsidRPr="008B5EC6">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2D8E27" w14:textId="77777777" w:rsidR="00D54934" w:rsidRPr="008B5EC6" w:rsidRDefault="00D54934" w:rsidP="006C40B7">
            <w:pPr>
              <w:keepNext/>
              <w:keepLines/>
              <w:spacing w:after="0"/>
              <w:jc w:val="center"/>
              <w:rPr>
                <w:rFonts w:ascii="Arial" w:hAnsi="Arial"/>
                <w:sz w:val="18"/>
              </w:rPr>
            </w:pPr>
            <w:r w:rsidRPr="008B5EC6">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3B3156E" w14:textId="77777777" w:rsidR="00D54934" w:rsidRPr="008B5EC6" w:rsidRDefault="00D54934" w:rsidP="006C40B7">
            <w:pPr>
              <w:pStyle w:val="TAC"/>
            </w:pPr>
            <w:r w:rsidRPr="008B5EC6">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849FDB1" w14:textId="77777777" w:rsidR="00D54934" w:rsidRPr="008B5EC6" w:rsidRDefault="00D54934" w:rsidP="006C40B7">
            <w:pPr>
              <w:keepNext/>
              <w:keepLines/>
              <w:spacing w:after="0"/>
              <w:jc w:val="center"/>
              <w:rPr>
                <w:rFonts w:ascii="Arial" w:hAnsi="Arial"/>
                <w:sz w:val="18"/>
              </w:rPr>
            </w:pPr>
            <w:r w:rsidRPr="008B5EC6">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965C3F" w14:textId="77777777" w:rsidR="00D54934" w:rsidRPr="008B5EC6" w:rsidRDefault="00D54934" w:rsidP="006C40B7">
            <w:pPr>
              <w:keepNext/>
              <w:keepLines/>
              <w:spacing w:after="0"/>
              <w:jc w:val="center"/>
              <w:rPr>
                <w:rFonts w:ascii="Arial" w:hAnsi="Arial"/>
                <w:sz w:val="18"/>
              </w:rPr>
            </w:pPr>
            <w:r w:rsidRPr="008B5EC6">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5DBAEC" w14:textId="77777777" w:rsidR="00D54934" w:rsidRPr="008B5EC6" w:rsidRDefault="00D54934" w:rsidP="006C40B7">
            <w:pPr>
              <w:keepNext/>
              <w:keepLines/>
              <w:spacing w:after="0"/>
              <w:jc w:val="center"/>
              <w:rPr>
                <w:rFonts w:ascii="Arial" w:hAnsi="Arial"/>
                <w:sz w:val="18"/>
              </w:rPr>
            </w:pPr>
            <w:r w:rsidRPr="008B5EC6">
              <w:rPr>
                <w:rFonts w:ascii="Arial" w:hAnsi="Arial"/>
                <w:sz w:val="18"/>
              </w:rPr>
              <w:t>-</w:t>
            </w:r>
          </w:p>
        </w:tc>
      </w:tr>
      <w:tr w:rsidR="00D54934" w:rsidRPr="008B5EC6" w14:paraId="514B7666" w14:textId="77777777" w:rsidTr="006C40B7">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D7D80CA"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2C2A896"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CA6F36"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1959F6"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9D090F"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771645C"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23E414"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FF1B81F"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7314378"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7F63400"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B35C2EF"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88429FD" w14:textId="77777777" w:rsidR="00D54934" w:rsidRPr="008B5EC6" w:rsidRDefault="00D54934" w:rsidP="006C40B7">
            <w:pPr>
              <w:keepNext/>
              <w:keepLines/>
              <w:spacing w:after="0"/>
              <w:jc w:val="center"/>
              <w:rPr>
                <w:rFonts w:ascii="Arial" w:eastAsia="宋体" w:hAnsi="Arial"/>
                <w:sz w:val="18"/>
              </w:rPr>
            </w:pPr>
            <w:r w:rsidRPr="008B5EC6">
              <w:rPr>
                <w:rFonts w:ascii="Arial" w:eastAsia="宋体" w:hAnsi="Arial"/>
                <w:sz w:val="18"/>
              </w:rPr>
              <w:t>REFSENS_CA_3</w:t>
            </w:r>
          </w:p>
        </w:tc>
      </w:tr>
    </w:tbl>
    <w:p w14:paraId="5709F654" w14:textId="77777777" w:rsidR="00D54934" w:rsidRPr="008B5EC6" w:rsidRDefault="00D54934" w:rsidP="00D54934"/>
    <w:p w14:paraId="343BD519" w14:textId="77777777" w:rsidR="00D54934" w:rsidRPr="008B5EC6" w:rsidRDefault="00D54934" w:rsidP="00D54934">
      <w:pPr>
        <w:spacing w:after="160" w:line="259" w:lineRule="auto"/>
        <w:rPr>
          <w:rFonts w:ascii="Arial" w:hAnsi="Arial"/>
          <w:b/>
        </w:rPr>
      </w:pPr>
      <w:r w:rsidRPr="008B5EC6">
        <w:br w:type="page"/>
      </w:r>
    </w:p>
    <w:p w14:paraId="766AFF17" w14:textId="77777777" w:rsidR="00D54934" w:rsidRPr="008B5EC6" w:rsidRDefault="00D54934" w:rsidP="00D5493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54934" w:rsidRPr="008B5EC6" w14:paraId="16648DB4"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C8FB7D" w14:textId="77777777" w:rsidR="00D54934" w:rsidRPr="008B5EC6" w:rsidRDefault="00D54934" w:rsidP="006C40B7">
            <w:pPr>
              <w:pStyle w:val="TAH"/>
            </w:pPr>
            <w:r w:rsidRPr="008B5EC6">
              <w:t>Test Parameters for CA Configurations</w:t>
            </w:r>
          </w:p>
        </w:tc>
      </w:tr>
      <w:tr w:rsidR="00D54934" w:rsidRPr="008B5EC6" w14:paraId="4DFA8E9D" w14:textId="77777777" w:rsidTr="006C40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A9CFB13" w14:textId="77777777" w:rsidR="00D54934" w:rsidRPr="008B5EC6" w:rsidRDefault="00D54934" w:rsidP="006C40B7">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58D9B9" w14:textId="77777777" w:rsidR="00D54934" w:rsidRPr="008B5EC6" w:rsidRDefault="00D54934" w:rsidP="006C40B7">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2A57588" w14:textId="77777777" w:rsidR="00D54934" w:rsidRPr="008B5EC6" w:rsidRDefault="00D54934" w:rsidP="006C40B7">
            <w:pPr>
              <w:pStyle w:val="TAH"/>
              <w:rPr>
                <w:bCs/>
              </w:rPr>
            </w:pPr>
            <w:r w:rsidRPr="008B5EC6">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09ACEC2" w14:textId="77777777" w:rsidR="00D54934" w:rsidRPr="008B5EC6" w:rsidRDefault="00D54934" w:rsidP="006C40B7">
            <w:pPr>
              <w:pStyle w:val="TAH"/>
              <w:rPr>
                <w:bCs/>
              </w:rPr>
            </w:pPr>
            <w:r w:rsidRPr="008B5EC6">
              <w:rPr>
                <w:bCs/>
              </w:rPr>
              <w:t>UL Allocation (Note 2)</w:t>
            </w:r>
          </w:p>
        </w:tc>
      </w:tr>
      <w:tr w:rsidR="00D54934" w:rsidRPr="008B5EC6" w14:paraId="7A1B876D" w14:textId="77777777" w:rsidTr="006C40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3E0856" w14:textId="77777777" w:rsidR="00D54934" w:rsidRPr="008B5EC6" w:rsidRDefault="00D54934" w:rsidP="006C40B7">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6D28E62" w14:textId="77777777" w:rsidR="00D54934" w:rsidRPr="008B5EC6" w:rsidRDefault="00D54934" w:rsidP="006C40B7">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6ACEF7C" w14:textId="77777777" w:rsidR="00D54934" w:rsidRPr="008B5EC6" w:rsidRDefault="00D54934" w:rsidP="006C40B7">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6C567E" w14:textId="77777777" w:rsidR="00D54934" w:rsidRPr="008B5EC6" w:rsidRDefault="00D54934" w:rsidP="006C40B7">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E3EEF93" w14:textId="77777777" w:rsidR="00D54934" w:rsidRPr="008B5EC6" w:rsidRDefault="00D54934" w:rsidP="006C40B7">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F799F09" w14:textId="77777777" w:rsidR="00D54934" w:rsidRPr="008B5EC6" w:rsidRDefault="00D54934" w:rsidP="006C40B7">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7D704CC" w14:textId="77777777" w:rsidR="00D54934" w:rsidRPr="008B5EC6" w:rsidRDefault="00D54934" w:rsidP="006C40B7">
            <w:pPr>
              <w:pStyle w:val="TAH"/>
              <w:rPr>
                <w:bCs/>
              </w:rPr>
            </w:pPr>
            <w:r w:rsidRPr="008B5EC6">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DFC87F" w14:textId="77777777" w:rsidR="00D54934" w:rsidRPr="008B5EC6" w:rsidRDefault="00D54934" w:rsidP="006C40B7">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D54934" w:rsidRPr="008B5EC6" w14:paraId="1CC3AF89"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2751E5" w14:textId="77777777" w:rsidR="00D54934" w:rsidRPr="008B5EC6" w:rsidRDefault="00D54934" w:rsidP="006C40B7">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7D63E2" w14:textId="77777777" w:rsidR="00D54934" w:rsidRPr="008B5EC6" w:rsidRDefault="00D54934" w:rsidP="006C40B7">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D6D9697" w14:textId="77777777" w:rsidR="00D54934" w:rsidRPr="008B5EC6" w:rsidRDefault="00D54934" w:rsidP="006C40B7">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036EF41"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8566A2"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6BF1C69" w14:textId="77777777" w:rsidR="00D54934" w:rsidRPr="008B5EC6" w:rsidRDefault="00D54934" w:rsidP="006C40B7">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CB1AD87" w14:textId="77777777" w:rsidR="00D54934" w:rsidRPr="008B5EC6" w:rsidRDefault="00D54934" w:rsidP="006C40B7">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5AF586" w14:textId="77777777" w:rsidR="00D54934" w:rsidRPr="008B5EC6" w:rsidRDefault="00D54934" w:rsidP="006C40B7">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789FBA7" w14:textId="77777777" w:rsidR="00D54934" w:rsidRPr="008B5EC6" w:rsidRDefault="00D54934" w:rsidP="006C40B7">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3883E1E" w14:textId="77777777" w:rsidR="00D54934" w:rsidRPr="008B5EC6" w:rsidRDefault="00D54934" w:rsidP="006C40B7">
            <w:pPr>
              <w:spacing w:after="0"/>
              <w:rPr>
                <w:rFonts w:ascii="Arial" w:hAnsi="Arial"/>
                <w:b/>
                <w:bCs/>
                <w:sz w:val="18"/>
              </w:rPr>
            </w:pPr>
          </w:p>
        </w:tc>
      </w:tr>
      <w:tr w:rsidR="00D54934" w:rsidRPr="008B5EC6" w14:paraId="3D667FFD"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31DBCF" w14:textId="77777777" w:rsidR="00D54934" w:rsidRPr="008B5EC6" w:rsidRDefault="00D54934" w:rsidP="006C40B7">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5CA6128" w14:textId="77777777" w:rsidR="00D54934" w:rsidRPr="008B5EC6" w:rsidRDefault="00D54934" w:rsidP="006C40B7">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FDDD8D" w14:textId="77777777" w:rsidR="00D54934" w:rsidRPr="008B5EC6" w:rsidRDefault="00D54934" w:rsidP="006C40B7">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292F89" w14:textId="77777777" w:rsidR="00D54934" w:rsidRPr="008B5EC6" w:rsidRDefault="00D54934" w:rsidP="006C40B7">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114EEC" w14:textId="77777777" w:rsidR="00D54934" w:rsidRPr="008B5EC6" w:rsidRDefault="00D54934" w:rsidP="006C40B7">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0D7766"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AA385C"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740CCA8" w14:textId="77777777" w:rsidR="00D54934" w:rsidRPr="008B5EC6" w:rsidRDefault="00D54934" w:rsidP="006C40B7">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F81B73" w14:textId="77777777" w:rsidR="00D54934" w:rsidRPr="008B5EC6" w:rsidRDefault="00D54934" w:rsidP="006C40B7">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842037C" w14:textId="77777777" w:rsidR="00D54934" w:rsidRPr="008B5EC6" w:rsidRDefault="00D54934" w:rsidP="006C40B7">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78C9DDE" w14:textId="77777777" w:rsidR="00D54934" w:rsidRPr="008B5EC6" w:rsidRDefault="00D54934" w:rsidP="006C40B7">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90FDD5" w14:textId="77777777" w:rsidR="00D54934" w:rsidRPr="008B5EC6" w:rsidRDefault="00D54934" w:rsidP="006C40B7">
            <w:pPr>
              <w:spacing w:after="0"/>
              <w:rPr>
                <w:rFonts w:ascii="Arial" w:hAnsi="Arial"/>
                <w:b/>
                <w:bCs/>
                <w:sz w:val="18"/>
              </w:rPr>
            </w:pPr>
          </w:p>
        </w:tc>
      </w:tr>
      <w:tr w:rsidR="00D54934" w:rsidRPr="008B5EC6" w14:paraId="2625784E"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8DBD0" w14:textId="77777777" w:rsidR="00D54934" w:rsidRPr="008B5EC6" w:rsidRDefault="00D54934" w:rsidP="006C40B7">
            <w:pPr>
              <w:pStyle w:val="TAC"/>
              <w:rPr>
                <w:b/>
                <w:bCs/>
              </w:rPr>
            </w:pPr>
            <w:r w:rsidRPr="008B5EC6">
              <w:rPr>
                <w:b/>
                <w:bCs/>
              </w:rPr>
              <w:t>Test Settings for CA_n3A-n78A Configuration</w:t>
            </w:r>
          </w:p>
        </w:tc>
      </w:tr>
      <w:tr w:rsidR="00D54934" w:rsidRPr="008B5EC6" w14:paraId="443FFCC2"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851597"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3A99FFBF" w14:textId="77777777" w:rsidR="00D54934" w:rsidRPr="008B5EC6" w:rsidRDefault="00D54934" w:rsidP="006C40B7">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40F51D93" w14:textId="77777777" w:rsidR="00D54934" w:rsidRPr="008B5EC6" w:rsidRDefault="00D54934" w:rsidP="006C40B7">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167C6C6B"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3E57FA72" w14:textId="77777777" w:rsidR="00D54934" w:rsidRPr="008B5EC6" w:rsidRDefault="00D54934" w:rsidP="006C40B7">
            <w:pPr>
              <w:pStyle w:val="TAC"/>
            </w:pPr>
            <w:r w:rsidRPr="008B5EC6">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02FBC62" w14:textId="77777777" w:rsidR="00D54934" w:rsidRPr="008B5EC6" w:rsidRDefault="00D54934" w:rsidP="006C40B7">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525AD4B1" w14:textId="77777777" w:rsidR="00D54934" w:rsidRPr="008B5EC6" w:rsidRDefault="00D54934" w:rsidP="006C40B7">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019E6305"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96CB1"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8CC7"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B4A8C4"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BB29D1" w14:textId="77777777" w:rsidR="00D54934" w:rsidRPr="008B5EC6" w:rsidRDefault="00D54934" w:rsidP="006C40B7">
            <w:pPr>
              <w:pStyle w:val="TAC"/>
            </w:pPr>
            <w:r w:rsidRPr="008B5EC6">
              <w:t>-</w:t>
            </w:r>
          </w:p>
        </w:tc>
      </w:tr>
      <w:tr w:rsidR="00D54934" w:rsidRPr="008B5EC6" w14:paraId="7A84F99E"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D08367" w14:textId="77777777" w:rsidR="00D54934" w:rsidRPr="008B5EC6" w:rsidRDefault="00D54934" w:rsidP="006C40B7">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0B4DF9F6" w14:textId="77777777" w:rsidR="00D54934" w:rsidRPr="008B5EC6" w:rsidRDefault="00D54934" w:rsidP="006C40B7">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497B094A" w14:textId="77777777" w:rsidR="00D54934" w:rsidRPr="008B5EC6" w:rsidRDefault="00D54934" w:rsidP="006C40B7">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10203B32"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3F8BA270" w14:textId="77777777" w:rsidR="00D54934" w:rsidRPr="008B5EC6" w:rsidRDefault="00D54934" w:rsidP="006C40B7">
            <w:pPr>
              <w:pStyle w:val="TAC"/>
            </w:pPr>
            <w:r w:rsidRPr="008B5EC6">
              <w:t>3465 MHz</w:t>
            </w:r>
          </w:p>
        </w:tc>
        <w:tc>
          <w:tcPr>
            <w:tcW w:w="837" w:type="dxa"/>
            <w:tcBorders>
              <w:top w:val="single" w:sz="4" w:space="0" w:color="auto"/>
              <w:left w:val="single" w:sz="4" w:space="0" w:color="auto"/>
              <w:bottom w:val="single" w:sz="4" w:space="0" w:color="auto"/>
              <w:right w:val="single" w:sz="4" w:space="0" w:color="auto"/>
            </w:tcBorders>
            <w:vAlign w:val="center"/>
          </w:tcPr>
          <w:p w14:paraId="6AE38225" w14:textId="77777777" w:rsidR="00D54934" w:rsidRPr="008B5EC6" w:rsidRDefault="00D54934" w:rsidP="006C40B7">
            <w:pPr>
              <w:pStyle w:val="TAC"/>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3504AF04" w14:textId="77777777" w:rsidR="00D54934" w:rsidRPr="008B5EC6" w:rsidRDefault="00D54934" w:rsidP="006C40B7">
            <w:pPr>
              <w:pStyle w:val="TAC"/>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0FBB03BF"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B8151"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ECCC7A"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6D4C2D"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00462" w14:textId="77777777" w:rsidR="00D54934" w:rsidRPr="008B5EC6" w:rsidRDefault="00D54934" w:rsidP="006C40B7">
            <w:pPr>
              <w:pStyle w:val="TAC"/>
            </w:pPr>
            <w:r w:rsidRPr="008B5EC6">
              <w:t>-</w:t>
            </w:r>
          </w:p>
        </w:tc>
      </w:tr>
      <w:tr w:rsidR="00D54934" w:rsidRPr="008B5EC6" w14:paraId="75A4467A"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691051" w14:textId="77777777" w:rsidR="00D54934" w:rsidRPr="008B5EC6" w:rsidRDefault="00D54934" w:rsidP="006C40B7">
            <w:pPr>
              <w:pStyle w:val="TAC"/>
            </w:pPr>
            <w:r w:rsidRPr="008B5EC6">
              <w:t>3</w:t>
            </w:r>
          </w:p>
        </w:tc>
        <w:tc>
          <w:tcPr>
            <w:tcW w:w="648" w:type="dxa"/>
            <w:tcBorders>
              <w:top w:val="single" w:sz="4" w:space="0" w:color="auto"/>
              <w:left w:val="single" w:sz="4" w:space="0" w:color="auto"/>
              <w:bottom w:val="single" w:sz="4" w:space="0" w:color="auto"/>
              <w:right w:val="single" w:sz="4" w:space="0" w:color="auto"/>
            </w:tcBorders>
            <w:vAlign w:val="center"/>
          </w:tcPr>
          <w:p w14:paraId="0BA3DF40" w14:textId="77777777" w:rsidR="00D54934" w:rsidRPr="008B5EC6" w:rsidRDefault="00D54934" w:rsidP="006C40B7">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28B85C57" w14:textId="77777777" w:rsidR="00D54934" w:rsidRPr="008B5EC6" w:rsidRDefault="00D54934" w:rsidP="006C40B7">
            <w:pPr>
              <w:pStyle w:val="TAC"/>
            </w:pPr>
            <w:r w:rsidRPr="008B5EC6">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3BB3106"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7F548E97" w14:textId="77777777" w:rsidR="00D54934" w:rsidRPr="008B5EC6" w:rsidRDefault="00D54934" w:rsidP="006C40B7">
            <w:pPr>
              <w:pStyle w:val="TAC"/>
            </w:pPr>
            <w:r w:rsidRPr="008B5EC6">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9EF27C5" w14:textId="77777777" w:rsidR="00D54934" w:rsidRPr="008B5EC6" w:rsidRDefault="00D54934" w:rsidP="006C40B7">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16D5A695" w14:textId="77777777" w:rsidR="00D54934" w:rsidRPr="008B5EC6" w:rsidRDefault="00D54934" w:rsidP="006C40B7">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1D6458D4"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B0876C"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47FBDF"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967859" w14:textId="77777777" w:rsidR="00D54934" w:rsidRPr="008B5EC6" w:rsidRDefault="00D54934" w:rsidP="006C40B7">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93BC1C" w14:textId="77777777" w:rsidR="00D54934" w:rsidRPr="008B5EC6" w:rsidRDefault="00D54934" w:rsidP="006C40B7">
            <w:pPr>
              <w:pStyle w:val="TAC"/>
            </w:pPr>
            <w:r w:rsidRPr="008B5EC6">
              <w:t>REFSENS_CA_3</w:t>
            </w:r>
          </w:p>
        </w:tc>
      </w:tr>
      <w:tr w:rsidR="00D54934" w:rsidRPr="008B5EC6" w14:paraId="081E6539"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309B06" w14:textId="77777777" w:rsidR="00D54934" w:rsidRPr="008B5EC6" w:rsidRDefault="00D54934" w:rsidP="006C40B7">
            <w:pPr>
              <w:pStyle w:val="TAC"/>
            </w:pPr>
            <w:r w:rsidRPr="008B5EC6">
              <w:t>4</w:t>
            </w:r>
          </w:p>
        </w:tc>
        <w:tc>
          <w:tcPr>
            <w:tcW w:w="648" w:type="dxa"/>
            <w:tcBorders>
              <w:top w:val="single" w:sz="4" w:space="0" w:color="auto"/>
              <w:left w:val="single" w:sz="4" w:space="0" w:color="auto"/>
              <w:bottom w:val="single" w:sz="4" w:space="0" w:color="auto"/>
              <w:right w:val="single" w:sz="4" w:space="0" w:color="auto"/>
            </w:tcBorders>
            <w:vAlign w:val="center"/>
          </w:tcPr>
          <w:p w14:paraId="75B813D0" w14:textId="77777777" w:rsidR="00D54934" w:rsidRPr="008B5EC6" w:rsidRDefault="00D54934" w:rsidP="006C40B7">
            <w:pPr>
              <w:pStyle w:val="TAC"/>
            </w:pPr>
            <w:r w:rsidRPr="008B5EC6">
              <w:t>n3</w:t>
            </w:r>
          </w:p>
        </w:tc>
        <w:tc>
          <w:tcPr>
            <w:tcW w:w="760" w:type="dxa"/>
            <w:tcBorders>
              <w:top w:val="single" w:sz="4" w:space="0" w:color="auto"/>
              <w:left w:val="single" w:sz="4" w:space="0" w:color="auto"/>
              <w:bottom w:val="single" w:sz="4" w:space="0" w:color="auto"/>
              <w:right w:val="single" w:sz="4" w:space="0" w:color="auto"/>
            </w:tcBorders>
            <w:vAlign w:val="center"/>
          </w:tcPr>
          <w:p w14:paraId="31DCFC36" w14:textId="77777777" w:rsidR="00D54934" w:rsidRPr="008B5EC6" w:rsidRDefault="00D54934" w:rsidP="006C40B7">
            <w:pPr>
              <w:pStyle w:val="TAC"/>
            </w:pPr>
            <w:r w:rsidRPr="008B5EC6">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5C481F5"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5EBA3B6A" w14:textId="77777777" w:rsidR="00D54934" w:rsidRPr="008B5EC6" w:rsidRDefault="00D54934" w:rsidP="006C40B7">
            <w:pPr>
              <w:pStyle w:val="TAC"/>
            </w:pPr>
            <w:r w:rsidRPr="008B5EC6">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986402E" w14:textId="77777777" w:rsidR="00D54934" w:rsidRPr="008B5EC6" w:rsidRDefault="00D54934" w:rsidP="006C40B7">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1E58E30E" w14:textId="77777777" w:rsidR="00D54934" w:rsidRPr="008B5EC6" w:rsidRDefault="00D54934" w:rsidP="006C40B7">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530B485B"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E3B4B4"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861F1"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21A78" w14:textId="77777777" w:rsidR="00D54934" w:rsidRPr="008B5EC6" w:rsidRDefault="00D54934" w:rsidP="006C40B7">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EE1EBF" w14:textId="77777777" w:rsidR="00D54934" w:rsidRPr="008B5EC6" w:rsidRDefault="00D54934" w:rsidP="006C40B7">
            <w:pPr>
              <w:pStyle w:val="TAC"/>
            </w:pPr>
            <w:r w:rsidRPr="008B5EC6">
              <w:t>REFSENS_CA_3</w:t>
            </w:r>
          </w:p>
        </w:tc>
      </w:tr>
      <w:tr w:rsidR="00D54934" w:rsidRPr="008B5EC6" w14:paraId="46423AAA"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DFB66" w14:textId="77777777" w:rsidR="00D54934" w:rsidRPr="008B5EC6" w:rsidRDefault="00D54934" w:rsidP="006C40B7">
            <w:pPr>
              <w:pStyle w:val="TAC"/>
            </w:pPr>
            <w:r w:rsidRPr="008B5EC6">
              <w:rPr>
                <w:b/>
                <w:bCs/>
              </w:rPr>
              <w:t>Test Settings for CA_n5A-n78A Configuration</w:t>
            </w:r>
          </w:p>
        </w:tc>
      </w:tr>
      <w:tr w:rsidR="00D54934" w:rsidRPr="008B5EC6" w14:paraId="654F579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D177F4"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7FF3B091" w14:textId="77777777" w:rsidR="00D54934" w:rsidRPr="008B5EC6" w:rsidRDefault="00D54934" w:rsidP="006C40B7">
            <w:pPr>
              <w:pStyle w:val="TAC"/>
            </w:pPr>
            <w:r w:rsidRPr="008B5EC6">
              <w:t>n5</w:t>
            </w:r>
          </w:p>
        </w:tc>
        <w:tc>
          <w:tcPr>
            <w:tcW w:w="760" w:type="dxa"/>
            <w:tcBorders>
              <w:top w:val="single" w:sz="4" w:space="0" w:color="auto"/>
              <w:left w:val="single" w:sz="4" w:space="0" w:color="auto"/>
              <w:bottom w:val="single" w:sz="4" w:space="0" w:color="auto"/>
              <w:right w:val="single" w:sz="4" w:space="0" w:color="auto"/>
            </w:tcBorders>
            <w:vAlign w:val="center"/>
          </w:tcPr>
          <w:p w14:paraId="42C99E4A" w14:textId="77777777" w:rsidR="00D54934" w:rsidRPr="008B5EC6" w:rsidRDefault="00D54934" w:rsidP="006C40B7">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4BCA6136"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2E0036C6" w14:textId="77777777" w:rsidR="00D54934" w:rsidRPr="008B5EC6" w:rsidRDefault="00D54934" w:rsidP="006C40B7">
            <w:pPr>
              <w:pStyle w:val="TAC"/>
            </w:pPr>
            <w:r w:rsidRPr="008B5EC6">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94221D2" w14:textId="77777777" w:rsidR="00D54934" w:rsidRPr="008B5EC6" w:rsidRDefault="00D54934" w:rsidP="006C40B7">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59185199" w14:textId="77777777" w:rsidR="00D54934" w:rsidRPr="008B5EC6" w:rsidRDefault="00D54934" w:rsidP="006C40B7">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14FF5265"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8B12E"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1E5F0"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5EF2D2"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961278" w14:textId="77777777" w:rsidR="00D54934" w:rsidRPr="008B5EC6" w:rsidRDefault="00D54934" w:rsidP="006C40B7">
            <w:pPr>
              <w:pStyle w:val="TAC"/>
            </w:pPr>
            <w:r w:rsidRPr="008B5EC6">
              <w:t>-</w:t>
            </w:r>
          </w:p>
        </w:tc>
      </w:tr>
      <w:tr w:rsidR="00D54934" w:rsidRPr="008B5EC6" w14:paraId="761EC3C6"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F2494" w14:textId="77777777" w:rsidR="00D54934" w:rsidRPr="008B5EC6" w:rsidRDefault="00D54934" w:rsidP="006C40B7">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1E8AFF82" w14:textId="77777777" w:rsidR="00D54934" w:rsidRPr="008B5EC6" w:rsidRDefault="00D54934" w:rsidP="006C40B7">
            <w:pPr>
              <w:pStyle w:val="TAC"/>
            </w:pPr>
            <w:r w:rsidRPr="008B5EC6">
              <w:t>n5</w:t>
            </w:r>
          </w:p>
        </w:tc>
        <w:tc>
          <w:tcPr>
            <w:tcW w:w="760" w:type="dxa"/>
            <w:tcBorders>
              <w:top w:val="single" w:sz="4" w:space="0" w:color="auto"/>
              <w:left w:val="single" w:sz="4" w:space="0" w:color="auto"/>
              <w:bottom w:val="single" w:sz="4" w:space="0" w:color="auto"/>
              <w:right w:val="single" w:sz="4" w:space="0" w:color="auto"/>
            </w:tcBorders>
            <w:vAlign w:val="center"/>
          </w:tcPr>
          <w:p w14:paraId="5578EB7A" w14:textId="77777777" w:rsidR="00D54934" w:rsidRPr="008B5EC6" w:rsidRDefault="00D54934" w:rsidP="006C40B7">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1AEE8B94"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4C6D6197" w14:textId="77777777" w:rsidR="00D54934" w:rsidRPr="008B5EC6" w:rsidRDefault="00D54934" w:rsidP="006C40B7">
            <w:pPr>
              <w:pStyle w:val="TAC"/>
            </w:pPr>
            <w:r w:rsidRPr="008B5EC6">
              <w:t>3316 MHz</w:t>
            </w:r>
          </w:p>
        </w:tc>
        <w:tc>
          <w:tcPr>
            <w:tcW w:w="837" w:type="dxa"/>
            <w:tcBorders>
              <w:top w:val="single" w:sz="4" w:space="0" w:color="auto"/>
              <w:left w:val="single" w:sz="4" w:space="0" w:color="auto"/>
              <w:bottom w:val="single" w:sz="4" w:space="0" w:color="auto"/>
              <w:right w:val="single" w:sz="4" w:space="0" w:color="auto"/>
            </w:tcBorders>
            <w:vAlign w:val="center"/>
          </w:tcPr>
          <w:p w14:paraId="1B45B9DF" w14:textId="77777777" w:rsidR="00D54934" w:rsidRPr="008B5EC6" w:rsidRDefault="00D54934" w:rsidP="006C40B7">
            <w:pPr>
              <w:pStyle w:val="TAC"/>
            </w:pPr>
            <w:r w:rsidRPr="008B5EC6">
              <w:t>20 MHz</w:t>
            </w:r>
          </w:p>
        </w:tc>
        <w:tc>
          <w:tcPr>
            <w:tcW w:w="840" w:type="dxa"/>
            <w:tcBorders>
              <w:top w:val="single" w:sz="4" w:space="0" w:color="auto"/>
              <w:left w:val="single" w:sz="4" w:space="0" w:color="auto"/>
              <w:bottom w:val="single" w:sz="4" w:space="0" w:color="auto"/>
              <w:right w:val="single" w:sz="4" w:space="0" w:color="auto"/>
            </w:tcBorders>
            <w:vAlign w:val="center"/>
          </w:tcPr>
          <w:p w14:paraId="5CF85596" w14:textId="77777777" w:rsidR="00D54934" w:rsidRPr="008B5EC6" w:rsidRDefault="00D54934" w:rsidP="006C40B7">
            <w:pPr>
              <w:pStyle w:val="TAC"/>
            </w:pPr>
            <w:r w:rsidRPr="008B5EC6">
              <w:t>20 MHz</w:t>
            </w:r>
          </w:p>
        </w:tc>
        <w:tc>
          <w:tcPr>
            <w:tcW w:w="739" w:type="dxa"/>
            <w:tcBorders>
              <w:top w:val="single" w:sz="4" w:space="0" w:color="auto"/>
              <w:left w:val="single" w:sz="4" w:space="0" w:color="auto"/>
              <w:bottom w:val="single" w:sz="4" w:space="0" w:color="auto"/>
              <w:right w:val="single" w:sz="4" w:space="0" w:color="auto"/>
            </w:tcBorders>
            <w:vAlign w:val="center"/>
          </w:tcPr>
          <w:p w14:paraId="3DF83076"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67F7F4"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A04AB8"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F5115"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B65D1C" w14:textId="77777777" w:rsidR="00D54934" w:rsidRPr="008B5EC6" w:rsidRDefault="00D54934" w:rsidP="006C40B7">
            <w:pPr>
              <w:pStyle w:val="TAC"/>
            </w:pPr>
            <w:r w:rsidRPr="008B5EC6">
              <w:t>-</w:t>
            </w:r>
          </w:p>
        </w:tc>
      </w:tr>
      <w:tr w:rsidR="00D54934" w:rsidRPr="008B5EC6" w14:paraId="4046E061"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498382" w14:textId="77777777" w:rsidR="00D54934" w:rsidRPr="008B5EC6" w:rsidRDefault="00D54934" w:rsidP="006C40B7">
            <w:pPr>
              <w:pStyle w:val="TAC"/>
            </w:pPr>
            <w:r w:rsidRPr="008B5EC6">
              <w:rPr>
                <w:b/>
                <w:bCs/>
              </w:rPr>
              <w:t>Test Settings for CA_n7A-n78A Configuration</w:t>
            </w:r>
          </w:p>
        </w:tc>
      </w:tr>
      <w:tr w:rsidR="00D54934" w:rsidRPr="008B5EC6" w14:paraId="199FCB5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AAE05"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6C92EC47" w14:textId="77777777" w:rsidR="00D54934" w:rsidRPr="008B5EC6" w:rsidRDefault="00D54934" w:rsidP="006C40B7">
            <w:pPr>
              <w:pStyle w:val="TAC"/>
            </w:pPr>
            <w:r w:rsidRPr="008B5EC6">
              <w:t>n7</w:t>
            </w:r>
          </w:p>
        </w:tc>
        <w:tc>
          <w:tcPr>
            <w:tcW w:w="760" w:type="dxa"/>
            <w:tcBorders>
              <w:top w:val="single" w:sz="4" w:space="0" w:color="auto"/>
              <w:left w:val="single" w:sz="4" w:space="0" w:color="auto"/>
              <w:bottom w:val="single" w:sz="4" w:space="0" w:color="auto"/>
              <w:right w:val="single" w:sz="4" w:space="0" w:color="auto"/>
            </w:tcBorders>
            <w:vAlign w:val="center"/>
          </w:tcPr>
          <w:p w14:paraId="5B7F4060" w14:textId="77777777" w:rsidR="00D54934" w:rsidRPr="008B5EC6" w:rsidRDefault="00D54934" w:rsidP="006C40B7">
            <w:pPr>
              <w:pStyle w:val="TAC"/>
            </w:pPr>
            <w:r w:rsidRPr="008B5EC6">
              <w:t>High</w:t>
            </w:r>
          </w:p>
        </w:tc>
        <w:tc>
          <w:tcPr>
            <w:tcW w:w="657" w:type="dxa"/>
            <w:tcBorders>
              <w:top w:val="single" w:sz="4" w:space="0" w:color="auto"/>
              <w:left w:val="single" w:sz="4" w:space="0" w:color="auto"/>
              <w:bottom w:val="single" w:sz="4" w:space="0" w:color="auto"/>
              <w:right w:val="single" w:sz="4" w:space="0" w:color="auto"/>
            </w:tcBorders>
            <w:vAlign w:val="center"/>
          </w:tcPr>
          <w:p w14:paraId="3BD581F6"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08E7811A" w14:textId="77777777" w:rsidR="00D54934" w:rsidRPr="008B5EC6" w:rsidRDefault="00D54934" w:rsidP="006C40B7">
            <w:pPr>
              <w:pStyle w:val="TAC"/>
            </w:pPr>
            <w:r w:rsidRPr="008B5EC6">
              <w:t>Low</w:t>
            </w:r>
          </w:p>
        </w:tc>
        <w:tc>
          <w:tcPr>
            <w:tcW w:w="837" w:type="dxa"/>
            <w:tcBorders>
              <w:top w:val="single" w:sz="4" w:space="0" w:color="auto"/>
              <w:left w:val="single" w:sz="4" w:space="0" w:color="auto"/>
              <w:bottom w:val="single" w:sz="4" w:space="0" w:color="auto"/>
              <w:right w:val="single" w:sz="4" w:space="0" w:color="auto"/>
            </w:tcBorders>
            <w:vAlign w:val="center"/>
          </w:tcPr>
          <w:p w14:paraId="345087E8" w14:textId="77777777" w:rsidR="00D54934" w:rsidRPr="008B5EC6" w:rsidRDefault="00D54934" w:rsidP="006C40B7">
            <w:pPr>
              <w:pStyle w:val="TAC"/>
            </w:pPr>
            <w:r w:rsidRPr="008B5EC6">
              <w:t>50 MHz</w:t>
            </w:r>
          </w:p>
        </w:tc>
        <w:tc>
          <w:tcPr>
            <w:tcW w:w="840" w:type="dxa"/>
            <w:tcBorders>
              <w:top w:val="single" w:sz="4" w:space="0" w:color="auto"/>
              <w:left w:val="single" w:sz="4" w:space="0" w:color="auto"/>
              <w:bottom w:val="single" w:sz="4" w:space="0" w:color="auto"/>
              <w:right w:val="single" w:sz="4" w:space="0" w:color="auto"/>
            </w:tcBorders>
            <w:vAlign w:val="center"/>
          </w:tcPr>
          <w:p w14:paraId="107A915F" w14:textId="77777777" w:rsidR="00D54934" w:rsidRPr="008B5EC6" w:rsidRDefault="00D54934" w:rsidP="006C40B7">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4927A4EE"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EF19E0"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C070EE"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B92A09" w14:textId="77777777" w:rsidR="00D54934" w:rsidRPr="008B5EC6" w:rsidRDefault="00D54934" w:rsidP="006C40B7">
            <w:pPr>
              <w:pStyle w:val="TAC"/>
            </w:pPr>
            <w:r w:rsidRPr="008B5EC6">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8E715C" w14:textId="77777777" w:rsidR="00D54934" w:rsidRPr="008B5EC6" w:rsidRDefault="00D54934" w:rsidP="006C40B7">
            <w:pPr>
              <w:pStyle w:val="TAC"/>
            </w:pPr>
            <w:r w:rsidRPr="008B5EC6">
              <w:t>-</w:t>
            </w:r>
          </w:p>
        </w:tc>
      </w:tr>
      <w:tr w:rsidR="00D54934" w:rsidRPr="008B5EC6" w14:paraId="2B9FBB03"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477D54" w14:textId="77777777" w:rsidR="00D54934" w:rsidRPr="008B5EC6" w:rsidRDefault="00D54934" w:rsidP="006C40B7">
            <w:pPr>
              <w:pStyle w:val="TAC"/>
              <w:rPr>
                <w:b/>
                <w:bCs/>
              </w:rPr>
            </w:pPr>
            <w:r w:rsidRPr="008B5EC6">
              <w:rPr>
                <w:b/>
                <w:bCs/>
              </w:rPr>
              <w:t>Test Settings for CA_n8A-n78A Configuration</w:t>
            </w:r>
          </w:p>
        </w:tc>
      </w:tr>
      <w:tr w:rsidR="00D54934" w:rsidRPr="008B5EC6" w14:paraId="6CA53EB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D61E1C" w14:textId="77777777" w:rsidR="00D54934" w:rsidRPr="008B5EC6" w:rsidRDefault="00D54934" w:rsidP="006C40B7">
            <w:pPr>
              <w:pStyle w:val="TAC"/>
            </w:pPr>
            <w:r w:rsidRPr="008B5EC6">
              <w:t>1</w:t>
            </w:r>
          </w:p>
        </w:tc>
        <w:tc>
          <w:tcPr>
            <w:tcW w:w="648" w:type="dxa"/>
            <w:tcBorders>
              <w:top w:val="single" w:sz="4" w:space="0" w:color="auto"/>
              <w:left w:val="single" w:sz="4" w:space="0" w:color="auto"/>
              <w:bottom w:val="single" w:sz="4" w:space="0" w:color="auto"/>
              <w:right w:val="single" w:sz="4" w:space="0" w:color="auto"/>
            </w:tcBorders>
            <w:vAlign w:val="center"/>
          </w:tcPr>
          <w:p w14:paraId="164DDE9B" w14:textId="77777777" w:rsidR="00D54934" w:rsidRPr="008B5EC6" w:rsidRDefault="00D54934" w:rsidP="006C40B7">
            <w:pPr>
              <w:pStyle w:val="TAC"/>
            </w:pPr>
            <w:r w:rsidRPr="008B5EC6">
              <w:t>n8</w:t>
            </w:r>
          </w:p>
        </w:tc>
        <w:tc>
          <w:tcPr>
            <w:tcW w:w="760" w:type="dxa"/>
            <w:tcBorders>
              <w:top w:val="single" w:sz="4" w:space="0" w:color="auto"/>
              <w:left w:val="single" w:sz="4" w:space="0" w:color="auto"/>
              <w:bottom w:val="single" w:sz="4" w:space="0" w:color="auto"/>
              <w:right w:val="single" w:sz="4" w:space="0" w:color="auto"/>
            </w:tcBorders>
            <w:vAlign w:val="center"/>
          </w:tcPr>
          <w:p w14:paraId="4461B042" w14:textId="77777777" w:rsidR="00D54934" w:rsidRPr="008B5EC6" w:rsidRDefault="00D54934" w:rsidP="006C40B7">
            <w:pPr>
              <w:pStyle w:val="TAC"/>
            </w:pPr>
            <w:r w:rsidRPr="008B5EC6">
              <w:t>Mid</w:t>
            </w:r>
          </w:p>
        </w:tc>
        <w:tc>
          <w:tcPr>
            <w:tcW w:w="657" w:type="dxa"/>
            <w:tcBorders>
              <w:top w:val="single" w:sz="4" w:space="0" w:color="auto"/>
              <w:left w:val="single" w:sz="4" w:space="0" w:color="auto"/>
              <w:bottom w:val="single" w:sz="4" w:space="0" w:color="auto"/>
              <w:right w:val="single" w:sz="4" w:space="0" w:color="auto"/>
            </w:tcBorders>
            <w:vAlign w:val="center"/>
          </w:tcPr>
          <w:p w14:paraId="72B3A68B"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71092924" w14:textId="77777777" w:rsidR="00D54934" w:rsidRPr="008B5EC6" w:rsidRDefault="00D54934" w:rsidP="006C40B7">
            <w:pPr>
              <w:pStyle w:val="TAC"/>
            </w:pPr>
            <w:r w:rsidRPr="008B5EC6">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77C33A8" w14:textId="77777777" w:rsidR="00D54934" w:rsidRPr="008B5EC6" w:rsidRDefault="00D54934" w:rsidP="006C40B7">
            <w:pPr>
              <w:pStyle w:val="TAC"/>
            </w:pPr>
            <w:r w:rsidRPr="008B5EC6">
              <w:t>Highest</w:t>
            </w:r>
          </w:p>
        </w:tc>
        <w:tc>
          <w:tcPr>
            <w:tcW w:w="840" w:type="dxa"/>
            <w:tcBorders>
              <w:top w:val="single" w:sz="4" w:space="0" w:color="auto"/>
              <w:left w:val="single" w:sz="4" w:space="0" w:color="auto"/>
              <w:bottom w:val="single" w:sz="4" w:space="0" w:color="auto"/>
              <w:right w:val="single" w:sz="4" w:space="0" w:color="auto"/>
            </w:tcBorders>
            <w:vAlign w:val="center"/>
          </w:tcPr>
          <w:p w14:paraId="42D664F6" w14:textId="77777777" w:rsidR="00D54934" w:rsidRPr="008B5EC6" w:rsidRDefault="00D54934" w:rsidP="006C40B7">
            <w:pPr>
              <w:pStyle w:val="TAC"/>
            </w:pPr>
            <w:r w:rsidRPr="008B5EC6">
              <w:t>Highest</w:t>
            </w:r>
          </w:p>
        </w:tc>
        <w:tc>
          <w:tcPr>
            <w:tcW w:w="739" w:type="dxa"/>
            <w:tcBorders>
              <w:top w:val="single" w:sz="4" w:space="0" w:color="auto"/>
              <w:left w:val="single" w:sz="4" w:space="0" w:color="auto"/>
              <w:bottom w:val="single" w:sz="4" w:space="0" w:color="auto"/>
              <w:right w:val="single" w:sz="4" w:space="0" w:color="auto"/>
            </w:tcBorders>
            <w:vAlign w:val="center"/>
          </w:tcPr>
          <w:p w14:paraId="35EBFC4C"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3ABBAA"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3E2A3F"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78348" w14:textId="77777777" w:rsidR="00D54934" w:rsidRPr="008B5EC6" w:rsidRDefault="00D54934" w:rsidP="006C40B7">
            <w:pPr>
              <w:pStyle w:val="TAC"/>
            </w:pPr>
            <w:r w:rsidRPr="008B5EC6">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A45D89" w14:textId="77777777" w:rsidR="00D54934" w:rsidRPr="008B5EC6" w:rsidRDefault="00D54934" w:rsidP="006C40B7">
            <w:pPr>
              <w:pStyle w:val="TAC"/>
            </w:pPr>
            <w:r w:rsidRPr="008B5EC6">
              <w:t>-</w:t>
            </w:r>
          </w:p>
        </w:tc>
      </w:tr>
      <w:tr w:rsidR="00D54934" w:rsidRPr="008B5EC6" w14:paraId="0A247152"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62D1C3" w14:textId="77777777" w:rsidR="00D54934" w:rsidRPr="008B5EC6" w:rsidRDefault="00D54934" w:rsidP="006C40B7">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5C15E800" w14:textId="77777777" w:rsidR="00D54934" w:rsidRPr="008B5EC6" w:rsidRDefault="00D54934" w:rsidP="006C40B7">
            <w:pPr>
              <w:pStyle w:val="TAC"/>
            </w:pPr>
            <w:r w:rsidRPr="008B5EC6">
              <w:t>n8</w:t>
            </w:r>
          </w:p>
        </w:tc>
        <w:tc>
          <w:tcPr>
            <w:tcW w:w="760" w:type="dxa"/>
            <w:tcBorders>
              <w:top w:val="single" w:sz="4" w:space="0" w:color="auto"/>
              <w:left w:val="single" w:sz="4" w:space="0" w:color="auto"/>
              <w:bottom w:val="single" w:sz="4" w:space="0" w:color="auto"/>
              <w:right w:val="single" w:sz="4" w:space="0" w:color="auto"/>
            </w:tcBorders>
            <w:vAlign w:val="center"/>
          </w:tcPr>
          <w:p w14:paraId="4F7230C0" w14:textId="77777777" w:rsidR="00D54934" w:rsidRPr="008B5EC6" w:rsidRDefault="00D54934" w:rsidP="006C40B7">
            <w:pPr>
              <w:pStyle w:val="TAC"/>
            </w:pPr>
            <w:r w:rsidRPr="008B5EC6">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AC50D0A" w14:textId="77777777" w:rsidR="00D54934" w:rsidRPr="008B5EC6" w:rsidRDefault="00D54934" w:rsidP="006C40B7">
            <w:pPr>
              <w:pStyle w:val="TAC"/>
            </w:pPr>
            <w:r w:rsidRPr="008B5EC6">
              <w:t>n78</w:t>
            </w:r>
          </w:p>
        </w:tc>
        <w:tc>
          <w:tcPr>
            <w:tcW w:w="754" w:type="dxa"/>
            <w:tcBorders>
              <w:top w:val="single" w:sz="4" w:space="0" w:color="auto"/>
              <w:left w:val="single" w:sz="4" w:space="0" w:color="auto"/>
              <w:bottom w:val="single" w:sz="4" w:space="0" w:color="auto"/>
              <w:right w:val="single" w:sz="4" w:space="0" w:color="auto"/>
            </w:tcBorders>
            <w:vAlign w:val="center"/>
          </w:tcPr>
          <w:p w14:paraId="249229ED" w14:textId="77777777" w:rsidR="00D54934" w:rsidRPr="008B5EC6" w:rsidRDefault="00D54934" w:rsidP="006C40B7">
            <w:pPr>
              <w:pStyle w:val="TAC"/>
            </w:pPr>
            <w:r w:rsidRPr="008B5EC6">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65F3527" w14:textId="77777777" w:rsidR="00D54934" w:rsidRPr="008B5EC6" w:rsidRDefault="00D54934" w:rsidP="006C40B7">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5D86DAA7" w14:textId="77777777" w:rsidR="00D54934" w:rsidRPr="008B5EC6" w:rsidRDefault="00D54934" w:rsidP="006C40B7">
            <w:pPr>
              <w:pStyle w:val="TAC"/>
            </w:pPr>
            <w:r w:rsidRPr="008B5EC6">
              <w:t>10 MHz</w:t>
            </w:r>
          </w:p>
        </w:tc>
        <w:tc>
          <w:tcPr>
            <w:tcW w:w="739" w:type="dxa"/>
            <w:tcBorders>
              <w:top w:val="single" w:sz="4" w:space="0" w:color="auto"/>
              <w:left w:val="single" w:sz="4" w:space="0" w:color="auto"/>
              <w:bottom w:val="single" w:sz="4" w:space="0" w:color="auto"/>
              <w:right w:val="single" w:sz="4" w:space="0" w:color="auto"/>
            </w:tcBorders>
            <w:vAlign w:val="center"/>
          </w:tcPr>
          <w:p w14:paraId="197F2F6F"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4B64FB"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DB8BD"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51668" w14:textId="77777777" w:rsidR="00D54934" w:rsidRPr="008B5EC6" w:rsidRDefault="00D54934" w:rsidP="006C40B7">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497543" w14:textId="77777777" w:rsidR="00D54934" w:rsidRPr="008B5EC6" w:rsidRDefault="00D54934" w:rsidP="006C40B7">
            <w:pPr>
              <w:pStyle w:val="TAC"/>
            </w:pPr>
            <w:r w:rsidRPr="008B5EC6">
              <w:t>REFSENS_CA_3</w:t>
            </w:r>
          </w:p>
        </w:tc>
      </w:tr>
      <w:tr w:rsidR="00D54934" w:rsidRPr="008B5EC6" w14:paraId="56FBF647"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1C126F" w14:textId="77777777" w:rsidR="00D54934" w:rsidRPr="008B5EC6" w:rsidRDefault="00D54934" w:rsidP="006C40B7">
            <w:pPr>
              <w:pStyle w:val="TAC"/>
            </w:pPr>
            <w:r w:rsidRPr="008B5EC6">
              <w:rPr>
                <w:b/>
                <w:bCs/>
                <w:lang w:eastAsia="en-GB"/>
              </w:rPr>
              <w:t>Test Settings for CA_n26A-n66A Configuration</w:t>
            </w:r>
          </w:p>
        </w:tc>
      </w:tr>
      <w:tr w:rsidR="00D54934" w:rsidRPr="008B5EC6" w14:paraId="3C399301"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23E659" w14:textId="77777777" w:rsidR="00D54934" w:rsidRPr="008B5EC6" w:rsidRDefault="00D54934" w:rsidP="006C40B7">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8B508" w14:textId="77777777" w:rsidR="00D54934" w:rsidRPr="008B5EC6" w:rsidRDefault="00D54934" w:rsidP="006C40B7">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F55BF6F" w14:textId="77777777" w:rsidR="00D54934" w:rsidRPr="008B5EC6" w:rsidRDefault="00D54934" w:rsidP="006C40B7">
            <w:pPr>
              <w:pStyle w:val="TAC"/>
            </w:pPr>
            <w:r w:rsidRPr="008B5EC6">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579DE2C2" w14:textId="77777777" w:rsidR="00D54934" w:rsidRPr="008B5EC6" w:rsidRDefault="00D54934" w:rsidP="006C40B7">
            <w:pPr>
              <w:pStyle w:val="TAC"/>
            </w:pPr>
            <w:r w:rsidRPr="008B5EC6">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5F1119B8" w14:textId="77777777" w:rsidR="00D54934" w:rsidRPr="008B5EC6" w:rsidRDefault="00D54934" w:rsidP="006C40B7">
            <w:pPr>
              <w:pStyle w:val="TAC"/>
            </w:pPr>
            <w:r w:rsidRPr="008B5EC6">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E14A19B" w14:textId="77777777" w:rsidR="00D54934" w:rsidRPr="008B5EC6" w:rsidRDefault="00D54934" w:rsidP="006C40B7">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887127" w14:textId="77777777" w:rsidR="00D54934" w:rsidRPr="008B5EC6" w:rsidRDefault="00D54934" w:rsidP="006C40B7">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569C7B3"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EF265"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45FAC2"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B1DE2A" w14:textId="77777777" w:rsidR="00D54934" w:rsidRPr="008B5EC6" w:rsidRDefault="00D54934" w:rsidP="006C40B7">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A4A422" w14:textId="77777777" w:rsidR="00D54934" w:rsidRPr="008B5EC6" w:rsidRDefault="00D54934" w:rsidP="006C40B7">
            <w:pPr>
              <w:pStyle w:val="TAC"/>
            </w:pPr>
            <w:r w:rsidRPr="008B5EC6">
              <w:rPr>
                <w:lang w:eastAsia="en-GB"/>
              </w:rPr>
              <w:t>REFSENS_CA_3</w:t>
            </w:r>
          </w:p>
        </w:tc>
      </w:tr>
    </w:tbl>
    <w:p w14:paraId="07C96183" w14:textId="77777777" w:rsidR="00D54934" w:rsidRPr="008B5EC6" w:rsidRDefault="00D54934" w:rsidP="00D54934"/>
    <w:p w14:paraId="53AE9164" w14:textId="77777777" w:rsidR="00D54934" w:rsidRPr="008B5EC6" w:rsidRDefault="00D54934" w:rsidP="00D54934">
      <w:pPr>
        <w:spacing w:after="160" w:line="259" w:lineRule="auto"/>
        <w:rPr>
          <w:rFonts w:ascii="Arial" w:hAnsi="Arial"/>
          <w:b/>
        </w:rPr>
      </w:pPr>
      <w:r w:rsidRPr="008B5EC6">
        <w:br w:type="page"/>
      </w:r>
    </w:p>
    <w:p w14:paraId="6B0C8902" w14:textId="77777777" w:rsidR="00D54934" w:rsidRPr="008B5EC6" w:rsidRDefault="00D54934" w:rsidP="00D5493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D54934" w:rsidRPr="008B5EC6" w14:paraId="6D078C1B"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F11034" w14:textId="77777777" w:rsidR="00D54934" w:rsidRPr="008B5EC6" w:rsidRDefault="00D54934" w:rsidP="006C40B7">
            <w:pPr>
              <w:pStyle w:val="TAH"/>
            </w:pPr>
            <w:r w:rsidRPr="008B5EC6">
              <w:t>Test Parameters for CA Configurations</w:t>
            </w:r>
          </w:p>
        </w:tc>
      </w:tr>
      <w:tr w:rsidR="00D54934" w:rsidRPr="008B5EC6" w14:paraId="5C508557" w14:textId="77777777" w:rsidTr="006C40B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96D341" w14:textId="77777777" w:rsidR="00D54934" w:rsidRPr="008B5EC6" w:rsidRDefault="00D54934" w:rsidP="006C40B7">
            <w:pPr>
              <w:pStyle w:val="TAH"/>
              <w:rPr>
                <w:bCs/>
              </w:rPr>
            </w:pPr>
            <w:r w:rsidRPr="008B5EC6">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3350BD" w14:textId="77777777" w:rsidR="00D54934" w:rsidRPr="008B5EC6" w:rsidRDefault="00D54934" w:rsidP="006C40B7">
            <w:pPr>
              <w:pStyle w:val="TAH"/>
              <w:rPr>
                <w:bCs/>
              </w:rPr>
            </w:pPr>
            <w:r w:rsidRPr="008B5EC6">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9AD1A42" w14:textId="77777777" w:rsidR="00D54934" w:rsidRPr="008B5EC6" w:rsidRDefault="00D54934" w:rsidP="006C40B7">
            <w:pPr>
              <w:pStyle w:val="TAH"/>
              <w:rPr>
                <w:bCs/>
              </w:rPr>
            </w:pPr>
            <w:r w:rsidRPr="008B5EC6">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0D52747" w14:textId="77777777" w:rsidR="00D54934" w:rsidRPr="008B5EC6" w:rsidRDefault="00D54934" w:rsidP="006C40B7">
            <w:pPr>
              <w:pStyle w:val="TAH"/>
              <w:rPr>
                <w:bCs/>
              </w:rPr>
            </w:pPr>
            <w:r w:rsidRPr="008B5EC6">
              <w:rPr>
                <w:bCs/>
              </w:rPr>
              <w:t>UL Allocation (Note 2)</w:t>
            </w:r>
          </w:p>
        </w:tc>
      </w:tr>
      <w:tr w:rsidR="00D54934" w:rsidRPr="008B5EC6" w14:paraId="3F17EAD7" w14:textId="77777777" w:rsidTr="006C40B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183D70" w14:textId="77777777" w:rsidR="00D54934" w:rsidRPr="008B5EC6" w:rsidRDefault="00D54934" w:rsidP="006C40B7">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4F9BB90" w14:textId="77777777" w:rsidR="00D54934" w:rsidRPr="008B5EC6" w:rsidRDefault="00D54934" w:rsidP="006C40B7">
            <w:pPr>
              <w:pStyle w:val="TAH"/>
              <w:rPr>
                <w:bCs/>
              </w:rPr>
            </w:pPr>
            <w:r w:rsidRPr="008B5EC6">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B9D8743" w14:textId="77777777" w:rsidR="00D54934" w:rsidRPr="008B5EC6" w:rsidRDefault="00D54934" w:rsidP="006C40B7">
            <w:pPr>
              <w:pStyle w:val="TAH"/>
              <w:rPr>
                <w:bCs/>
              </w:rPr>
            </w:pPr>
            <w:r w:rsidRPr="008B5EC6">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55AEA3C" w14:textId="77777777" w:rsidR="00D54934" w:rsidRPr="008B5EC6" w:rsidRDefault="00D54934" w:rsidP="006C40B7">
            <w:pPr>
              <w:pStyle w:val="TAH"/>
              <w:rPr>
                <w:bCs/>
              </w:rPr>
            </w:pPr>
            <w:r w:rsidRPr="008B5EC6">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D8D1EC" w14:textId="77777777" w:rsidR="00D54934" w:rsidRPr="008B5EC6" w:rsidRDefault="00D54934" w:rsidP="006C40B7">
            <w:pPr>
              <w:pStyle w:val="TAH"/>
              <w:rPr>
                <w:bCs/>
              </w:rPr>
            </w:pPr>
            <w:r w:rsidRPr="008B5EC6">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7FA0135" w14:textId="77777777" w:rsidR="00D54934" w:rsidRPr="008B5EC6" w:rsidRDefault="00D54934" w:rsidP="006C40B7">
            <w:pPr>
              <w:pStyle w:val="TAH"/>
              <w:rPr>
                <w:bCs/>
              </w:rPr>
            </w:pPr>
            <w:r w:rsidRPr="008B5EC6">
              <w:rPr>
                <w:bCs/>
              </w:rPr>
              <w:t>PCC &amp; SCC</w:t>
            </w:r>
            <w:r w:rsidRPr="008B5EC6">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0D2A1D" w14:textId="77777777" w:rsidR="00D54934" w:rsidRPr="008B5EC6" w:rsidRDefault="00D54934" w:rsidP="006C40B7">
            <w:pPr>
              <w:pStyle w:val="TAH"/>
              <w:rPr>
                <w:bCs/>
              </w:rPr>
            </w:pPr>
            <w:r w:rsidRPr="008B5EC6">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58EE5" w14:textId="77777777" w:rsidR="00D54934" w:rsidRPr="008B5EC6" w:rsidRDefault="00D54934" w:rsidP="006C40B7">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D54934" w:rsidRPr="008B5EC6" w14:paraId="29F2968C"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399197E" w14:textId="77777777" w:rsidR="00D54934" w:rsidRPr="008B5EC6" w:rsidRDefault="00D54934" w:rsidP="006C40B7">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373B303" w14:textId="77777777" w:rsidR="00D54934" w:rsidRPr="008B5EC6" w:rsidRDefault="00D54934" w:rsidP="006C40B7">
            <w:pPr>
              <w:pStyle w:val="TAH"/>
              <w:rPr>
                <w:bCs/>
              </w:rPr>
            </w:pPr>
            <w:r w:rsidRPr="008B5EC6">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8A77BCB" w14:textId="77777777" w:rsidR="00D54934" w:rsidRPr="008B5EC6" w:rsidRDefault="00D54934" w:rsidP="006C40B7">
            <w:pPr>
              <w:pStyle w:val="TAH"/>
              <w:rPr>
                <w:bCs/>
              </w:rPr>
            </w:pPr>
            <w:r w:rsidRPr="008B5EC6">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44DE69"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9151672"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0AE503" w14:textId="77777777" w:rsidR="00D54934" w:rsidRPr="008B5EC6" w:rsidRDefault="00D54934" w:rsidP="006C40B7">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007683" w14:textId="77777777" w:rsidR="00D54934" w:rsidRPr="008B5EC6" w:rsidRDefault="00D54934" w:rsidP="006C40B7">
            <w:pPr>
              <w:pStyle w:val="TAH"/>
              <w:rPr>
                <w:bCs/>
              </w:rPr>
            </w:pPr>
            <w:r w:rsidRPr="008B5EC6">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CF51F0" w14:textId="77777777" w:rsidR="00D54934" w:rsidRPr="008B5EC6" w:rsidRDefault="00D54934" w:rsidP="006C40B7">
            <w:pPr>
              <w:pStyle w:val="TAH"/>
              <w:rPr>
                <w:bCs/>
              </w:rPr>
            </w:pPr>
            <w:r w:rsidRPr="008B5EC6">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A872F90" w14:textId="77777777" w:rsidR="00D54934" w:rsidRPr="008B5EC6" w:rsidRDefault="00D54934" w:rsidP="006C40B7">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F389D2D" w14:textId="77777777" w:rsidR="00D54934" w:rsidRPr="008B5EC6" w:rsidRDefault="00D54934" w:rsidP="006C40B7">
            <w:pPr>
              <w:spacing w:after="0"/>
              <w:rPr>
                <w:rFonts w:ascii="Arial" w:hAnsi="Arial"/>
                <w:b/>
                <w:bCs/>
                <w:sz w:val="18"/>
              </w:rPr>
            </w:pPr>
          </w:p>
        </w:tc>
      </w:tr>
      <w:tr w:rsidR="00D54934" w:rsidRPr="008B5EC6" w14:paraId="1D7E138C" w14:textId="77777777" w:rsidTr="006C40B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865279" w14:textId="77777777" w:rsidR="00D54934" w:rsidRPr="008B5EC6" w:rsidRDefault="00D54934" w:rsidP="006C40B7">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E16CF16" w14:textId="77777777" w:rsidR="00D54934" w:rsidRPr="008B5EC6" w:rsidRDefault="00D54934" w:rsidP="006C40B7">
            <w:pPr>
              <w:pStyle w:val="TAH"/>
              <w:rPr>
                <w:bCs/>
              </w:rPr>
            </w:pPr>
            <w:r w:rsidRPr="008B5EC6">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1364BE" w14:textId="77777777" w:rsidR="00D54934" w:rsidRPr="008B5EC6" w:rsidRDefault="00D54934" w:rsidP="006C40B7">
            <w:pPr>
              <w:pStyle w:val="TAH"/>
              <w:rPr>
                <w:bCs/>
              </w:rPr>
            </w:pPr>
            <w:r w:rsidRPr="008B5EC6">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F0CC0A4" w14:textId="77777777" w:rsidR="00D54934" w:rsidRPr="008B5EC6" w:rsidRDefault="00D54934" w:rsidP="006C40B7">
            <w:pPr>
              <w:pStyle w:val="TAH"/>
              <w:rPr>
                <w:bCs/>
              </w:rPr>
            </w:pPr>
            <w:r w:rsidRPr="008B5EC6">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47118A" w14:textId="77777777" w:rsidR="00D54934" w:rsidRPr="008B5EC6" w:rsidRDefault="00D54934" w:rsidP="006C40B7">
            <w:pPr>
              <w:pStyle w:val="TAH"/>
              <w:rPr>
                <w:bCs/>
              </w:rPr>
            </w:pPr>
            <w:r w:rsidRPr="008B5EC6">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78E3A6" w14:textId="77777777" w:rsidR="00D54934" w:rsidRPr="008B5EC6" w:rsidRDefault="00D54934" w:rsidP="006C40B7">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4C255B5" w14:textId="77777777" w:rsidR="00D54934" w:rsidRPr="008B5EC6" w:rsidRDefault="00D54934" w:rsidP="006C40B7">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5EEB13" w14:textId="77777777" w:rsidR="00D54934" w:rsidRPr="008B5EC6" w:rsidRDefault="00D54934" w:rsidP="006C40B7">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4A6D2E70" w14:textId="77777777" w:rsidR="00D54934" w:rsidRPr="008B5EC6" w:rsidRDefault="00D54934" w:rsidP="006C40B7">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9B6650" w14:textId="77777777" w:rsidR="00D54934" w:rsidRPr="008B5EC6" w:rsidRDefault="00D54934" w:rsidP="006C40B7">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9B0ECEB" w14:textId="77777777" w:rsidR="00D54934" w:rsidRPr="008B5EC6" w:rsidRDefault="00D54934" w:rsidP="006C40B7">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37DD5C0" w14:textId="77777777" w:rsidR="00D54934" w:rsidRPr="008B5EC6" w:rsidRDefault="00D54934" w:rsidP="006C40B7">
            <w:pPr>
              <w:spacing w:after="0"/>
              <w:rPr>
                <w:rFonts w:ascii="Arial" w:hAnsi="Arial"/>
                <w:b/>
                <w:bCs/>
                <w:sz w:val="18"/>
              </w:rPr>
            </w:pPr>
          </w:p>
        </w:tc>
      </w:tr>
      <w:tr w:rsidR="00D54934" w:rsidRPr="008B5EC6" w14:paraId="637224C5"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C0B1D0" w14:textId="77777777" w:rsidR="00D54934" w:rsidRPr="008B5EC6" w:rsidRDefault="00D54934" w:rsidP="006C40B7">
            <w:pPr>
              <w:pStyle w:val="TAC"/>
            </w:pPr>
            <w:r w:rsidRPr="008B5EC6">
              <w:rPr>
                <w:b/>
                <w:bCs/>
                <w:lang w:eastAsia="en-GB"/>
              </w:rPr>
              <w:t>Test Settings for CA_n26A-n70A Configuration</w:t>
            </w:r>
          </w:p>
        </w:tc>
      </w:tr>
      <w:tr w:rsidR="00D54934" w:rsidRPr="008B5EC6" w14:paraId="288A44CB"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F979DA" w14:textId="77777777" w:rsidR="00D54934" w:rsidRPr="008B5EC6" w:rsidRDefault="00D54934" w:rsidP="006C40B7">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79C46354" w14:textId="77777777" w:rsidR="00D54934" w:rsidRPr="008B5EC6" w:rsidRDefault="00D54934" w:rsidP="006C40B7">
            <w:pPr>
              <w:pStyle w:val="TAC"/>
            </w:pPr>
            <w:r w:rsidRPr="008B5EC6">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E238420" w14:textId="77777777" w:rsidR="00D54934" w:rsidRPr="008B5EC6" w:rsidRDefault="00D54934" w:rsidP="006C40B7">
            <w:pPr>
              <w:pStyle w:val="TAC"/>
            </w:pPr>
            <w:r w:rsidRPr="008B5EC6">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390AE25" w14:textId="77777777" w:rsidR="00D54934" w:rsidRPr="008B5EC6" w:rsidRDefault="00D54934" w:rsidP="006C40B7">
            <w:pPr>
              <w:pStyle w:val="TAC"/>
            </w:pPr>
            <w:r w:rsidRPr="008B5EC6">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50759848" w14:textId="77777777" w:rsidR="00D54934" w:rsidRPr="008B5EC6" w:rsidRDefault="00D54934" w:rsidP="006C40B7">
            <w:pPr>
              <w:pStyle w:val="TAC"/>
            </w:pPr>
            <w:r w:rsidRPr="008B5EC6">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A5FF000" w14:textId="77777777" w:rsidR="00D54934" w:rsidRPr="008B5EC6" w:rsidRDefault="00D54934" w:rsidP="006C40B7">
            <w:pPr>
              <w:pStyle w:val="TAC"/>
            </w:pPr>
            <w:r w:rsidRPr="008B5EC6">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5D8714C7" w14:textId="77777777" w:rsidR="00D54934" w:rsidRPr="008B5EC6" w:rsidRDefault="00D54934" w:rsidP="006C40B7">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234FBE6"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065B8"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3B2267"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A3AC19" w14:textId="77777777" w:rsidR="00D54934" w:rsidRPr="008B5EC6" w:rsidRDefault="00D54934" w:rsidP="006C40B7">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0E1D64" w14:textId="77777777" w:rsidR="00D54934" w:rsidRPr="008B5EC6" w:rsidRDefault="00D54934" w:rsidP="006C40B7">
            <w:pPr>
              <w:pStyle w:val="TAC"/>
            </w:pPr>
            <w:r w:rsidRPr="008B5EC6">
              <w:rPr>
                <w:lang w:eastAsia="en-GB"/>
              </w:rPr>
              <w:t>REFSENS_CA_3</w:t>
            </w:r>
          </w:p>
        </w:tc>
      </w:tr>
      <w:tr w:rsidR="00D54934" w:rsidRPr="008B5EC6" w14:paraId="09FF6B20"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7DF3D0" w14:textId="77777777" w:rsidR="00D54934" w:rsidRPr="008B5EC6" w:rsidRDefault="00D54934" w:rsidP="006C40B7">
            <w:pPr>
              <w:pStyle w:val="TAC"/>
            </w:pPr>
            <w:r w:rsidRPr="008B5EC6">
              <w:rPr>
                <w:b/>
                <w:bCs/>
                <w:lang w:eastAsia="en-GB"/>
              </w:rPr>
              <w:t>Test Settings for CA_n48A-n66A Configuration</w:t>
            </w:r>
          </w:p>
        </w:tc>
      </w:tr>
      <w:tr w:rsidR="00D54934" w:rsidRPr="008B5EC6" w14:paraId="4BAA26DC"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D6811" w14:textId="77777777" w:rsidR="00D54934" w:rsidRPr="008B5EC6" w:rsidRDefault="00D54934" w:rsidP="006C40B7">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E2BEB" w14:textId="77777777" w:rsidR="00D54934" w:rsidRPr="008B5EC6" w:rsidRDefault="00D54934" w:rsidP="006C40B7">
            <w:pPr>
              <w:pStyle w:val="TAC"/>
            </w:pPr>
            <w:r w:rsidRPr="008B5EC6">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10F7A4C0" w14:textId="77777777" w:rsidR="00D54934" w:rsidRPr="008B5EC6" w:rsidRDefault="00D54934" w:rsidP="006C40B7">
            <w:pPr>
              <w:pStyle w:val="TAC"/>
            </w:pPr>
            <w:r w:rsidRPr="008B5EC6">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7780D14" w14:textId="77777777" w:rsidR="00D54934" w:rsidRPr="008B5EC6" w:rsidRDefault="00D54934" w:rsidP="006C40B7">
            <w:pPr>
              <w:pStyle w:val="TAC"/>
            </w:pPr>
            <w:r w:rsidRPr="008B5EC6">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39A7C01" w14:textId="77777777" w:rsidR="00D54934" w:rsidRPr="008B5EC6" w:rsidRDefault="00D54934" w:rsidP="006C40B7">
            <w:pPr>
              <w:pStyle w:val="TAC"/>
            </w:pPr>
            <w:r w:rsidRPr="008B5EC6">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7893EDA1" w14:textId="77777777" w:rsidR="00D54934" w:rsidRPr="008B5EC6" w:rsidRDefault="00D54934" w:rsidP="006C40B7">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102D53" w14:textId="77777777" w:rsidR="00D54934" w:rsidRPr="008B5EC6" w:rsidRDefault="00D54934" w:rsidP="006C40B7">
            <w:pPr>
              <w:pStyle w:val="TAC"/>
            </w:pPr>
            <w:r w:rsidRPr="008B5EC6">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DA7C276"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DC05A2"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D0C661"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576FB9" w14:textId="77777777" w:rsidR="00D54934" w:rsidRPr="008B5EC6" w:rsidRDefault="00D54934" w:rsidP="006C40B7">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65E90B" w14:textId="77777777" w:rsidR="00D54934" w:rsidRPr="008B5EC6" w:rsidRDefault="00D54934" w:rsidP="006C40B7">
            <w:pPr>
              <w:pStyle w:val="TAC"/>
            </w:pPr>
            <w:r w:rsidRPr="008B5EC6">
              <w:rPr>
                <w:lang w:eastAsia="en-GB"/>
              </w:rPr>
              <w:t>REFSENS_CA_3</w:t>
            </w:r>
          </w:p>
        </w:tc>
      </w:tr>
      <w:tr w:rsidR="00D54934" w:rsidRPr="008B5EC6" w14:paraId="55BA116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A193EC" w14:textId="77777777" w:rsidR="00D54934" w:rsidRPr="008B5EC6" w:rsidRDefault="00D54934" w:rsidP="006C40B7">
            <w:pPr>
              <w:pStyle w:val="TAC"/>
            </w:pPr>
            <w:r w:rsidRPr="008B5EC6">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
          <w:p w14:paraId="26B4A1F2" w14:textId="77777777" w:rsidR="00D54934" w:rsidRPr="008B5EC6" w:rsidRDefault="00D54934" w:rsidP="006C40B7">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AB59940" w14:textId="77777777" w:rsidR="00D54934" w:rsidRPr="008B5EC6" w:rsidRDefault="00D54934" w:rsidP="006C40B7">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23C53260" w14:textId="77777777" w:rsidR="00D54934" w:rsidRPr="008B5EC6" w:rsidRDefault="00D54934" w:rsidP="006C40B7">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F2A45BE" w14:textId="77777777" w:rsidR="00D54934" w:rsidRPr="008B5EC6" w:rsidRDefault="00D54934" w:rsidP="006C40B7">
            <w:pPr>
              <w:pStyle w:val="TAC"/>
            </w:pPr>
            <w:r w:rsidRPr="008B5EC6">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73C2850E" w14:textId="77777777" w:rsidR="00D54934" w:rsidRPr="008B5EC6" w:rsidRDefault="00D54934" w:rsidP="006C40B7">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774DAB" w14:textId="77777777" w:rsidR="00D54934" w:rsidRPr="008B5EC6" w:rsidRDefault="00D54934" w:rsidP="006C40B7">
            <w:pPr>
              <w:pStyle w:val="TAC"/>
            </w:pPr>
            <w:r w:rsidRPr="008B5EC6">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EB5C08"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36809D"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F0DB7A"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20CC5D" w14:textId="77777777" w:rsidR="00D54934" w:rsidRPr="008B5EC6" w:rsidRDefault="00D54934" w:rsidP="006C40B7">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4CB49E" w14:textId="77777777" w:rsidR="00D54934" w:rsidRPr="008B5EC6" w:rsidRDefault="00D54934" w:rsidP="006C40B7">
            <w:pPr>
              <w:pStyle w:val="TAC"/>
            </w:pPr>
            <w:r w:rsidRPr="008B5EC6">
              <w:rPr>
                <w:lang w:eastAsia="en-GB"/>
              </w:rPr>
              <w:t>-</w:t>
            </w:r>
          </w:p>
        </w:tc>
      </w:tr>
      <w:tr w:rsidR="00D54934" w:rsidRPr="008B5EC6" w14:paraId="51437B5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397301" w14:textId="77777777" w:rsidR="00D54934" w:rsidRPr="008B5EC6" w:rsidRDefault="00D54934" w:rsidP="006C40B7">
            <w:pPr>
              <w:pStyle w:val="TAC"/>
            </w:pPr>
            <w:r w:rsidRPr="008B5EC6">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
          <w:p w14:paraId="5CFDD31D" w14:textId="77777777" w:rsidR="00D54934" w:rsidRPr="008B5EC6" w:rsidRDefault="00D54934" w:rsidP="006C40B7">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098F301" w14:textId="77777777" w:rsidR="00D54934" w:rsidRPr="008B5EC6" w:rsidRDefault="00D54934" w:rsidP="006C40B7">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56AF1D51" w14:textId="77777777" w:rsidR="00D54934" w:rsidRPr="008B5EC6" w:rsidRDefault="00D54934" w:rsidP="006C40B7">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7048FDC" w14:textId="77777777" w:rsidR="00D54934" w:rsidRPr="008B5EC6" w:rsidRDefault="00D54934" w:rsidP="006C40B7">
            <w:pPr>
              <w:pStyle w:val="TAC"/>
            </w:pPr>
            <w:r w:rsidRPr="008B5EC6">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250F9FD3" w14:textId="77777777" w:rsidR="00D54934" w:rsidRPr="008B5EC6" w:rsidRDefault="00D54934" w:rsidP="006C40B7">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731E44" w14:textId="77777777" w:rsidR="00D54934" w:rsidRPr="008B5EC6" w:rsidRDefault="00D54934" w:rsidP="006C40B7">
            <w:pPr>
              <w:pStyle w:val="TAC"/>
            </w:pPr>
            <w:r w:rsidRPr="008B5EC6">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
          <w:p w14:paraId="525D14E2"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F6F772"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FA5FC"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0F78A9" w14:textId="77777777" w:rsidR="00D54934" w:rsidRPr="008B5EC6" w:rsidRDefault="00D54934" w:rsidP="006C40B7">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94A324" w14:textId="77777777" w:rsidR="00D54934" w:rsidRPr="008B5EC6" w:rsidRDefault="00D54934" w:rsidP="006C40B7">
            <w:pPr>
              <w:pStyle w:val="TAC"/>
            </w:pPr>
            <w:r w:rsidRPr="008B5EC6">
              <w:rPr>
                <w:lang w:eastAsia="en-GB"/>
              </w:rPr>
              <w:t>-</w:t>
            </w:r>
          </w:p>
        </w:tc>
      </w:tr>
      <w:tr w:rsidR="00D54934" w:rsidRPr="008B5EC6" w14:paraId="1E68C837"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DE80BC" w14:textId="77777777" w:rsidR="00D54934" w:rsidRPr="008B5EC6" w:rsidRDefault="00D54934" w:rsidP="006C40B7">
            <w:pPr>
              <w:pStyle w:val="TAC"/>
            </w:pPr>
            <w:r w:rsidRPr="008B5EC6">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
          <w:p w14:paraId="06FD6984" w14:textId="77777777" w:rsidR="00D54934" w:rsidRPr="008B5EC6" w:rsidRDefault="00D54934" w:rsidP="006C40B7">
            <w:pPr>
              <w:pStyle w:val="TAC"/>
            </w:pPr>
            <w:r w:rsidRPr="008B5EC6">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2C5AFCA" w14:textId="77777777" w:rsidR="00D54934" w:rsidRPr="008B5EC6" w:rsidRDefault="00D54934" w:rsidP="006C40B7">
            <w:pPr>
              <w:pStyle w:val="TAC"/>
            </w:pPr>
            <w:r w:rsidRPr="008B5EC6">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34F5B31F" w14:textId="77777777" w:rsidR="00D54934" w:rsidRPr="008B5EC6" w:rsidRDefault="00D54934" w:rsidP="006C40B7">
            <w:pPr>
              <w:pStyle w:val="TAC"/>
            </w:pPr>
            <w:r w:rsidRPr="008B5EC6">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0E584D4" w14:textId="77777777" w:rsidR="00D54934" w:rsidRPr="008B5EC6" w:rsidRDefault="00D54934" w:rsidP="006C40B7">
            <w:pPr>
              <w:pStyle w:val="TAC"/>
            </w:pPr>
            <w:r w:rsidRPr="008B5EC6">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0258752" w14:textId="77777777" w:rsidR="00D54934" w:rsidRPr="008B5EC6" w:rsidRDefault="00D54934" w:rsidP="006C40B7">
            <w:pPr>
              <w:pStyle w:val="TAC"/>
            </w:pPr>
            <w:r w:rsidRPr="008B5EC6">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C50126" w14:textId="77777777" w:rsidR="00D54934" w:rsidRPr="008B5EC6" w:rsidRDefault="00D54934" w:rsidP="006C40B7">
            <w:pPr>
              <w:pStyle w:val="TAC"/>
            </w:pPr>
            <w:r w:rsidRPr="008B5EC6">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C9D6A9"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3CF2A7"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5C1AA"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37E29" w14:textId="77777777" w:rsidR="00D54934" w:rsidRPr="008B5EC6" w:rsidRDefault="00D54934" w:rsidP="006C40B7">
            <w:pPr>
              <w:pStyle w:val="TAC"/>
            </w:pPr>
            <w:r w:rsidRPr="008B5EC6">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1BB7D9" w14:textId="77777777" w:rsidR="00D54934" w:rsidRPr="008B5EC6" w:rsidRDefault="00D54934" w:rsidP="006C40B7">
            <w:pPr>
              <w:pStyle w:val="TAC"/>
            </w:pPr>
            <w:r w:rsidRPr="008B5EC6">
              <w:rPr>
                <w:lang w:eastAsia="en-GB"/>
              </w:rPr>
              <w:t>-</w:t>
            </w:r>
          </w:p>
        </w:tc>
      </w:tr>
      <w:tr w:rsidR="00D54934" w:rsidRPr="008B5EC6" w14:paraId="04191066"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D5AB4A" w14:textId="77777777" w:rsidR="00D54934" w:rsidRPr="008B5EC6" w:rsidRDefault="00D54934" w:rsidP="006C40B7">
            <w:pPr>
              <w:pStyle w:val="TAC"/>
            </w:pPr>
            <w:r w:rsidRPr="008B5EC6">
              <w:rPr>
                <w:b/>
                <w:bCs/>
                <w:lang w:eastAsia="en-GB"/>
              </w:rPr>
              <w:t>Test Settings for CA_n48A-n70A Configuration</w:t>
            </w:r>
          </w:p>
        </w:tc>
      </w:tr>
      <w:tr w:rsidR="00D54934" w:rsidRPr="008B5EC6" w14:paraId="6ECE6481"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6DCB7" w14:textId="77777777" w:rsidR="00D54934" w:rsidRPr="008B5EC6" w:rsidRDefault="00D54934" w:rsidP="006C40B7">
            <w:pPr>
              <w:pStyle w:val="TAC"/>
            </w:pPr>
            <w:r w:rsidRPr="008B5EC6">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469E3325" w14:textId="77777777" w:rsidR="00D54934" w:rsidRPr="008B5EC6" w:rsidRDefault="00D54934" w:rsidP="006C40B7">
            <w:pPr>
              <w:pStyle w:val="TAC"/>
            </w:pPr>
            <w:r w:rsidRPr="008B5EC6">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3E1CE40A" w14:textId="77777777" w:rsidR="00D54934" w:rsidRPr="008B5EC6" w:rsidRDefault="00D54934" w:rsidP="006C40B7">
            <w:pPr>
              <w:pStyle w:val="TAC"/>
            </w:pPr>
            <w:r w:rsidRPr="008B5EC6">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565260D" w14:textId="77777777" w:rsidR="00D54934" w:rsidRPr="008B5EC6" w:rsidRDefault="00D54934" w:rsidP="006C40B7">
            <w:pPr>
              <w:pStyle w:val="TAC"/>
            </w:pPr>
            <w:r w:rsidRPr="008B5EC6">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
          <w:p w14:paraId="4471B96F" w14:textId="77777777" w:rsidR="00D54934" w:rsidRPr="008B5EC6" w:rsidRDefault="00D54934" w:rsidP="006C40B7">
            <w:pPr>
              <w:pStyle w:val="TAC"/>
            </w:pPr>
            <w:r w:rsidRPr="008B5EC6">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59E3A2C7" w14:textId="77777777" w:rsidR="00D54934" w:rsidRPr="008B5EC6" w:rsidRDefault="00D54934" w:rsidP="006C40B7">
            <w:pPr>
              <w:pStyle w:val="TAC"/>
            </w:pPr>
            <w:r w:rsidRPr="008B5EC6">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CE882C3" w14:textId="77777777" w:rsidR="00D54934" w:rsidRPr="008B5EC6" w:rsidRDefault="00D54934" w:rsidP="006C40B7">
            <w:pPr>
              <w:pStyle w:val="TAC"/>
            </w:pPr>
            <w:r w:rsidRPr="008B5EC6">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EED3DD8" w14:textId="77777777" w:rsidR="00D54934" w:rsidRPr="008B5EC6" w:rsidRDefault="00D54934" w:rsidP="006C40B7">
            <w:pPr>
              <w:pStyle w:val="TAC"/>
            </w:pPr>
            <w:r w:rsidRPr="008B5EC6">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6A5A7C" w14:textId="77777777" w:rsidR="00D54934" w:rsidRPr="008B5EC6" w:rsidRDefault="00D54934" w:rsidP="006C40B7">
            <w:pPr>
              <w:pStyle w:val="TAC"/>
            </w:pPr>
            <w:r w:rsidRPr="008B5EC6">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E5124" w14:textId="77777777" w:rsidR="00D54934" w:rsidRPr="008B5EC6" w:rsidRDefault="00D54934" w:rsidP="006C40B7">
            <w:pPr>
              <w:pStyle w:val="TAC"/>
            </w:pPr>
            <w:r w:rsidRPr="008B5EC6">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1BA2EE" w14:textId="77777777" w:rsidR="00D54934" w:rsidRPr="008B5EC6" w:rsidRDefault="00D54934" w:rsidP="006C40B7">
            <w:pPr>
              <w:pStyle w:val="TAC"/>
            </w:pPr>
            <w:r w:rsidRPr="008B5EC6">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463790" w14:textId="77777777" w:rsidR="00D54934" w:rsidRPr="008B5EC6" w:rsidRDefault="00D54934" w:rsidP="006C40B7">
            <w:pPr>
              <w:pStyle w:val="TAC"/>
            </w:pPr>
            <w:r w:rsidRPr="008B5EC6">
              <w:rPr>
                <w:lang w:eastAsia="en-GB"/>
              </w:rPr>
              <w:t>REFSENS_CA_3</w:t>
            </w:r>
          </w:p>
        </w:tc>
      </w:tr>
      <w:tr w:rsidR="00D54934" w:rsidRPr="008B5EC6" w14:paraId="3B924246" w14:textId="77777777" w:rsidTr="006C40B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F296DB" w14:textId="77777777" w:rsidR="00D54934" w:rsidRPr="008B5EC6" w:rsidRDefault="00D54934" w:rsidP="006C40B7">
            <w:pPr>
              <w:pStyle w:val="TAC"/>
              <w:rPr>
                <w:b/>
                <w:bCs/>
              </w:rPr>
            </w:pPr>
            <w:r w:rsidRPr="008B5EC6">
              <w:rPr>
                <w:b/>
                <w:bCs/>
              </w:rPr>
              <w:t>Test Settings for CA_n66A-n71A Configuration</w:t>
            </w:r>
          </w:p>
        </w:tc>
      </w:tr>
      <w:tr w:rsidR="00D54934" w:rsidRPr="008B5EC6" w14:paraId="76C11E10" w14:textId="77777777" w:rsidTr="006C40B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0554DD" w14:textId="77777777" w:rsidR="00D54934" w:rsidRPr="008B5EC6" w:rsidRDefault="00D54934" w:rsidP="006C40B7">
            <w:pPr>
              <w:pStyle w:val="TAC"/>
            </w:pPr>
            <w:r w:rsidRPr="008B5EC6">
              <w:t>2</w:t>
            </w:r>
          </w:p>
        </w:tc>
        <w:tc>
          <w:tcPr>
            <w:tcW w:w="648" w:type="dxa"/>
            <w:tcBorders>
              <w:top w:val="single" w:sz="4" w:space="0" w:color="auto"/>
              <w:left w:val="single" w:sz="4" w:space="0" w:color="auto"/>
              <w:bottom w:val="single" w:sz="4" w:space="0" w:color="auto"/>
              <w:right w:val="single" w:sz="4" w:space="0" w:color="auto"/>
            </w:tcBorders>
            <w:vAlign w:val="center"/>
          </w:tcPr>
          <w:p w14:paraId="68958F87" w14:textId="77777777" w:rsidR="00D54934" w:rsidRPr="008B5EC6" w:rsidRDefault="00D54934" w:rsidP="006C40B7">
            <w:pPr>
              <w:pStyle w:val="TAC"/>
            </w:pPr>
            <w:r w:rsidRPr="008B5EC6">
              <w:t>n66</w:t>
            </w:r>
          </w:p>
        </w:tc>
        <w:tc>
          <w:tcPr>
            <w:tcW w:w="760" w:type="dxa"/>
            <w:tcBorders>
              <w:top w:val="single" w:sz="4" w:space="0" w:color="auto"/>
              <w:left w:val="single" w:sz="4" w:space="0" w:color="auto"/>
              <w:bottom w:val="single" w:sz="4" w:space="0" w:color="auto"/>
              <w:right w:val="single" w:sz="4" w:space="0" w:color="auto"/>
            </w:tcBorders>
            <w:vAlign w:val="center"/>
          </w:tcPr>
          <w:p w14:paraId="4CB027F3" w14:textId="77777777" w:rsidR="00D54934" w:rsidRPr="008B5EC6" w:rsidRDefault="00D54934" w:rsidP="006C40B7">
            <w:pPr>
              <w:pStyle w:val="TAC"/>
            </w:pPr>
            <w:r w:rsidRPr="008B5EC6">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CF9836D" w14:textId="77777777" w:rsidR="00D54934" w:rsidRPr="008B5EC6" w:rsidRDefault="00D54934" w:rsidP="006C40B7">
            <w:pPr>
              <w:pStyle w:val="TAC"/>
            </w:pPr>
            <w:r w:rsidRPr="008B5EC6">
              <w:t>n71</w:t>
            </w:r>
          </w:p>
        </w:tc>
        <w:tc>
          <w:tcPr>
            <w:tcW w:w="754" w:type="dxa"/>
            <w:tcBorders>
              <w:top w:val="single" w:sz="4" w:space="0" w:color="auto"/>
              <w:left w:val="single" w:sz="4" w:space="0" w:color="auto"/>
              <w:bottom w:val="single" w:sz="4" w:space="0" w:color="auto"/>
              <w:right w:val="single" w:sz="4" w:space="0" w:color="auto"/>
            </w:tcBorders>
            <w:vAlign w:val="center"/>
          </w:tcPr>
          <w:p w14:paraId="2B33A086" w14:textId="77777777" w:rsidR="00D54934" w:rsidRPr="008B5EC6" w:rsidRDefault="00D54934" w:rsidP="006C40B7">
            <w:pPr>
              <w:pStyle w:val="TAC"/>
            </w:pPr>
            <w:r w:rsidRPr="008B5EC6">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6A209CC" w14:textId="77777777" w:rsidR="00D54934" w:rsidRPr="008B5EC6" w:rsidRDefault="00D54934" w:rsidP="006C40B7">
            <w:pPr>
              <w:pStyle w:val="TAC"/>
            </w:pPr>
            <w:r w:rsidRPr="008B5EC6">
              <w:t>5 MHz</w:t>
            </w:r>
          </w:p>
        </w:tc>
        <w:tc>
          <w:tcPr>
            <w:tcW w:w="840" w:type="dxa"/>
            <w:tcBorders>
              <w:top w:val="single" w:sz="4" w:space="0" w:color="auto"/>
              <w:left w:val="single" w:sz="4" w:space="0" w:color="auto"/>
              <w:bottom w:val="single" w:sz="4" w:space="0" w:color="auto"/>
              <w:right w:val="single" w:sz="4" w:space="0" w:color="auto"/>
            </w:tcBorders>
            <w:vAlign w:val="center"/>
          </w:tcPr>
          <w:p w14:paraId="415EBE23" w14:textId="77777777" w:rsidR="00D54934" w:rsidRPr="008B5EC6" w:rsidRDefault="00D54934" w:rsidP="006C40B7">
            <w:pPr>
              <w:pStyle w:val="TAC"/>
            </w:pPr>
            <w:r w:rsidRPr="008B5EC6">
              <w:t>5 MHz</w:t>
            </w:r>
          </w:p>
        </w:tc>
        <w:tc>
          <w:tcPr>
            <w:tcW w:w="739" w:type="dxa"/>
            <w:tcBorders>
              <w:top w:val="single" w:sz="4" w:space="0" w:color="auto"/>
              <w:left w:val="single" w:sz="4" w:space="0" w:color="auto"/>
              <w:bottom w:val="single" w:sz="4" w:space="0" w:color="auto"/>
              <w:right w:val="single" w:sz="4" w:space="0" w:color="auto"/>
            </w:tcBorders>
            <w:vAlign w:val="center"/>
          </w:tcPr>
          <w:p w14:paraId="6AB11543" w14:textId="77777777" w:rsidR="00D54934" w:rsidRPr="008B5EC6" w:rsidRDefault="00D54934" w:rsidP="006C40B7">
            <w:pPr>
              <w:pStyle w:val="TAC"/>
            </w:pPr>
            <w:r w:rsidRPr="008B5EC6">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898F4C" w14:textId="77777777" w:rsidR="00D54934" w:rsidRPr="008B5EC6" w:rsidRDefault="00D54934" w:rsidP="006C40B7">
            <w:pPr>
              <w:pStyle w:val="TAC"/>
            </w:pPr>
            <w:r w:rsidRPr="008B5EC6">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4B15ED" w14:textId="77777777" w:rsidR="00D54934" w:rsidRPr="008B5EC6" w:rsidRDefault="00D54934" w:rsidP="006C40B7">
            <w:pPr>
              <w:pStyle w:val="TAC"/>
            </w:pPr>
            <w:r w:rsidRPr="008B5EC6">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94EB3C" w14:textId="77777777" w:rsidR="00D54934" w:rsidRPr="008B5EC6" w:rsidRDefault="00D54934" w:rsidP="006C40B7">
            <w:pPr>
              <w:pStyle w:val="TAC"/>
            </w:pPr>
            <w:r w:rsidRPr="008B5EC6">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10E0" w14:textId="77777777" w:rsidR="00D54934" w:rsidRPr="008B5EC6" w:rsidRDefault="00D54934" w:rsidP="006C40B7">
            <w:pPr>
              <w:pStyle w:val="TAC"/>
            </w:pPr>
            <w:r w:rsidRPr="008B5EC6">
              <w:t>REFSENS_CA_3</w:t>
            </w:r>
          </w:p>
        </w:tc>
      </w:tr>
      <w:tr w:rsidR="00D54934" w:rsidRPr="008B5EC6" w14:paraId="5927EEF3" w14:textId="77777777" w:rsidTr="006C40B7">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AB50F5" w14:textId="77777777" w:rsidR="00D54934" w:rsidRPr="008B5EC6" w:rsidRDefault="00D54934" w:rsidP="006C40B7">
            <w:pPr>
              <w:pStyle w:val="TAN"/>
            </w:pPr>
            <w:r w:rsidRPr="008B5EC6">
              <w:t>Note 1:</w:t>
            </w:r>
            <w:r w:rsidRPr="008B5EC6">
              <w:tab/>
              <w:t>CA Configuration Test CC Combination test settings are checked separately for each CA Configuration.</w:t>
            </w:r>
          </w:p>
          <w:p w14:paraId="6C4DBEA9" w14:textId="77777777" w:rsidR="00D54934" w:rsidRPr="008B5EC6" w:rsidRDefault="00D54934" w:rsidP="006C40B7">
            <w:pPr>
              <w:pStyle w:val="TAN"/>
            </w:pPr>
            <w:r w:rsidRPr="008B5EC6">
              <w:t>Note 2:</w:t>
            </w:r>
            <w:r w:rsidRPr="008B5EC6">
              <w:tab/>
              <w:t>REFSENS refers to the PCC bands and PCC N</w:t>
            </w:r>
            <w:r w:rsidRPr="008B5EC6">
              <w:rPr>
                <w:vertAlign w:val="subscript"/>
              </w:rPr>
              <w:t>RB</w:t>
            </w:r>
            <w:r w:rsidRPr="008B5EC6">
              <w:t xml:space="preserve"> ‘s single carrier Uplink RB allocation for reference sensitivity according to table 7.3.2.4.1-3.</w:t>
            </w:r>
            <w:r w:rsidRPr="008B5EC6">
              <w:br/>
              <w:t>REFSENS_CA_1 refers to the Uplink RB allocation for reference sensitivity exceptions due to UL harmonic interference according to table 7.3A.0.4-2.</w:t>
            </w:r>
            <w:r w:rsidRPr="008B5EC6">
              <w:br/>
              <w:t>REFSENS_CA_2 refers to the Uplink RB allocation for reference sensitivity exceptions due to receiver harmonic mixing according to table 7.3A.0.4-4a.</w:t>
            </w:r>
            <w:r w:rsidRPr="008B5EC6">
              <w:br/>
              <w:t>REFSENS_CA_3 refers to the Uplink RB allocation for reference sensitivity exceptions due to intermodulation interference</w:t>
            </w:r>
            <w:r w:rsidRPr="008B5EC6" w:rsidDel="0009193B">
              <w:t xml:space="preserve"> </w:t>
            </w:r>
            <w:r w:rsidRPr="008B5EC6">
              <w:t xml:space="preserve">due to 2UL CA according to table 7.3A.0.5-1. </w:t>
            </w:r>
            <w:r w:rsidRPr="008B5EC6">
              <w:br/>
              <w:t>REFSENS_CA_4 refers to the Uplink RB allocation for reference sensitivity exceptions due to cross band isolation for NR CA FR1 according to table 7.3A.0.6-2.</w:t>
            </w:r>
          </w:p>
          <w:p w14:paraId="7D985CAA" w14:textId="77777777" w:rsidR="00D54934" w:rsidRPr="008B5EC6" w:rsidRDefault="00D54934" w:rsidP="006C40B7">
            <w:pPr>
              <w:pStyle w:val="TAN"/>
              <w:rPr>
                <w:lang w:eastAsia="zh-CN"/>
              </w:rPr>
            </w:pPr>
            <w:r w:rsidRPr="008B5EC6">
              <w:rPr>
                <w:lang w:eastAsia="zh-CN"/>
              </w:rPr>
              <w:t>Note 3:</w:t>
            </w:r>
            <w:r w:rsidRPr="008B5EC6">
              <w:rPr>
                <w:lang w:eastAsia="zh-CN"/>
              </w:rPr>
              <w:tab/>
              <w:t>In a band where UE supports 4Rx, the test needs to be performed only with 4Rx antennas connected.</w:t>
            </w:r>
          </w:p>
        </w:tc>
      </w:tr>
    </w:tbl>
    <w:p w14:paraId="6C06D098" w14:textId="77777777" w:rsidR="00D54934" w:rsidRPr="008B5EC6" w:rsidRDefault="00D54934" w:rsidP="00D54934"/>
    <w:p w14:paraId="5C7D3BC5" w14:textId="77777777" w:rsidR="00D54934" w:rsidRPr="008B5EC6" w:rsidRDefault="00D54934" w:rsidP="00D54934">
      <w:pPr>
        <w:pStyle w:val="TH"/>
        <w:rPr>
          <w:lang w:eastAsia="zh-CN"/>
        </w:rPr>
      </w:pPr>
      <w:r w:rsidRPr="008B5EC6">
        <w:lastRenderedPageBreak/>
        <w:t>Table 7.3A.1_1.4.1-2: Test Configuration T</w:t>
      </w:r>
      <w:r w:rsidRPr="008B5EC6">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D54934" w:rsidRPr="008B5EC6" w14:paraId="5FE40AC1" w14:textId="77777777" w:rsidTr="006C40B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B6AEBC7" w14:textId="77777777" w:rsidR="00D54934" w:rsidRPr="008B5EC6" w:rsidRDefault="00D54934" w:rsidP="006C40B7">
            <w:pPr>
              <w:pStyle w:val="TAH"/>
            </w:pPr>
            <w:r w:rsidRPr="008B5EC6">
              <w:t>Initial Conditions</w:t>
            </w:r>
          </w:p>
        </w:tc>
      </w:tr>
      <w:tr w:rsidR="00D54934" w:rsidRPr="008B5EC6" w14:paraId="12DC7241" w14:textId="77777777" w:rsidTr="006C40B7">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4A7D89AB" w14:textId="77777777" w:rsidR="00D54934" w:rsidRPr="008B5EC6" w:rsidRDefault="00D54934" w:rsidP="006C40B7">
            <w:pPr>
              <w:pStyle w:val="TAL"/>
            </w:pPr>
            <w:r w:rsidRPr="008B5EC6">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D17531E" w14:textId="77777777" w:rsidR="00D54934" w:rsidRPr="008B5EC6" w:rsidRDefault="00D54934" w:rsidP="006C40B7">
            <w:pPr>
              <w:pStyle w:val="TAL"/>
            </w:pPr>
            <w:r w:rsidRPr="008B5EC6">
              <w:t>NC, TL/VL, TL/VH, TH/VL, TH/VH</w:t>
            </w:r>
          </w:p>
        </w:tc>
      </w:tr>
      <w:tr w:rsidR="00D54934" w:rsidRPr="008B5EC6" w14:paraId="4B65FDCB" w14:textId="77777777" w:rsidTr="006C40B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E17DE9D" w14:textId="77777777" w:rsidR="00D54934" w:rsidRPr="008B5EC6" w:rsidRDefault="00D54934" w:rsidP="006C40B7">
            <w:pPr>
              <w:pStyle w:val="TAL"/>
            </w:pPr>
            <w:r w:rsidRPr="008B5EC6">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4C3ECF2" w14:textId="77777777" w:rsidR="00D54934" w:rsidRPr="008B5EC6" w:rsidRDefault="00D54934" w:rsidP="006C40B7">
            <w:pPr>
              <w:pStyle w:val="TAL"/>
            </w:pPr>
            <w:r w:rsidRPr="008B5EC6">
              <w:t>For test frequencies refer to “Range” columns.</w:t>
            </w:r>
          </w:p>
        </w:tc>
      </w:tr>
      <w:tr w:rsidR="00D54934" w:rsidRPr="008B5EC6" w14:paraId="19BEF5E7" w14:textId="77777777" w:rsidTr="006C40B7">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2C63495" w14:textId="77777777" w:rsidR="00D54934" w:rsidRPr="008B5EC6" w:rsidRDefault="00D54934" w:rsidP="006C40B7">
            <w:pPr>
              <w:pStyle w:val="TAL"/>
            </w:pPr>
            <w:r w:rsidRPr="008B5EC6">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8DBF7D2" w14:textId="77777777" w:rsidR="00D54934" w:rsidRPr="008B5EC6" w:rsidRDefault="00D54934" w:rsidP="006C40B7">
            <w:pPr>
              <w:pStyle w:val="TAL"/>
            </w:pPr>
            <w:r w:rsidRPr="008B5EC6">
              <w:t xml:space="preserve">Refer to “PCC </w:t>
            </w:r>
            <w:proofErr w:type="spellStart"/>
            <w:r w:rsidRPr="008B5EC6">
              <w:t>N</w:t>
            </w:r>
            <w:r w:rsidRPr="008B5EC6">
              <w:rPr>
                <w:vertAlign w:val="subscript"/>
              </w:rPr>
              <w:t>RB</w:t>
            </w:r>
            <w:r w:rsidRPr="008B5EC6">
              <w:t>”and</w:t>
            </w:r>
            <w:proofErr w:type="spellEnd"/>
            <w:r w:rsidRPr="008B5EC6">
              <w:t xml:space="preserve"> “SCC N</w:t>
            </w:r>
            <w:r w:rsidRPr="008B5EC6">
              <w:rPr>
                <w:vertAlign w:val="subscript"/>
              </w:rPr>
              <w:t xml:space="preserve">RB </w:t>
            </w:r>
            <w:r w:rsidRPr="008B5EC6">
              <w:t>” columns</w:t>
            </w:r>
          </w:p>
        </w:tc>
      </w:tr>
      <w:tr w:rsidR="00D54934" w:rsidRPr="008B5EC6" w14:paraId="78F42662" w14:textId="77777777" w:rsidTr="006C40B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DEC64C0" w14:textId="77777777" w:rsidR="00D54934" w:rsidRPr="008B5EC6" w:rsidRDefault="00D54934" w:rsidP="006C40B7">
            <w:pPr>
              <w:pStyle w:val="TAL"/>
            </w:pPr>
            <w:r w:rsidRPr="008B5EC6">
              <w:rPr>
                <w:szCs w:val="18"/>
              </w:rPr>
              <w:t xml:space="preserve">Test SCS as specified in </w:t>
            </w:r>
            <w:r w:rsidRPr="008B5EC6">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0E1FEAF" w14:textId="77777777" w:rsidR="00D54934" w:rsidRPr="008B5EC6" w:rsidRDefault="00D54934" w:rsidP="006C40B7">
            <w:pPr>
              <w:pStyle w:val="TAL"/>
              <w:rPr>
                <w:rFonts w:eastAsia="MS PGothic"/>
              </w:rPr>
            </w:pPr>
            <w:r w:rsidRPr="008B5EC6">
              <w:rPr>
                <w:szCs w:val="18"/>
              </w:rPr>
              <w:t>Lowest</w:t>
            </w:r>
          </w:p>
        </w:tc>
      </w:tr>
      <w:tr w:rsidR="00D54934" w:rsidRPr="008B5EC6" w14:paraId="24D02701" w14:textId="77777777" w:rsidTr="006C40B7">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9718140" w14:textId="77777777" w:rsidR="00D54934" w:rsidRPr="008B5EC6" w:rsidRDefault="00D54934" w:rsidP="006C40B7">
            <w:pPr>
              <w:pStyle w:val="TAL"/>
            </w:pPr>
            <w:r w:rsidRPr="008B5EC6">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2785F2D" w14:textId="77777777" w:rsidR="00D54934" w:rsidRPr="008B5EC6" w:rsidRDefault="00D54934" w:rsidP="006C40B7">
            <w:pPr>
              <w:pStyle w:val="TAL"/>
              <w:rPr>
                <w:rFonts w:eastAsia="MS PGothic"/>
              </w:rPr>
            </w:pPr>
            <w:r w:rsidRPr="008B5EC6">
              <w:rPr>
                <w:rFonts w:eastAsia="MS PGothic"/>
              </w:rPr>
              <w:t>NS_01</w:t>
            </w:r>
          </w:p>
          <w:p w14:paraId="7EE7FC8A" w14:textId="77777777" w:rsidR="00D54934" w:rsidRPr="008B5EC6" w:rsidRDefault="00D54934" w:rsidP="006C40B7">
            <w:pPr>
              <w:pStyle w:val="TAL"/>
            </w:pPr>
            <w:r w:rsidRPr="008B5EC6">
              <w:rPr>
                <w:rFonts w:eastAsia="MS PGothic"/>
              </w:rPr>
              <w:t xml:space="preserve">Unless given by Table 7.3.2.3-4 </w:t>
            </w:r>
            <w:r w:rsidRPr="008B5EC6">
              <w:t>for the band with active uplink carrier</w:t>
            </w:r>
          </w:p>
        </w:tc>
      </w:tr>
      <w:tr w:rsidR="00D54934" w:rsidRPr="008B5EC6" w14:paraId="099A007B" w14:textId="77777777" w:rsidTr="006C40B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75285A" w14:textId="77777777" w:rsidR="00D54934" w:rsidRPr="008B5EC6" w:rsidRDefault="00D54934" w:rsidP="006C40B7">
            <w:pPr>
              <w:pStyle w:val="TAH"/>
            </w:pPr>
            <w:r w:rsidRPr="008B5EC6">
              <w:t>Test Parameters for CA Configurations</w:t>
            </w:r>
          </w:p>
        </w:tc>
      </w:tr>
      <w:tr w:rsidR="00D54934" w:rsidRPr="008B5EC6" w14:paraId="3C26BA00" w14:textId="77777777" w:rsidTr="006C40B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41124DB" w14:textId="77777777" w:rsidR="00D54934" w:rsidRPr="008B5EC6" w:rsidRDefault="00D54934" w:rsidP="006C40B7">
            <w:pPr>
              <w:pStyle w:val="TAH"/>
              <w:rPr>
                <w:bCs/>
              </w:rPr>
            </w:pPr>
            <w:r w:rsidRPr="008B5EC6">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50BFCBE9" w14:textId="77777777" w:rsidR="00D54934" w:rsidRPr="008B5EC6" w:rsidRDefault="00D54934" w:rsidP="006C40B7">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8FE8847" w14:textId="77777777" w:rsidR="00D54934" w:rsidRPr="008B5EC6" w:rsidRDefault="00D54934" w:rsidP="006C40B7">
            <w:pPr>
              <w:pStyle w:val="TAH"/>
              <w:rPr>
                <w:bCs/>
              </w:rPr>
            </w:pPr>
            <w:r w:rsidRPr="008B5EC6">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7BEF572" w14:textId="77777777" w:rsidR="00D54934" w:rsidRPr="008B5EC6" w:rsidRDefault="00D54934" w:rsidP="006C40B7">
            <w:pPr>
              <w:pStyle w:val="TAH"/>
              <w:rPr>
                <w:bCs/>
              </w:rPr>
            </w:pPr>
            <w:r w:rsidRPr="008B5EC6">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3DACE3C" w14:textId="77777777" w:rsidR="00D54934" w:rsidRPr="008B5EC6" w:rsidRDefault="00D54934" w:rsidP="006C40B7">
            <w:pPr>
              <w:pStyle w:val="TAH"/>
              <w:rPr>
                <w:bCs/>
              </w:rPr>
            </w:pPr>
            <w:r w:rsidRPr="008B5EC6">
              <w:rPr>
                <w:bCs/>
              </w:rPr>
              <w:t>UL Allocation (Note 2,3)</w:t>
            </w:r>
          </w:p>
        </w:tc>
      </w:tr>
      <w:tr w:rsidR="00D54934" w:rsidRPr="008B5EC6" w14:paraId="1C4759DD" w14:textId="77777777" w:rsidTr="006C40B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4BA628D" w14:textId="77777777" w:rsidR="00D54934" w:rsidRPr="008B5EC6" w:rsidRDefault="00D54934" w:rsidP="006C40B7">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6D6378D0" w14:textId="77777777" w:rsidR="00D54934" w:rsidRPr="008B5EC6" w:rsidRDefault="00D54934" w:rsidP="006C40B7">
            <w:pPr>
              <w:pStyle w:val="TAH"/>
              <w:rPr>
                <w:bCs/>
              </w:rPr>
            </w:pPr>
            <w:r w:rsidRPr="008B5EC6">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C1EA93E" w14:textId="77777777" w:rsidR="00D54934" w:rsidRPr="008B5EC6" w:rsidRDefault="00D54934" w:rsidP="006C40B7">
            <w:pPr>
              <w:pStyle w:val="TAH"/>
              <w:rPr>
                <w:bCs/>
              </w:rPr>
            </w:pPr>
            <w:r w:rsidRPr="008B5EC6">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F4F75BB" w14:textId="77777777" w:rsidR="00D54934" w:rsidRPr="008B5EC6" w:rsidRDefault="00D54934" w:rsidP="006C40B7">
            <w:pPr>
              <w:pStyle w:val="TAH"/>
              <w:rPr>
                <w:bCs/>
              </w:rPr>
            </w:pPr>
            <w:proofErr w:type="spellStart"/>
            <w:r w:rsidRPr="008B5EC6">
              <w:rPr>
                <w:rFonts w:cs="Arial"/>
              </w:rPr>
              <w:t>W</w:t>
            </w:r>
            <w:r w:rsidRPr="008B5EC6">
              <w:rPr>
                <w:rFonts w:cs="Arial"/>
                <w:vertAlign w:val="subscript"/>
              </w:rPr>
              <w:t>gap</w:t>
            </w:r>
            <w:proofErr w:type="spellEnd"/>
            <w:r w:rsidRPr="008B5EC6">
              <w:rPr>
                <w:rFonts w:cs="Arial"/>
                <w:vertAlign w:val="subscript"/>
              </w:rPr>
              <w:t xml:space="preserve"> </w:t>
            </w:r>
            <w:r w:rsidRPr="008B5EC6">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46858" w14:textId="77777777" w:rsidR="00D54934" w:rsidRPr="008B5EC6" w:rsidRDefault="00D54934" w:rsidP="006C40B7">
            <w:pPr>
              <w:pStyle w:val="TAH"/>
              <w:rPr>
                <w:bCs/>
              </w:rPr>
            </w:pPr>
            <w:r w:rsidRPr="008B5EC6">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503B08A" w14:textId="77777777" w:rsidR="00D54934" w:rsidRPr="008B5EC6" w:rsidRDefault="00D54934" w:rsidP="006C40B7">
            <w:pPr>
              <w:pStyle w:val="TAH"/>
              <w:rPr>
                <w:bCs/>
              </w:rPr>
            </w:pPr>
            <w:r w:rsidRPr="008B5EC6">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9987D4C" w14:textId="77777777" w:rsidR="00D54934" w:rsidRPr="008B5EC6" w:rsidRDefault="00D54934" w:rsidP="006C40B7">
            <w:pPr>
              <w:pStyle w:val="TAH"/>
              <w:rPr>
                <w:bCs/>
              </w:rPr>
            </w:pPr>
            <w:r w:rsidRPr="008B5EC6">
              <w:rPr>
                <w:bCs/>
              </w:rPr>
              <w:t>PCC &amp; SCC</w:t>
            </w:r>
            <w:r w:rsidRPr="008B5EC6">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0B73F3" w14:textId="77777777" w:rsidR="00D54934" w:rsidRPr="008B5EC6" w:rsidRDefault="00D54934" w:rsidP="006C40B7">
            <w:pPr>
              <w:pStyle w:val="TAH"/>
              <w:rPr>
                <w:bCs/>
              </w:rPr>
            </w:pPr>
            <w:r w:rsidRPr="008B5EC6">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6BF29D" w14:textId="77777777" w:rsidR="00D54934" w:rsidRPr="008B5EC6" w:rsidRDefault="00D54934" w:rsidP="006C40B7">
            <w:pPr>
              <w:pStyle w:val="TAH"/>
              <w:rPr>
                <w:bCs/>
              </w:rPr>
            </w:pPr>
            <w:r w:rsidRPr="008B5EC6">
              <w:rPr>
                <w:bCs/>
              </w:rPr>
              <w:t>PCC &amp; SCC RB allocations</w:t>
            </w:r>
            <w:r w:rsidRPr="008B5EC6">
              <w:rPr>
                <w:bCs/>
              </w:rPr>
              <w:br/>
              <w:t>(L</w:t>
            </w:r>
            <w:r w:rsidRPr="008B5EC6">
              <w:rPr>
                <w:bCs/>
                <w:vertAlign w:val="subscript"/>
              </w:rPr>
              <w:t>CRB</w:t>
            </w:r>
            <w:r w:rsidRPr="008B5EC6">
              <w:rPr>
                <w:bCs/>
              </w:rPr>
              <w:t xml:space="preserve"> @ </w:t>
            </w:r>
            <w:proofErr w:type="spellStart"/>
            <w:r w:rsidRPr="008B5EC6">
              <w:rPr>
                <w:bCs/>
              </w:rPr>
              <w:t>RB</w:t>
            </w:r>
            <w:r w:rsidRPr="008B5EC6">
              <w:rPr>
                <w:bCs/>
                <w:vertAlign w:val="subscript"/>
              </w:rPr>
              <w:t>start</w:t>
            </w:r>
            <w:proofErr w:type="spellEnd"/>
            <w:r w:rsidRPr="008B5EC6">
              <w:rPr>
                <w:bCs/>
              </w:rPr>
              <w:t>)</w:t>
            </w:r>
          </w:p>
        </w:tc>
      </w:tr>
      <w:tr w:rsidR="00D54934" w:rsidRPr="008B5EC6" w14:paraId="0782D81A" w14:textId="77777777" w:rsidTr="006C40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84F2B2E" w14:textId="77777777" w:rsidR="00D54934" w:rsidRPr="008B5EC6" w:rsidRDefault="00D54934" w:rsidP="006C40B7">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03870E2" w14:textId="77777777" w:rsidR="00D54934" w:rsidRPr="008B5EC6" w:rsidRDefault="00D54934" w:rsidP="006C40B7">
            <w:pPr>
              <w:pStyle w:val="TAH"/>
              <w:rPr>
                <w:bCs/>
              </w:rPr>
            </w:pPr>
            <w:r w:rsidRPr="008B5EC6">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04F5A9A" w14:textId="77777777" w:rsidR="00D54934" w:rsidRPr="008B5EC6" w:rsidRDefault="00D54934" w:rsidP="006C40B7">
            <w:pPr>
              <w:pStyle w:val="TAH"/>
              <w:rPr>
                <w:bCs/>
              </w:rPr>
            </w:pPr>
            <w:r w:rsidRPr="008B5EC6">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F53B13E" w14:textId="77777777" w:rsidR="00D54934" w:rsidRPr="008B5EC6" w:rsidRDefault="00D54934" w:rsidP="006C40B7">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8C3758F" w14:textId="77777777" w:rsidR="00D54934" w:rsidRPr="008B5EC6" w:rsidRDefault="00D54934" w:rsidP="006C40B7">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D81C736" w14:textId="77777777" w:rsidR="00D54934" w:rsidRPr="008B5EC6" w:rsidRDefault="00D54934" w:rsidP="006C40B7">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6C461C6" w14:textId="77777777" w:rsidR="00D54934" w:rsidRPr="008B5EC6" w:rsidRDefault="00D54934" w:rsidP="006C40B7">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E7A5D8" w14:textId="77777777" w:rsidR="00D54934" w:rsidRPr="008B5EC6" w:rsidRDefault="00D54934" w:rsidP="006C40B7">
            <w:pPr>
              <w:pStyle w:val="TAH"/>
              <w:rPr>
                <w:bCs/>
              </w:rPr>
            </w:pPr>
            <w:r w:rsidRPr="008B5EC6">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D24329" w14:textId="77777777" w:rsidR="00D54934" w:rsidRPr="008B5EC6" w:rsidRDefault="00D54934" w:rsidP="006C40B7">
            <w:pPr>
              <w:pStyle w:val="TAH"/>
              <w:rPr>
                <w:bCs/>
              </w:rPr>
            </w:pPr>
            <w:r w:rsidRPr="008B5EC6">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6740C2" w14:textId="77777777" w:rsidR="00D54934" w:rsidRPr="008B5EC6" w:rsidRDefault="00D54934" w:rsidP="006C40B7">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642C032E" w14:textId="77777777" w:rsidR="00D54934" w:rsidRPr="008B5EC6" w:rsidRDefault="00D54934" w:rsidP="006C40B7">
            <w:pPr>
              <w:spacing w:after="0"/>
              <w:rPr>
                <w:rFonts w:ascii="Arial" w:hAnsi="Arial"/>
                <w:b/>
                <w:bCs/>
                <w:sz w:val="18"/>
              </w:rPr>
            </w:pPr>
          </w:p>
        </w:tc>
      </w:tr>
      <w:tr w:rsidR="00D54934" w:rsidRPr="008B5EC6" w14:paraId="22AA7B8D" w14:textId="77777777" w:rsidTr="006C40B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1A90F7F" w14:textId="77777777" w:rsidR="00D54934" w:rsidRPr="008B5EC6" w:rsidRDefault="00D54934" w:rsidP="006C40B7">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DC461DE" w14:textId="77777777" w:rsidR="00D54934" w:rsidRPr="008B5EC6" w:rsidRDefault="00D54934" w:rsidP="006C40B7">
            <w:pPr>
              <w:pStyle w:val="TAH"/>
              <w:rPr>
                <w:bCs/>
              </w:rPr>
            </w:pPr>
            <w:r w:rsidRPr="008B5EC6">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1EB3640" w14:textId="77777777" w:rsidR="00D54934" w:rsidRPr="008B5EC6" w:rsidRDefault="00D54934" w:rsidP="006C40B7">
            <w:pPr>
              <w:pStyle w:val="TAH"/>
              <w:rPr>
                <w:bCs/>
              </w:rPr>
            </w:pPr>
            <w:r w:rsidRPr="008B5EC6">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CFC5B" w14:textId="77777777" w:rsidR="00D54934" w:rsidRPr="008B5EC6" w:rsidRDefault="00D54934" w:rsidP="006C40B7">
            <w:pPr>
              <w:pStyle w:val="TAH"/>
              <w:rPr>
                <w:bCs/>
              </w:rPr>
            </w:pPr>
            <w:r w:rsidRPr="008B5EC6">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6BA175B" w14:textId="77777777" w:rsidR="00D54934" w:rsidRPr="008B5EC6" w:rsidRDefault="00D54934" w:rsidP="006C40B7">
            <w:pPr>
              <w:pStyle w:val="TAH"/>
              <w:rPr>
                <w:bCs/>
              </w:rPr>
            </w:pPr>
            <w:r w:rsidRPr="008B5EC6">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C1EF844" w14:textId="77777777" w:rsidR="00D54934" w:rsidRPr="008B5EC6" w:rsidRDefault="00D54934" w:rsidP="006C40B7">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B272C6F" w14:textId="77777777" w:rsidR="00D54934" w:rsidRPr="008B5EC6" w:rsidRDefault="00D54934" w:rsidP="006C40B7">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8E06F1A" w14:textId="77777777" w:rsidR="00D54934" w:rsidRPr="008B5EC6" w:rsidRDefault="00D54934" w:rsidP="006C40B7">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512E493" w14:textId="77777777" w:rsidR="00D54934" w:rsidRPr="008B5EC6" w:rsidRDefault="00D54934" w:rsidP="006C40B7">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7DB14" w14:textId="77777777" w:rsidR="00D54934" w:rsidRPr="008B5EC6" w:rsidRDefault="00D54934" w:rsidP="006C40B7">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23FC7BE3" w14:textId="77777777" w:rsidR="00D54934" w:rsidRPr="008B5EC6" w:rsidRDefault="00D54934" w:rsidP="006C40B7">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829836A" w14:textId="77777777" w:rsidR="00D54934" w:rsidRPr="008B5EC6" w:rsidRDefault="00D54934" w:rsidP="006C40B7">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BA34C14" w14:textId="77777777" w:rsidR="00D54934" w:rsidRPr="008B5EC6" w:rsidRDefault="00D54934" w:rsidP="006C40B7">
            <w:pPr>
              <w:spacing w:after="0"/>
              <w:rPr>
                <w:rFonts w:ascii="Arial" w:hAnsi="Arial"/>
                <w:b/>
                <w:bCs/>
                <w:sz w:val="18"/>
              </w:rPr>
            </w:pPr>
          </w:p>
        </w:tc>
      </w:tr>
      <w:tr w:rsidR="00D54934" w:rsidRPr="008B5EC6" w14:paraId="57EC00AB" w14:textId="77777777" w:rsidTr="006C40B7">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152935D" w14:textId="77777777" w:rsidR="00D54934" w:rsidRPr="008B5EC6" w:rsidRDefault="00D54934" w:rsidP="006C40B7">
            <w:pPr>
              <w:pStyle w:val="TAC"/>
              <w:rPr>
                <w:b/>
              </w:rPr>
            </w:pPr>
            <w:r w:rsidRPr="008B5EC6">
              <w:rPr>
                <w:b/>
              </w:rPr>
              <w:t>Test Settings for a CA_n71(2A) Configuration</w:t>
            </w:r>
          </w:p>
        </w:tc>
      </w:tr>
      <w:tr w:rsidR="00D54934" w:rsidRPr="008B5EC6" w14:paraId="4231B313" w14:textId="77777777" w:rsidTr="006C40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3E28E92" w14:textId="77777777" w:rsidR="00D54934" w:rsidRPr="008B5EC6" w:rsidRDefault="00D54934" w:rsidP="006C40B7">
            <w:pPr>
              <w:pStyle w:val="TAC"/>
            </w:pPr>
            <w:r w:rsidRPr="008B5EC6">
              <w:t>1</w:t>
            </w:r>
          </w:p>
        </w:tc>
        <w:tc>
          <w:tcPr>
            <w:tcW w:w="649" w:type="dxa"/>
            <w:tcBorders>
              <w:top w:val="single" w:sz="4" w:space="0" w:color="auto"/>
              <w:left w:val="single" w:sz="4" w:space="0" w:color="auto"/>
              <w:bottom w:val="single" w:sz="4" w:space="0" w:color="auto"/>
              <w:right w:val="single" w:sz="4" w:space="0" w:color="auto"/>
            </w:tcBorders>
            <w:vAlign w:val="center"/>
          </w:tcPr>
          <w:p w14:paraId="75842BEF" w14:textId="77777777" w:rsidR="00D54934" w:rsidRPr="008B5EC6" w:rsidRDefault="00D54934" w:rsidP="006C40B7">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96792A" w14:textId="77777777" w:rsidR="00D54934" w:rsidRPr="008B5EC6" w:rsidRDefault="00D54934" w:rsidP="006C40B7">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29B33E83" w14:textId="77777777" w:rsidR="00D54934" w:rsidRPr="008B5EC6" w:rsidRDefault="00D54934" w:rsidP="006C40B7">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5C7203E6" w14:textId="77777777" w:rsidR="00D54934" w:rsidRPr="008B5EC6" w:rsidRDefault="00D54934" w:rsidP="006C40B7">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1D0C865E" w14:textId="77777777" w:rsidR="00D54934" w:rsidRPr="008B5EC6" w:rsidRDefault="00D54934" w:rsidP="006C40B7">
            <w:pPr>
              <w:pStyle w:val="TAC"/>
            </w:pPr>
            <w:r w:rsidRPr="008B5EC6">
              <w:t xml:space="preserve">5MHz </w:t>
            </w:r>
          </w:p>
        </w:tc>
        <w:tc>
          <w:tcPr>
            <w:tcW w:w="763" w:type="dxa"/>
            <w:tcBorders>
              <w:top w:val="single" w:sz="4" w:space="0" w:color="auto"/>
              <w:left w:val="single" w:sz="4" w:space="0" w:color="auto"/>
              <w:bottom w:val="single" w:sz="4" w:space="0" w:color="auto"/>
              <w:right w:val="single" w:sz="4" w:space="0" w:color="auto"/>
            </w:tcBorders>
          </w:tcPr>
          <w:p w14:paraId="048B88A3" w14:textId="77777777" w:rsidR="00D54934" w:rsidRPr="008B5EC6" w:rsidRDefault="00D54934" w:rsidP="006C40B7">
            <w:pPr>
              <w:pStyle w:val="TAC"/>
            </w:pPr>
            <w:r w:rsidRPr="008B5EC6">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058970" w14:textId="77777777" w:rsidR="00D54934" w:rsidRPr="008B5EC6" w:rsidRDefault="00D54934" w:rsidP="006C40B7">
            <w:pPr>
              <w:pStyle w:val="TAC"/>
            </w:pPr>
            <w:r w:rsidRPr="008B5EC6">
              <w:t>5MHz</w:t>
            </w:r>
          </w:p>
        </w:tc>
        <w:tc>
          <w:tcPr>
            <w:tcW w:w="1115" w:type="dxa"/>
            <w:tcBorders>
              <w:top w:val="single" w:sz="4" w:space="0" w:color="auto"/>
              <w:left w:val="single" w:sz="4" w:space="0" w:color="auto"/>
              <w:bottom w:val="single" w:sz="4" w:space="0" w:color="auto"/>
              <w:right w:val="single" w:sz="4" w:space="0" w:color="auto"/>
            </w:tcBorders>
            <w:vAlign w:val="center"/>
          </w:tcPr>
          <w:p w14:paraId="07767EAF" w14:textId="77777777" w:rsidR="00D54934" w:rsidRPr="008B5EC6" w:rsidRDefault="00D54934" w:rsidP="006C40B7">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7E6AFC0" w14:textId="77777777" w:rsidR="00D54934" w:rsidRPr="008B5EC6" w:rsidRDefault="00D54934" w:rsidP="006C40B7">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17F15116" w14:textId="77777777" w:rsidR="00D54934" w:rsidRPr="008B5EC6" w:rsidRDefault="00D54934" w:rsidP="006C40B7">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FC087E5" w14:textId="77777777" w:rsidR="00D54934" w:rsidRPr="008B5EC6" w:rsidRDefault="00D54934" w:rsidP="006C40B7">
            <w:pPr>
              <w:pStyle w:val="TAC"/>
            </w:pPr>
            <w:r w:rsidRPr="008B5EC6">
              <w:t>5@0</w:t>
            </w:r>
          </w:p>
        </w:tc>
        <w:tc>
          <w:tcPr>
            <w:tcW w:w="850" w:type="dxa"/>
            <w:tcBorders>
              <w:top w:val="single" w:sz="4" w:space="0" w:color="auto"/>
              <w:left w:val="single" w:sz="4" w:space="0" w:color="auto"/>
              <w:bottom w:val="single" w:sz="4" w:space="0" w:color="auto"/>
              <w:right w:val="single" w:sz="4" w:space="0" w:color="auto"/>
            </w:tcBorders>
            <w:vAlign w:val="center"/>
          </w:tcPr>
          <w:p w14:paraId="382A19EF" w14:textId="77777777" w:rsidR="00D54934" w:rsidRPr="008B5EC6" w:rsidRDefault="00D54934" w:rsidP="006C40B7">
            <w:pPr>
              <w:pStyle w:val="TAC"/>
            </w:pPr>
            <w:r w:rsidRPr="008B5EC6">
              <w:t>-</w:t>
            </w:r>
          </w:p>
        </w:tc>
      </w:tr>
      <w:tr w:rsidR="00D54934" w:rsidRPr="008B5EC6" w14:paraId="1A3B0BD4" w14:textId="77777777" w:rsidTr="006C40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AFC429" w14:textId="77777777" w:rsidR="00D54934" w:rsidRPr="008B5EC6" w:rsidRDefault="00D54934" w:rsidP="006C40B7">
            <w:pPr>
              <w:pStyle w:val="TAC"/>
            </w:pPr>
            <w:r w:rsidRPr="008B5EC6">
              <w:t>2</w:t>
            </w:r>
          </w:p>
        </w:tc>
        <w:tc>
          <w:tcPr>
            <w:tcW w:w="649" w:type="dxa"/>
            <w:tcBorders>
              <w:top w:val="single" w:sz="4" w:space="0" w:color="auto"/>
              <w:left w:val="single" w:sz="4" w:space="0" w:color="auto"/>
              <w:bottom w:val="single" w:sz="4" w:space="0" w:color="auto"/>
              <w:right w:val="single" w:sz="4" w:space="0" w:color="auto"/>
            </w:tcBorders>
            <w:vAlign w:val="center"/>
          </w:tcPr>
          <w:p w14:paraId="7D050DB7" w14:textId="77777777" w:rsidR="00D54934" w:rsidRPr="008B5EC6" w:rsidRDefault="00D54934" w:rsidP="006C40B7">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5EC27DB" w14:textId="77777777" w:rsidR="00D54934" w:rsidRPr="008B5EC6" w:rsidRDefault="00D54934" w:rsidP="006C40B7">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0FC1D880" w14:textId="77777777" w:rsidR="00D54934" w:rsidRPr="008B5EC6" w:rsidRDefault="00D54934" w:rsidP="006C40B7">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1A9B551C" w14:textId="77777777" w:rsidR="00D54934" w:rsidRPr="008B5EC6" w:rsidRDefault="00D54934" w:rsidP="006C40B7">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541CC5E6" w14:textId="77777777" w:rsidR="00D54934" w:rsidRPr="008B5EC6" w:rsidRDefault="00D54934" w:rsidP="006C40B7">
            <w:pPr>
              <w:pStyle w:val="TAC"/>
            </w:pPr>
            <w:r w:rsidRPr="008B5EC6">
              <w:t>15MHz</w:t>
            </w:r>
          </w:p>
        </w:tc>
        <w:tc>
          <w:tcPr>
            <w:tcW w:w="763" w:type="dxa"/>
            <w:tcBorders>
              <w:top w:val="single" w:sz="4" w:space="0" w:color="auto"/>
              <w:left w:val="single" w:sz="4" w:space="0" w:color="auto"/>
              <w:bottom w:val="single" w:sz="4" w:space="0" w:color="auto"/>
              <w:right w:val="single" w:sz="4" w:space="0" w:color="auto"/>
            </w:tcBorders>
          </w:tcPr>
          <w:p w14:paraId="6EE0E144" w14:textId="77777777" w:rsidR="00D54934" w:rsidRPr="008B5EC6" w:rsidRDefault="00D54934" w:rsidP="006C40B7">
            <w:pPr>
              <w:pStyle w:val="TAC"/>
            </w:pPr>
            <w:r w:rsidRPr="008B5EC6">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2EF04E" w14:textId="77777777" w:rsidR="00D54934" w:rsidRPr="008B5EC6" w:rsidRDefault="00D54934" w:rsidP="006C40B7">
            <w:pPr>
              <w:pStyle w:val="TAC"/>
            </w:pPr>
            <w:r w:rsidRPr="008B5EC6">
              <w:t>10MHz</w:t>
            </w:r>
          </w:p>
        </w:tc>
        <w:tc>
          <w:tcPr>
            <w:tcW w:w="1115" w:type="dxa"/>
            <w:tcBorders>
              <w:top w:val="single" w:sz="4" w:space="0" w:color="auto"/>
              <w:left w:val="single" w:sz="4" w:space="0" w:color="auto"/>
              <w:bottom w:val="single" w:sz="4" w:space="0" w:color="auto"/>
              <w:right w:val="single" w:sz="4" w:space="0" w:color="auto"/>
            </w:tcBorders>
            <w:vAlign w:val="center"/>
          </w:tcPr>
          <w:p w14:paraId="57C5AAE3" w14:textId="77777777" w:rsidR="00D54934" w:rsidRPr="008B5EC6" w:rsidRDefault="00D54934" w:rsidP="006C40B7">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539BC67" w14:textId="77777777" w:rsidR="00D54934" w:rsidRPr="008B5EC6" w:rsidRDefault="00D54934" w:rsidP="006C40B7">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22FD9183" w14:textId="77777777" w:rsidR="00D54934" w:rsidRPr="008B5EC6" w:rsidRDefault="00D54934" w:rsidP="006C40B7">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4C41D1D" w14:textId="77777777" w:rsidR="00D54934" w:rsidRPr="008B5EC6" w:rsidRDefault="00D54934" w:rsidP="006C40B7">
            <w:pPr>
              <w:pStyle w:val="TAC"/>
            </w:pPr>
            <w:r w:rsidRPr="008B5EC6">
              <w:t>5@2</w:t>
            </w:r>
          </w:p>
        </w:tc>
        <w:tc>
          <w:tcPr>
            <w:tcW w:w="850" w:type="dxa"/>
            <w:tcBorders>
              <w:top w:val="single" w:sz="4" w:space="0" w:color="auto"/>
              <w:left w:val="single" w:sz="4" w:space="0" w:color="auto"/>
              <w:bottom w:val="single" w:sz="4" w:space="0" w:color="auto"/>
              <w:right w:val="single" w:sz="4" w:space="0" w:color="auto"/>
            </w:tcBorders>
            <w:vAlign w:val="center"/>
          </w:tcPr>
          <w:p w14:paraId="229DC92A" w14:textId="77777777" w:rsidR="00D54934" w:rsidRPr="008B5EC6" w:rsidRDefault="00D54934" w:rsidP="006C40B7">
            <w:pPr>
              <w:pStyle w:val="TAC"/>
            </w:pPr>
            <w:r w:rsidRPr="008B5EC6">
              <w:t>-</w:t>
            </w:r>
          </w:p>
        </w:tc>
      </w:tr>
      <w:tr w:rsidR="00D54934" w:rsidRPr="008B5EC6" w14:paraId="7F0016C5" w14:textId="77777777" w:rsidTr="006C40B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6418700" w14:textId="77777777" w:rsidR="00D54934" w:rsidRPr="008B5EC6" w:rsidRDefault="00D54934" w:rsidP="006C40B7">
            <w:pPr>
              <w:pStyle w:val="TAC"/>
            </w:pPr>
            <w:r w:rsidRPr="008B5EC6">
              <w:t>3</w:t>
            </w:r>
          </w:p>
        </w:tc>
        <w:tc>
          <w:tcPr>
            <w:tcW w:w="649" w:type="dxa"/>
            <w:tcBorders>
              <w:top w:val="single" w:sz="4" w:space="0" w:color="auto"/>
              <w:left w:val="single" w:sz="4" w:space="0" w:color="auto"/>
              <w:bottom w:val="single" w:sz="4" w:space="0" w:color="auto"/>
              <w:right w:val="single" w:sz="4" w:space="0" w:color="auto"/>
            </w:tcBorders>
            <w:vAlign w:val="center"/>
          </w:tcPr>
          <w:p w14:paraId="7AE4F3AC" w14:textId="77777777" w:rsidR="00D54934" w:rsidRPr="008B5EC6" w:rsidRDefault="00D54934" w:rsidP="006C40B7">
            <w:pPr>
              <w:pStyle w:val="TAC"/>
            </w:pPr>
            <w:r w:rsidRPr="008B5EC6">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C65042C" w14:textId="77777777" w:rsidR="00D54934" w:rsidRPr="008B5EC6" w:rsidRDefault="00D54934" w:rsidP="006C40B7">
            <w:pPr>
              <w:pStyle w:val="TAC"/>
            </w:pPr>
            <w:r w:rsidRPr="008B5EC6">
              <w:t>CC1</w:t>
            </w:r>
          </w:p>
        </w:tc>
        <w:tc>
          <w:tcPr>
            <w:tcW w:w="709" w:type="dxa"/>
            <w:tcBorders>
              <w:top w:val="single" w:sz="4" w:space="0" w:color="auto"/>
              <w:left w:val="single" w:sz="4" w:space="0" w:color="auto"/>
              <w:bottom w:val="single" w:sz="4" w:space="0" w:color="auto"/>
              <w:right w:val="single" w:sz="4" w:space="0" w:color="auto"/>
            </w:tcBorders>
            <w:vAlign w:val="center"/>
          </w:tcPr>
          <w:p w14:paraId="0A5DDB0A" w14:textId="77777777" w:rsidR="00D54934" w:rsidRPr="008B5EC6" w:rsidRDefault="00D54934" w:rsidP="006C40B7">
            <w:pPr>
              <w:pStyle w:val="TAC"/>
            </w:pPr>
            <w:r w:rsidRPr="008B5EC6">
              <w:t>n71</w:t>
            </w:r>
          </w:p>
        </w:tc>
        <w:tc>
          <w:tcPr>
            <w:tcW w:w="793" w:type="dxa"/>
            <w:tcBorders>
              <w:top w:val="single" w:sz="4" w:space="0" w:color="auto"/>
              <w:left w:val="single" w:sz="4" w:space="0" w:color="auto"/>
              <w:bottom w:val="single" w:sz="4" w:space="0" w:color="auto"/>
              <w:right w:val="single" w:sz="4" w:space="0" w:color="auto"/>
            </w:tcBorders>
            <w:vAlign w:val="center"/>
          </w:tcPr>
          <w:p w14:paraId="4DA8B3F2" w14:textId="77777777" w:rsidR="00D54934" w:rsidRPr="008B5EC6" w:rsidRDefault="00D54934" w:rsidP="006C40B7">
            <w:pPr>
              <w:pStyle w:val="TAC"/>
            </w:pPr>
            <w:r w:rsidRPr="008B5EC6">
              <w:t>CC2</w:t>
            </w:r>
          </w:p>
        </w:tc>
        <w:tc>
          <w:tcPr>
            <w:tcW w:w="1008" w:type="dxa"/>
            <w:tcBorders>
              <w:top w:val="single" w:sz="4" w:space="0" w:color="auto"/>
              <w:left w:val="single" w:sz="4" w:space="0" w:color="auto"/>
              <w:bottom w:val="single" w:sz="4" w:space="0" w:color="auto"/>
              <w:right w:val="single" w:sz="4" w:space="0" w:color="auto"/>
            </w:tcBorders>
            <w:vAlign w:val="center"/>
          </w:tcPr>
          <w:p w14:paraId="5C0C3649" w14:textId="77777777" w:rsidR="00D54934" w:rsidRPr="008B5EC6" w:rsidRDefault="00D54934" w:rsidP="006C40B7">
            <w:pPr>
              <w:pStyle w:val="TAC"/>
            </w:pPr>
            <w:r w:rsidRPr="008B5EC6">
              <w:t>15MHz</w:t>
            </w:r>
          </w:p>
        </w:tc>
        <w:tc>
          <w:tcPr>
            <w:tcW w:w="763" w:type="dxa"/>
            <w:tcBorders>
              <w:top w:val="single" w:sz="4" w:space="0" w:color="auto"/>
              <w:left w:val="single" w:sz="4" w:space="0" w:color="auto"/>
              <w:bottom w:val="single" w:sz="4" w:space="0" w:color="auto"/>
              <w:right w:val="single" w:sz="4" w:space="0" w:color="auto"/>
            </w:tcBorders>
          </w:tcPr>
          <w:p w14:paraId="5B8B7386" w14:textId="77777777" w:rsidR="00D54934" w:rsidRPr="008B5EC6" w:rsidRDefault="00D54934" w:rsidP="006C40B7">
            <w:pPr>
              <w:pStyle w:val="TAC"/>
            </w:pPr>
            <w:r w:rsidRPr="008B5EC6">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DBAFD4" w14:textId="77777777" w:rsidR="00D54934" w:rsidRPr="008B5EC6" w:rsidRDefault="00D54934" w:rsidP="006C40B7">
            <w:pPr>
              <w:pStyle w:val="TAC"/>
            </w:pPr>
            <w:r w:rsidRPr="008B5EC6">
              <w:t>10MHz</w:t>
            </w:r>
          </w:p>
        </w:tc>
        <w:tc>
          <w:tcPr>
            <w:tcW w:w="1115" w:type="dxa"/>
            <w:tcBorders>
              <w:top w:val="single" w:sz="4" w:space="0" w:color="auto"/>
              <w:left w:val="single" w:sz="4" w:space="0" w:color="auto"/>
              <w:bottom w:val="single" w:sz="4" w:space="0" w:color="auto"/>
              <w:right w:val="single" w:sz="4" w:space="0" w:color="auto"/>
            </w:tcBorders>
            <w:vAlign w:val="center"/>
          </w:tcPr>
          <w:p w14:paraId="79F50AD0" w14:textId="77777777" w:rsidR="00D54934" w:rsidRPr="008B5EC6" w:rsidRDefault="00D54934" w:rsidP="006C40B7">
            <w:pPr>
              <w:pStyle w:val="TAC"/>
            </w:pPr>
            <w:r w:rsidRPr="008B5EC6">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8ACD39C" w14:textId="77777777" w:rsidR="00D54934" w:rsidRPr="008B5EC6" w:rsidRDefault="00D54934" w:rsidP="006C40B7">
            <w:pPr>
              <w:pStyle w:val="TAC"/>
            </w:pPr>
            <w:r w:rsidRPr="008B5EC6">
              <w:t>Full RB</w:t>
            </w:r>
          </w:p>
        </w:tc>
        <w:tc>
          <w:tcPr>
            <w:tcW w:w="868" w:type="dxa"/>
            <w:tcBorders>
              <w:top w:val="single" w:sz="4" w:space="0" w:color="auto"/>
              <w:left w:val="single" w:sz="4" w:space="0" w:color="auto"/>
              <w:bottom w:val="single" w:sz="4" w:space="0" w:color="auto"/>
              <w:right w:val="single" w:sz="4" w:space="0" w:color="auto"/>
            </w:tcBorders>
            <w:vAlign w:val="center"/>
          </w:tcPr>
          <w:p w14:paraId="293EDFDD" w14:textId="77777777" w:rsidR="00D54934" w:rsidRPr="008B5EC6" w:rsidRDefault="00D54934" w:rsidP="006C40B7">
            <w:pPr>
              <w:pStyle w:val="TAC"/>
            </w:pPr>
            <w:r w:rsidRPr="008B5EC6">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C1EF31B" w14:textId="77777777" w:rsidR="00D54934" w:rsidRPr="008B5EC6" w:rsidRDefault="00D54934" w:rsidP="006C40B7">
            <w:pPr>
              <w:pStyle w:val="TAC"/>
            </w:pPr>
            <w:r w:rsidRPr="008B5EC6">
              <w:t>20@19</w:t>
            </w:r>
          </w:p>
        </w:tc>
        <w:tc>
          <w:tcPr>
            <w:tcW w:w="850" w:type="dxa"/>
            <w:tcBorders>
              <w:top w:val="single" w:sz="4" w:space="0" w:color="auto"/>
              <w:left w:val="single" w:sz="4" w:space="0" w:color="auto"/>
              <w:bottom w:val="single" w:sz="4" w:space="0" w:color="auto"/>
              <w:right w:val="single" w:sz="4" w:space="0" w:color="auto"/>
            </w:tcBorders>
            <w:vAlign w:val="center"/>
          </w:tcPr>
          <w:p w14:paraId="7A613A22" w14:textId="77777777" w:rsidR="00D54934" w:rsidRPr="008B5EC6" w:rsidRDefault="00D54934" w:rsidP="006C40B7">
            <w:pPr>
              <w:pStyle w:val="TAC"/>
            </w:pPr>
            <w:r w:rsidRPr="008B5EC6">
              <w:t>-</w:t>
            </w:r>
          </w:p>
        </w:tc>
      </w:tr>
      <w:tr w:rsidR="00D54934" w:rsidRPr="008B5EC6" w14:paraId="38FECCE6" w14:textId="77777777" w:rsidTr="006C40B7">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1767D7A" w14:textId="77777777" w:rsidR="00D54934" w:rsidRPr="008B5EC6" w:rsidRDefault="00D54934" w:rsidP="006C40B7">
            <w:pPr>
              <w:pStyle w:val="TAN"/>
            </w:pPr>
            <w:r w:rsidRPr="008B5EC6">
              <w:t>Note 1:</w:t>
            </w:r>
            <w:r w:rsidRPr="008B5EC6">
              <w:tab/>
              <w:t>CA Configuration Test CC Combination test settings are checked separately for each CA Configuration.</w:t>
            </w:r>
          </w:p>
          <w:p w14:paraId="79B8792C" w14:textId="77777777" w:rsidR="00D54934" w:rsidRPr="008B5EC6" w:rsidRDefault="00D54934" w:rsidP="006C40B7">
            <w:pPr>
              <w:pStyle w:val="TAN"/>
            </w:pPr>
            <w:r w:rsidRPr="008B5EC6">
              <w:t>Note 2:</w:t>
            </w:r>
            <w:r w:rsidRPr="008B5EC6">
              <w:tab/>
              <w:t>Use CA Configuration – specific test points if present in the table, otherwise use test points from matching Group Test Settings, if present in the table. Otherwise use the Default Test Settings test points.</w:t>
            </w:r>
          </w:p>
          <w:p w14:paraId="350D949B" w14:textId="77777777" w:rsidR="00D54934" w:rsidRPr="008B5EC6" w:rsidRDefault="00D54934" w:rsidP="006C40B7">
            <w:pPr>
              <w:pStyle w:val="TAN"/>
            </w:pPr>
            <w:r w:rsidRPr="008B5EC6">
              <w:t>Note 3:</w:t>
            </w:r>
            <w:r w:rsidRPr="008B5EC6">
              <w:tab/>
              <w:t xml:space="preserve">REFSENS_CA_1 refers to the Uplink RB allocation for reference sensitivity exceptions according to table 7.3A.0.2.2-1 </w:t>
            </w:r>
          </w:p>
          <w:p w14:paraId="650ACF74" w14:textId="77777777" w:rsidR="00D54934" w:rsidRPr="008B5EC6" w:rsidRDefault="00D54934" w:rsidP="006C40B7">
            <w:pPr>
              <w:pStyle w:val="TAN"/>
            </w:pPr>
            <w:r w:rsidRPr="008B5EC6">
              <w:t>Note 4:</w:t>
            </w:r>
            <w:r w:rsidRPr="008B5EC6">
              <w:tab/>
              <w:t xml:space="preserve">The </w:t>
            </w:r>
            <w:proofErr w:type="spellStart"/>
            <w:r w:rsidRPr="008B5EC6">
              <w:t>Wgap</w:t>
            </w:r>
            <w:proofErr w:type="spellEnd"/>
            <w:r w:rsidRPr="008B5EC6">
              <w:t xml:space="preserve"> is defined to be widest possible on band based on the PCC and SCC configuration</w:t>
            </w:r>
          </w:p>
          <w:p w14:paraId="6AC58A7A" w14:textId="77777777" w:rsidR="00D54934" w:rsidRPr="008B5EC6" w:rsidRDefault="00D54934" w:rsidP="006C40B7">
            <w:pPr>
              <w:pStyle w:val="TAN"/>
              <w:rPr>
                <w:lang w:eastAsia="zh-CN"/>
              </w:rPr>
            </w:pPr>
            <w:r w:rsidRPr="008B5EC6">
              <w:t>Note 5:</w:t>
            </w:r>
            <w:r w:rsidRPr="008B5EC6">
              <w:tab/>
            </w:r>
            <w:r w:rsidRPr="008B5EC6">
              <w:rPr>
                <w:lang w:eastAsia="zh-CN"/>
              </w:rPr>
              <w:t xml:space="preserve">If the UE supports multiple CC Combinations in the CA Configuration with the same </w:t>
            </w:r>
            <w:proofErr w:type="spellStart"/>
            <w:r w:rsidRPr="008B5EC6">
              <w:rPr>
                <w:lang w:eastAsia="zh-CN"/>
              </w:rPr>
              <w:t>NRB_agg</w:t>
            </w:r>
            <w:proofErr w:type="spellEnd"/>
            <w:r w:rsidRPr="008B5EC6">
              <w:rPr>
                <w:lang w:eastAsia="zh-CN"/>
              </w:rPr>
              <w:t>, only the combination with the highest NRB_PCC is tested</w:t>
            </w:r>
          </w:p>
          <w:p w14:paraId="375E5565" w14:textId="77777777" w:rsidR="00D54934" w:rsidRPr="008B5EC6" w:rsidRDefault="00D54934" w:rsidP="006C40B7">
            <w:pPr>
              <w:pStyle w:val="TAN"/>
            </w:pPr>
            <w:r w:rsidRPr="008B5EC6">
              <w:rPr>
                <w:lang w:eastAsia="zh-CN"/>
              </w:rPr>
              <w:t>Note 6:</w:t>
            </w:r>
            <w:r w:rsidRPr="008B5EC6">
              <w:rPr>
                <w:lang w:eastAsia="zh-CN"/>
              </w:rPr>
              <w:tab/>
              <w:t>In a band where UE supports 4Rx, the test needs to be performed only with 4Rx antennas connected.</w:t>
            </w:r>
          </w:p>
        </w:tc>
      </w:tr>
    </w:tbl>
    <w:p w14:paraId="220758CA" w14:textId="77777777" w:rsidR="00D54934" w:rsidRPr="008B5EC6" w:rsidRDefault="00D54934" w:rsidP="00D54934"/>
    <w:p w14:paraId="0EE610EE" w14:textId="77777777" w:rsidR="00D54934" w:rsidRPr="008B5EC6" w:rsidRDefault="00D54934" w:rsidP="00D54934">
      <w:pPr>
        <w:pStyle w:val="B10"/>
      </w:pPr>
      <w:r w:rsidRPr="008B5EC6">
        <w:t>1.</w:t>
      </w:r>
      <w:r w:rsidRPr="008B5EC6">
        <w:tab/>
        <w:t>Connect the SS to the UE antenna connectors as shown in TS 38.508-1 [5] Annex A, Figure A.3.1.1.3 for TE diagram and section A.3.2 for UE diagram.</w:t>
      </w:r>
    </w:p>
    <w:p w14:paraId="2B24423E" w14:textId="77777777" w:rsidR="00D54934" w:rsidRPr="008B5EC6" w:rsidRDefault="00D54934" w:rsidP="00D54934">
      <w:pPr>
        <w:pStyle w:val="B10"/>
      </w:pPr>
      <w:r w:rsidRPr="008B5EC6">
        <w:t>2.</w:t>
      </w:r>
      <w:r w:rsidRPr="008B5EC6">
        <w:tab/>
        <w:t>The parameter settings for the cell are set up according to TS 38.508-1 [5] subclause 4.4.3.</w:t>
      </w:r>
    </w:p>
    <w:p w14:paraId="290E1ED0" w14:textId="77777777" w:rsidR="00D54934" w:rsidRPr="008B5EC6" w:rsidRDefault="00D54934" w:rsidP="00D54934">
      <w:pPr>
        <w:pStyle w:val="B10"/>
      </w:pPr>
      <w:r w:rsidRPr="008B5EC6">
        <w:t>3.</w:t>
      </w:r>
      <w:r w:rsidRPr="008B5EC6">
        <w:tab/>
        <w:t>Downlink signals for PCC are initially set up according to Annex C.0, C.1, C.2, and C.3.1, and uplink signals according to</w:t>
      </w:r>
      <w:r w:rsidRPr="008B5EC6">
        <w:rPr>
          <w:lang w:eastAsia="zh-CN"/>
        </w:rPr>
        <w:t xml:space="preserve"> </w:t>
      </w:r>
      <w:r w:rsidRPr="008B5EC6">
        <w:t>Annex G.0, G.1, G.2, and G.3.1.</w:t>
      </w:r>
    </w:p>
    <w:p w14:paraId="1DC0E6AF" w14:textId="77777777" w:rsidR="00D54934" w:rsidRPr="008B5EC6" w:rsidRDefault="00D54934" w:rsidP="00D54934">
      <w:pPr>
        <w:pStyle w:val="B10"/>
      </w:pPr>
      <w:r w:rsidRPr="008B5EC6">
        <w:t>4.</w:t>
      </w:r>
      <w:r w:rsidRPr="008B5EC6">
        <w:tab/>
        <w:t xml:space="preserve">The UL </w:t>
      </w:r>
      <w:r w:rsidRPr="008B5EC6">
        <w:rPr>
          <w:lang w:eastAsia="zh-CN"/>
        </w:rPr>
        <w:t xml:space="preserve">and </w:t>
      </w:r>
      <w:r w:rsidRPr="008B5EC6">
        <w:t>Reference Measurement Channel is set according to Tables 7.3A.1_1.4.1-1 and 7.3A.1_1.4.1-2.</w:t>
      </w:r>
    </w:p>
    <w:p w14:paraId="0C5E883E" w14:textId="77777777" w:rsidR="00D54934" w:rsidRPr="008B5EC6" w:rsidRDefault="00D54934" w:rsidP="00D54934">
      <w:pPr>
        <w:pStyle w:val="B10"/>
      </w:pPr>
      <w:r w:rsidRPr="008B5EC6">
        <w:t>5.</w:t>
      </w:r>
      <w:r w:rsidRPr="008B5EC6">
        <w:tab/>
        <w:t>Propagation conditions are set according to Annex B.0.</w:t>
      </w:r>
    </w:p>
    <w:p w14:paraId="219D5CA3" w14:textId="77777777" w:rsidR="00D54934" w:rsidRPr="008B5EC6" w:rsidRDefault="00D54934" w:rsidP="00D54934">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 7.3A.1_1.4.3</w:t>
      </w:r>
      <w:r w:rsidRPr="008B5EC6">
        <w:rPr>
          <w:i/>
        </w:rPr>
        <w:t>.</w:t>
      </w:r>
    </w:p>
    <w:p w14:paraId="2CF78FD7" w14:textId="77777777" w:rsidR="00D54934" w:rsidRPr="008B5EC6" w:rsidRDefault="00D54934" w:rsidP="00D54934">
      <w:pPr>
        <w:pStyle w:val="H6"/>
      </w:pPr>
      <w:r w:rsidRPr="008B5EC6">
        <w:t>7.3A.1_1.4.2</w:t>
      </w:r>
      <w:r w:rsidRPr="008B5EC6">
        <w:tab/>
        <w:t>Test procedure</w:t>
      </w:r>
    </w:p>
    <w:p w14:paraId="3055EE8B" w14:textId="77777777" w:rsidR="00D54934" w:rsidRPr="008B5EC6" w:rsidRDefault="00D54934" w:rsidP="00D54934">
      <w:pPr>
        <w:pStyle w:val="B10"/>
        <w:rPr>
          <w:rFonts w:eastAsia="Malgun Gothic"/>
        </w:rPr>
      </w:pPr>
      <w:r w:rsidRPr="008B5EC6">
        <w:rPr>
          <w:rFonts w:eastAsia="Malgun Gothic"/>
        </w:rPr>
        <w:t>1.</w:t>
      </w:r>
      <w:r w:rsidRPr="008B5EC6">
        <w:rPr>
          <w:rFonts w:eastAsia="Malgun Gothic"/>
        </w:rPr>
        <w:tab/>
        <w:t>Configure SCC according to Annex C.0, C.1, C.2 for all downlink physical channels.</w:t>
      </w:r>
    </w:p>
    <w:p w14:paraId="6BAD1041" w14:textId="77777777" w:rsidR="00D54934" w:rsidRPr="008B5EC6" w:rsidRDefault="00D54934" w:rsidP="00D54934">
      <w:pPr>
        <w:pStyle w:val="B10"/>
        <w:rPr>
          <w:rFonts w:eastAsia="Malgun Gothic"/>
        </w:rPr>
      </w:pPr>
      <w:r w:rsidRPr="008B5EC6">
        <w:rPr>
          <w:rFonts w:eastAsia="Malgun Gothic"/>
        </w:rPr>
        <w:t>2.</w:t>
      </w:r>
      <w:r w:rsidRPr="008B5EC6">
        <w:rPr>
          <w:rFonts w:eastAsia="Malgun Gothic"/>
        </w:rPr>
        <w:tab/>
        <w:t xml:space="preserve">The SS shall configure SCC as per TS 38.508-1 [5] clause 5.5.1.  Message contents are defined in </w:t>
      </w:r>
      <w:r w:rsidRPr="008B5EC6">
        <w:t>clause</w:t>
      </w:r>
      <w:r w:rsidRPr="008B5EC6">
        <w:rPr>
          <w:rFonts w:ascii="宋体" w:hAnsi="宋体"/>
          <w:lang w:eastAsia="zh-CN"/>
        </w:rPr>
        <w:t xml:space="preserve"> </w:t>
      </w:r>
      <w:r w:rsidRPr="008B5EC6">
        <w:t>7.3A.1_1.1.4.3</w:t>
      </w:r>
      <w:r w:rsidRPr="008B5EC6">
        <w:rPr>
          <w:rFonts w:eastAsia="Malgun Gothic"/>
        </w:rPr>
        <w:t>.</w:t>
      </w:r>
    </w:p>
    <w:p w14:paraId="69556B92" w14:textId="77777777" w:rsidR="00D54934" w:rsidRPr="008B5EC6" w:rsidRDefault="00D54934" w:rsidP="00D54934">
      <w:pPr>
        <w:pStyle w:val="B10"/>
        <w:rPr>
          <w:rFonts w:eastAsia="Malgun Gothic"/>
        </w:rPr>
      </w:pPr>
      <w:r w:rsidRPr="008B5EC6">
        <w:rPr>
          <w:rFonts w:eastAsia="Malgun Gothic"/>
        </w:rPr>
        <w:lastRenderedPageBreak/>
        <w:t>3.</w:t>
      </w:r>
      <w:r w:rsidRPr="008B5EC6">
        <w:rPr>
          <w:rFonts w:eastAsia="Malgun Gothic"/>
        </w:rPr>
        <w:tab/>
        <w:t>SS activates SCC by sending the activation MAC CE (Refer TS 3</w:t>
      </w:r>
      <w:r w:rsidRPr="008B5EC6">
        <w:rPr>
          <w:rFonts w:eastAsia="Malgun Gothic"/>
          <w:lang w:eastAsia="zh-CN"/>
        </w:rPr>
        <w:t>8</w:t>
      </w:r>
      <w:r w:rsidRPr="008B5EC6">
        <w:rPr>
          <w:rFonts w:eastAsia="Malgun Gothic"/>
        </w:rPr>
        <w:t>.321 [</w:t>
      </w:r>
      <w:r w:rsidRPr="008B5EC6">
        <w:rPr>
          <w:rFonts w:eastAsia="Malgun Gothic"/>
          <w:lang w:eastAsia="zh-CN"/>
        </w:rPr>
        <w:t>18</w:t>
      </w:r>
      <w:r w:rsidRPr="008B5EC6">
        <w:rPr>
          <w:rFonts w:eastAsia="Malgun Gothic"/>
        </w:rPr>
        <w:t>], clauses 5.</w:t>
      </w:r>
      <w:r w:rsidRPr="008B5EC6">
        <w:rPr>
          <w:rFonts w:eastAsia="Malgun Gothic"/>
          <w:lang w:eastAsia="zh-CN"/>
        </w:rPr>
        <w:t>9</w:t>
      </w:r>
      <w:r w:rsidRPr="008B5EC6">
        <w:rPr>
          <w:rFonts w:eastAsia="Malgun Gothic"/>
        </w:rPr>
        <w:t>, 6.1.3.</w:t>
      </w:r>
      <w:r w:rsidRPr="008B5EC6">
        <w:rPr>
          <w:rFonts w:eastAsia="Malgun Gothic"/>
          <w:lang w:eastAsia="zh-CN"/>
        </w:rPr>
        <w:t>10</w:t>
      </w:r>
      <w:r w:rsidRPr="008B5EC6">
        <w:rPr>
          <w:rFonts w:eastAsia="Malgun Gothic"/>
        </w:rPr>
        <w:t>). Wait for at least 2 seconds (Refer TS 3</w:t>
      </w:r>
      <w:r w:rsidRPr="008B5EC6">
        <w:rPr>
          <w:rFonts w:eastAsia="Malgun Gothic"/>
          <w:lang w:eastAsia="zh-CN"/>
        </w:rPr>
        <w:t>8</w:t>
      </w:r>
      <w:r w:rsidRPr="008B5EC6">
        <w:rPr>
          <w:rFonts w:eastAsia="Malgun Gothic"/>
        </w:rPr>
        <w:t>.133</w:t>
      </w:r>
      <w:r w:rsidRPr="008B5EC6">
        <w:rPr>
          <w:rFonts w:eastAsia="Malgun Gothic"/>
          <w:lang w:eastAsia="zh-CN"/>
        </w:rPr>
        <w:t>[19]</w:t>
      </w:r>
      <w:r w:rsidRPr="008B5EC6">
        <w:rPr>
          <w:rFonts w:eastAsia="Malgun Gothic"/>
        </w:rPr>
        <w:t xml:space="preserve">, clause </w:t>
      </w:r>
      <w:r w:rsidRPr="008B5EC6">
        <w:rPr>
          <w:rFonts w:eastAsia="Malgun Gothic"/>
          <w:lang w:eastAsia="zh-CN"/>
        </w:rPr>
        <w:t>9</w:t>
      </w:r>
      <w:r w:rsidRPr="008B5EC6">
        <w:rPr>
          <w:rFonts w:eastAsia="Malgun Gothic"/>
        </w:rPr>
        <w:t xml:space="preserve">.3). </w:t>
      </w:r>
    </w:p>
    <w:p w14:paraId="0D0CB7DA" w14:textId="77777777" w:rsidR="00D54934" w:rsidRPr="008B5EC6" w:rsidRDefault="00D54934" w:rsidP="00D54934">
      <w:pPr>
        <w:pStyle w:val="B10"/>
        <w:rPr>
          <w:rFonts w:eastAsia="Malgun Gothic"/>
        </w:rPr>
      </w:pPr>
      <w:r w:rsidRPr="008B5EC6">
        <w:rPr>
          <w:rFonts w:eastAsia="Malgun Gothic"/>
        </w:rPr>
        <w:t>4.</w:t>
      </w:r>
      <w:r w:rsidRPr="008B5EC6">
        <w:rPr>
          <w:rFonts w:eastAsia="Malgun Gothic"/>
        </w:rPr>
        <w:tab/>
      </w:r>
      <w:r w:rsidRPr="008B5EC6">
        <w:t>SS transmits PDSCH via PDCCH DCI format 1</w:t>
      </w:r>
      <w:r w:rsidRPr="008B5EC6">
        <w:rPr>
          <w:lang w:eastAsia="zh-CN"/>
        </w:rPr>
        <w:t>_1</w:t>
      </w:r>
      <w:r w:rsidRPr="008B5EC6">
        <w:t xml:space="preserve"> for C_RNTI to transmit the DL RMC according to Tables 7.3A.1_1.4.1-1 and 7.3A.1_1.4.1-2. on both PCC and SCC.  The SS sends downlink MAC padding bits on the DL RMC</w:t>
      </w:r>
    </w:p>
    <w:p w14:paraId="3BF5EAAE" w14:textId="77777777" w:rsidR="00D54934" w:rsidRPr="008B5EC6" w:rsidRDefault="00D54934" w:rsidP="00D54934">
      <w:pPr>
        <w:pStyle w:val="B10"/>
        <w:rPr>
          <w:rFonts w:eastAsia="Malgun Gothic"/>
        </w:rPr>
      </w:pPr>
      <w:r w:rsidRPr="008B5EC6">
        <w:rPr>
          <w:rFonts w:eastAsia="Malgun Gothic"/>
        </w:rPr>
        <w:t>5.</w:t>
      </w:r>
      <w:r w:rsidRPr="008B5EC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438EFCC" w14:textId="77777777" w:rsidR="00D54934" w:rsidRPr="008B5EC6" w:rsidRDefault="00D54934" w:rsidP="00D54934">
      <w:pPr>
        <w:pStyle w:val="B10"/>
        <w:rPr>
          <w:rFonts w:eastAsia="Malgun Gothic"/>
        </w:rPr>
      </w:pPr>
      <w:r w:rsidRPr="008B5EC6">
        <w:rPr>
          <w:rFonts w:eastAsia="Malgun Gothic"/>
        </w:rPr>
        <w:t>6.</w:t>
      </w:r>
      <w:r w:rsidRPr="008B5EC6">
        <w:rPr>
          <w:rFonts w:eastAsia="Malgun Gothic"/>
        </w:rPr>
        <w:tab/>
      </w:r>
      <w:r w:rsidRPr="008B5EC6">
        <w:t xml:space="preserve">Set the Downlink signal level to the appropriate REFSENS value defined in Table 7.3A.1_1.5-1 and 7.3A.1_1.5-2. </w:t>
      </w:r>
      <w:r w:rsidRPr="008B5EC6">
        <w:rPr>
          <w:rFonts w:eastAsia="Malgun Gothic"/>
        </w:rPr>
        <w:t>Send continuously uplink power control "up" commands in every uplink scheduling information to the UE to ensure the UE transmits P</w:t>
      </w:r>
      <w:r w:rsidRPr="008B5EC6">
        <w:rPr>
          <w:rFonts w:eastAsia="Malgun Gothic"/>
          <w:vertAlign w:val="subscript"/>
        </w:rPr>
        <w:t xml:space="preserve">UMAX </w:t>
      </w:r>
      <w:r w:rsidRPr="008B5EC6">
        <w:rPr>
          <w:rFonts w:eastAsia="Malgun Gothic"/>
        </w:rPr>
        <w:t>level for at least the duration of the throughput measurement.  Allow at least 200ms starting from the first TPC command in this step for the UE to reach P</w:t>
      </w:r>
      <w:r w:rsidRPr="008B5EC6">
        <w:rPr>
          <w:rFonts w:eastAsia="Malgun Gothic"/>
          <w:vertAlign w:val="subscript"/>
        </w:rPr>
        <w:t>UMAX</w:t>
      </w:r>
      <w:r w:rsidRPr="008B5EC6">
        <w:rPr>
          <w:rFonts w:eastAsia="Malgun Gothic"/>
        </w:rPr>
        <w:t xml:space="preserve"> level. </w:t>
      </w:r>
    </w:p>
    <w:p w14:paraId="77545619" w14:textId="77777777" w:rsidR="00D54934" w:rsidRPr="008B5EC6" w:rsidRDefault="00D54934" w:rsidP="00D54934">
      <w:pPr>
        <w:pStyle w:val="B10"/>
        <w:rPr>
          <w:rFonts w:eastAsia="Malgun Gothic"/>
        </w:rPr>
      </w:pPr>
      <w:r w:rsidRPr="008B5EC6">
        <w:rPr>
          <w:rFonts w:eastAsia="Malgun Gothic"/>
        </w:rPr>
        <w:t>7.</w:t>
      </w:r>
      <w:r w:rsidRPr="008B5EC6">
        <w:rPr>
          <w:rFonts w:eastAsia="Malgun Gothic"/>
        </w:rPr>
        <w:tab/>
        <w:t>M</w:t>
      </w:r>
      <w:r w:rsidRPr="008B5EC6">
        <w:t>easure the average throughput for each component carrier for a duration sufficient to achieve statistical significance according to Annex H.2A.</w:t>
      </w:r>
    </w:p>
    <w:p w14:paraId="7977F9FC" w14:textId="77777777" w:rsidR="00D54934" w:rsidRPr="008B5EC6" w:rsidRDefault="00D54934" w:rsidP="00D54934">
      <w:pPr>
        <w:pStyle w:val="H6"/>
      </w:pPr>
      <w:r w:rsidRPr="008B5EC6">
        <w:t>7.3A.1_1.4.3</w:t>
      </w:r>
      <w:r w:rsidRPr="008B5EC6">
        <w:tab/>
        <w:t>Message contents</w:t>
      </w:r>
    </w:p>
    <w:p w14:paraId="0ABE30F6" w14:textId="77777777" w:rsidR="00D54934" w:rsidRPr="008B5EC6" w:rsidRDefault="00D54934" w:rsidP="00D54934">
      <w:r w:rsidRPr="008B5EC6">
        <w:t>Message contents are according to TS 38.508-1 [5] subclause 4.6 Table 4.6.3-118 with condition TRANSFORM_PRECODER_ENABLED and following exception:</w:t>
      </w:r>
    </w:p>
    <w:p w14:paraId="3D68FCF2" w14:textId="77777777" w:rsidR="00D54934" w:rsidRPr="008B5EC6" w:rsidRDefault="00D54934" w:rsidP="00D54934">
      <w:pPr>
        <w:rPr>
          <w:lang w:eastAsia="zh-CN"/>
        </w:rPr>
      </w:pPr>
      <w:r w:rsidRPr="008B5EC6">
        <w:rPr>
          <w:lang w:eastAsia="zh-CN"/>
        </w:rPr>
        <w:t>For test points with “REFSENS_CA_3” UL configuration in table 7.3A.1_1.4.1-1, message exception in table 7.3A.1_1.4.3-1 applies.</w:t>
      </w:r>
    </w:p>
    <w:p w14:paraId="7FBCB6DD" w14:textId="77777777" w:rsidR="00D54934" w:rsidRPr="008B5EC6" w:rsidRDefault="00D54934" w:rsidP="00D54934">
      <w:pPr>
        <w:pStyle w:val="TH"/>
      </w:pPr>
      <w:bookmarkStart w:id="80" w:name="_Hlk70609196"/>
      <w:r w:rsidRPr="008B5EC6">
        <w:t xml:space="preserve">Table 7.3A.1_1.4.3-1: </w:t>
      </w:r>
      <w:proofErr w:type="spellStart"/>
      <w:r w:rsidRPr="008B5EC6">
        <w:t>FrequencyInfoUL</w:t>
      </w:r>
      <w:proofErr w:type="spellEnd"/>
      <w:r w:rsidRPr="008B5EC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D54934" w:rsidRPr="008B5EC6" w14:paraId="386AB55A" w14:textId="77777777" w:rsidTr="006C40B7">
        <w:tc>
          <w:tcPr>
            <w:tcW w:w="9635" w:type="dxa"/>
            <w:gridSpan w:val="4"/>
          </w:tcPr>
          <w:p w14:paraId="05C02C28" w14:textId="77777777" w:rsidR="00D54934" w:rsidRPr="008B5EC6" w:rsidRDefault="00D54934" w:rsidP="006C40B7">
            <w:pPr>
              <w:pStyle w:val="TAL"/>
            </w:pPr>
            <w:r w:rsidRPr="008B5EC6">
              <w:t xml:space="preserve">Derivation Path: TS 38.508-1 [5] Table 4.6.3-62 </w:t>
            </w:r>
            <w:proofErr w:type="spellStart"/>
            <w:r w:rsidRPr="008B5EC6">
              <w:t>FrequencyInfoUL</w:t>
            </w:r>
            <w:proofErr w:type="spellEnd"/>
            <w:r w:rsidRPr="008B5EC6">
              <w:t>-SIB</w:t>
            </w:r>
          </w:p>
        </w:tc>
      </w:tr>
      <w:tr w:rsidR="00D54934" w:rsidRPr="008B5EC6" w14:paraId="5CB36B73" w14:textId="77777777" w:rsidTr="006C40B7">
        <w:tc>
          <w:tcPr>
            <w:tcW w:w="3397" w:type="dxa"/>
            <w:tcBorders>
              <w:bottom w:val="single" w:sz="4" w:space="0" w:color="auto"/>
            </w:tcBorders>
          </w:tcPr>
          <w:p w14:paraId="70BC07B9" w14:textId="77777777" w:rsidR="00D54934" w:rsidRPr="008B5EC6" w:rsidRDefault="00D54934" w:rsidP="006C40B7">
            <w:pPr>
              <w:pStyle w:val="TAH"/>
            </w:pPr>
            <w:r w:rsidRPr="008B5EC6">
              <w:t>Information Element</w:t>
            </w:r>
          </w:p>
        </w:tc>
        <w:tc>
          <w:tcPr>
            <w:tcW w:w="1418" w:type="dxa"/>
          </w:tcPr>
          <w:p w14:paraId="78812FBA" w14:textId="77777777" w:rsidR="00D54934" w:rsidRPr="008B5EC6" w:rsidRDefault="00D54934" w:rsidP="006C40B7">
            <w:pPr>
              <w:pStyle w:val="TAH"/>
            </w:pPr>
            <w:r w:rsidRPr="008B5EC6">
              <w:t>Value/remark</w:t>
            </w:r>
          </w:p>
        </w:tc>
        <w:tc>
          <w:tcPr>
            <w:tcW w:w="1134" w:type="dxa"/>
          </w:tcPr>
          <w:p w14:paraId="0F10E597" w14:textId="77777777" w:rsidR="00D54934" w:rsidRPr="008B5EC6" w:rsidRDefault="00D54934" w:rsidP="006C40B7">
            <w:pPr>
              <w:pStyle w:val="TAH"/>
            </w:pPr>
            <w:r w:rsidRPr="008B5EC6">
              <w:t>Comment</w:t>
            </w:r>
          </w:p>
        </w:tc>
        <w:tc>
          <w:tcPr>
            <w:tcW w:w="3686" w:type="dxa"/>
          </w:tcPr>
          <w:p w14:paraId="16447E71" w14:textId="77777777" w:rsidR="00D54934" w:rsidRPr="008B5EC6" w:rsidRDefault="00D54934" w:rsidP="006C40B7">
            <w:pPr>
              <w:pStyle w:val="TAH"/>
            </w:pPr>
            <w:r w:rsidRPr="008B5EC6">
              <w:t>Condition</w:t>
            </w:r>
          </w:p>
        </w:tc>
      </w:tr>
      <w:tr w:rsidR="00D54934" w:rsidRPr="008B5EC6" w14:paraId="4A8FEF35" w14:textId="77777777" w:rsidTr="006C40B7">
        <w:tc>
          <w:tcPr>
            <w:tcW w:w="3397" w:type="dxa"/>
            <w:tcBorders>
              <w:bottom w:val="nil"/>
            </w:tcBorders>
          </w:tcPr>
          <w:p w14:paraId="6A2DEFAB" w14:textId="77777777" w:rsidR="00D54934" w:rsidRPr="008B5EC6" w:rsidRDefault="00D54934" w:rsidP="006C40B7">
            <w:pPr>
              <w:pStyle w:val="TAL"/>
            </w:pPr>
            <w:r w:rsidRPr="008B5EC6">
              <w:t>p-Max</w:t>
            </w:r>
          </w:p>
        </w:tc>
        <w:tc>
          <w:tcPr>
            <w:tcW w:w="1418" w:type="dxa"/>
          </w:tcPr>
          <w:p w14:paraId="7F506B9A" w14:textId="77777777" w:rsidR="00D54934" w:rsidRPr="008B5EC6" w:rsidRDefault="00D54934" w:rsidP="006C40B7">
            <w:pPr>
              <w:pStyle w:val="TAL"/>
            </w:pPr>
            <w:r w:rsidRPr="008B5EC6">
              <w:t>20</w:t>
            </w:r>
          </w:p>
        </w:tc>
        <w:tc>
          <w:tcPr>
            <w:tcW w:w="1134" w:type="dxa"/>
          </w:tcPr>
          <w:p w14:paraId="4B3CF625" w14:textId="77777777" w:rsidR="00D54934" w:rsidRPr="008B5EC6" w:rsidRDefault="00D54934" w:rsidP="006C40B7">
            <w:pPr>
              <w:pStyle w:val="TAL"/>
            </w:pPr>
          </w:p>
        </w:tc>
        <w:tc>
          <w:tcPr>
            <w:tcW w:w="3686" w:type="dxa"/>
          </w:tcPr>
          <w:p w14:paraId="7CBBC560" w14:textId="77777777" w:rsidR="00D54934" w:rsidRPr="008B5EC6" w:rsidRDefault="00D54934" w:rsidP="006C40B7">
            <w:pPr>
              <w:pStyle w:val="TAL"/>
            </w:pPr>
            <w:r w:rsidRPr="008B5EC6">
              <w:t>Power class 3 and Inter-band 2UL CA</w:t>
            </w:r>
          </w:p>
        </w:tc>
      </w:tr>
      <w:tr w:rsidR="00D54934" w:rsidRPr="008B5EC6" w14:paraId="40C24D57" w14:textId="77777777" w:rsidTr="006C40B7">
        <w:tc>
          <w:tcPr>
            <w:tcW w:w="3397" w:type="dxa"/>
            <w:tcBorders>
              <w:top w:val="nil"/>
            </w:tcBorders>
          </w:tcPr>
          <w:p w14:paraId="0ED89D7F" w14:textId="77777777" w:rsidR="00D54934" w:rsidRPr="008B5EC6" w:rsidRDefault="00D54934" w:rsidP="006C40B7">
            <w:pPr>
              <w:pStyle w:val="TAL"/>
            </w:pPr>
          </w:p>
        </w:tc>
        <w:tc>
          <w:tcPr>
            <w:tcW w:w="1418" w:type="dxa"/>
          </w:tcPr>
          <w:p w14:paraId="271ED16D" w14:textId="77777777" w:rsidR="00D54934" w:rsidRPr="008B5EC6" w:rsidRDefault="00D54934" w:rsidP="006C40B7">
            <w:pPr>
              <w:pStyle w:val="TAL"/>
              <w:rPr>
                <w:lang w:eastAsia="zh-CN"/>
              </w:rPr>
            </w:pPr>
            <w:r w:rsidRPr="008B5EC6">
              <w:rPr>
                <w:lang w:eastAsia="zh-CN"/>
              </w:rPr>
              <w:t>23</w:t>
            </w:r>
          </w:p>
        </w:tc>
        <w:tc>
          <w:tcPr>
            <w:tcW w:w="1134" w:type="dxa"/>
          </w:tcPr>
          <w:p w14:paraId="64551697" w14:textId="77777777" w:rsidR="00D54934" w:rsidRPr="008B5EC6" w:rsidRDefault="00D54934" w:rsidP="006C40B7">
            <w:pPr>
              <w:pStyle w:val="TAL"/>
            </w:pPr>
          </w:p>
        </w:tc>
        <w:tc>
          <w:tcPr>
            <w:tcW w:w="3686" w:type="dxa"/>
          </w:tcPr>
          <w:p w14:paraId="2F509073" w14:textId="77777777" w:rsidR="00D54934" w:rsidRPr="008B5EC6" w:rsidRDefault="00D54934" w:rsidP="006C40B7">
            <w:pPr>
              <w:pStyle w:val="TAL"/>
            </w:pPr>
            <w:r w:rsidRPr="008B5EC6">
              <w:t>Power class 2 and Inter-band 2UL CA</w:t>
            </w:r>
          </w:p>
        </w:tc>
      </w:tr>
      <w:bookmarkEnd w:id="80"/>
    </w:tbl>
    <w:p w14:paraId="791DD9F8" w14:textId="77777777" w:rsidR="00D54934" w:rsidRPr="008B5EC6" w:rsidRDefault="00D54934" w:rsidP="00D54934"/>
    <w:p w14:paraId="093FF75B" w14:textId="77777777" w:rsidR="00D54934" w:rsidRPr="008B5EC6" w:rsidRDefault="00D54934" w:rsidP="00D54934"/>
    <w:p w14:paraId="76012610" w14:textId="77777777" w:rsidR="00D54934" w:rsidRPr="008B5EC6" w:rsidRDefault="00D54934" w:rsidP="00D54934">
      <w:pPr>
        <w:pStyle w:val="H6"/>
      </w:pPr>
      <w:r w:rsidRPr="008B5EC6">
        <w:t>7.3A.1_1.5</w:t>
      </w:r>
      <w:r w:rsidRPr="008B5EC6">
        <w:tab/>
        <w:t>Test requirement</w:t>
      </w:r>
    </w:p>
    <w:p w14:paraId="251E2302" w14:textId="77777777" w:rsidR="00D54934" w:rsidRPr="008B5EC6" w:rsidRDefault="00D54934" w:rsidP="00D54934">
      <w:r w:rsidRPr="008B5EC6">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1031CC7C" w14:textId="77777777" w:rsidR="00D54934" w:rsidRPr="008B5EC6" w:rsidRDefault="00D54934" w:rsidP="00D54934">
      <w:pPr>
        <w:spacing w:after="0"/>
        <w:rPr>
          <w:rFonts w:ascii="Arial" w:hAnsi="Arial"/>
          <w:b/>
        </w:rPr>
        <w:sectPr w:rsidR="00D54934" w:rsidRPr="008B5EC6">
          <w:footnotePr>
            <w:numRestart w:val="eachSect"/>
          </w:footnotePr>
          <w:pgSz w:w="11907" w:h="16840"/>
          <w:pgMar w:top="1418" w:right="1134" w:bottom="1134" w:left="1134" w:header="680" w:footer="567" w:gutter="0"/>
          <w:cols w:space="720"/>
        </w:sectPr>
      </w:pPr>
      <w:bookmarkStart w:id="81" w:name="_Hlk46849753"/>
    </w:p>
    <w:p w14:paraId="617E72D5" w14:textId="77777777" w:rsidR="00D54934" w:rsidRPr="008B5EC6" w:rsidRDefault="00D54934" w:rsidP="00D54934">
      <w:pPr>
        <w:pStyle w:val="TH"/>
      </w:pPr>
      <w:r w:rsidRPr="008B5EC6">
        <w:lastRenderedPageBreak/>
        <w:t>Table 7.3A.1_1.5-</w:t>
      </w:r>
      <w:bookmarkEnd w:id="81"/>
      <w:r w:rsidRPr="008B5EC6">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38F116D5" w14:textId="77777777" w:rsidTr="006C40B7">
        <w:tc>
          <w:tcPr>
            <w:tcW w:w="1334" w:type="dxa"/>
            <w:vMerge w:val="restart"/>
            <w:shd w:val="clear" w:color="auto" w:fill="auto"/>
          </w:tcPr>
          <w:p w14:paraId="4B0841A6" w14:textId="77777777" w:rsidR="00D54934" w:rsidRPr="008B5EC6" w:rsidRDefault="00D54934" w:rsidP="006C40B7">
            <w:pPr>
              <w:pStyle w:val="TAH"/>
              <w:rPr>
                <w:lang w:eastAsia="zh-CN"/>
              </w:rPr>
            </w:pPr>
            <w:r w:rsidRPr="008B5EC6">
              <w:rPr>
                <w:lang w:eastAsia="zh-CN"/>
              </w:rPr>
              <w:t>CA configuration</w:t>
            </w:r>
          </w:p>
        </w:tc>
        <w:tc>
          <w:tcPr>
            <w:tcW w:w="576" w:type="dxa"/>
            <w:vMerge w:val="restart"/>
            <w:shd w:val="clear" w:color="auto" w:fill="auto"/>
          </w:tcPr>
          <w:p w14:paraId="16CB6934"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148FB8F3"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68B6F993"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4E915830" w14:textId="77777777" w:rsidR="00D54934" w:rsidRPr="008B5EC6" w:rsidRDefault="00D54934" w:rsidP="006C40B7">
            <w:pPr>
              <w:pStyle w:val="TAH"/>
              <w:rPr>
                <w:lang w:eastAsia="zh-CN"/>
              </w:rPr>
            </w:pPr>
            <w:r w:rsidRPr="008B5EC6">
              <w:rPr>
                <w:lang w:eastAsia="zh-CN"/>
              </w:rPr>
              <w:t>Channel Bandwidth</w:t>
            </w:r>
          </w:p>
        </w:tc>
      </w:tr>
      <w:tr w:rsidR="00D54934" w:rsidRPr="008B5EC6" w14:paraId="3E12873C" w14:textId="77777777" w:rsidTr="006C40B7">
        <w:tc>
          <w:tcPr>
            <w:tcW w:w="1334" w:type="dxa"/>
            <w:vMerge/>
            <w:tcBorders>
              <w:bottom w:val="single" w:sz="4" w:space="0" w:color="auto"/>
            </w:tcBorders>
            <w:shd w:val="clear" w:color="auto" w:fill="auto"/>
          </w:tcPr>
          <w:p w14:paraId="1405CAB7" w14:textId="77777777" w:rsidR="00D54934" w:rsidRPr="008B5EC6" w:rsidRDefault="00D54934" w:rsidP="006C40B7">
            <w:pPr>
              <w:pStyle w:val="TAH"/>
            </w:pPr>
          </w:p>
        </w:tc>
        <w:tc>
          <w:tcPr>
            <w:tcW w:w="576" w:type="dxa"/>
            <w:vMerge/>
            <w:shd w:val="clear" w:color="auto" w:fill="auto"/>
          </w:tcPr>
          <w:p w14:paraId="3D3E8015" w14:textId="77777777" w:rsidR="00D54934" w:rsidRPr="008B5EC6" w:rsidRDefault="00D54934" w:rsidP="006C40B7">
            <w:pPr>
              <w:pStyle w:val="TAH"/>
            </w:pPr>
          </w:p>
        </w:tc>
        <w:tc>
          <w:tcPr>
            <w:tcW w:w="634" w:type="dxa"/>
            <w:vMerge/>
            <w:shd w:val="clear" w:color="auto" w:fill="auto"/>
          </w:tcPr>
          <w:p w14:paraId="21C488E9" w14:textId="77777777" w:rsidR="00D54934" w:rsidRPr="008B5EC6" w:rsidRDefault="00D54934" w:rsidP="006C40B7">
            <w:pPr>
              <w:pStyle w:val="TAH"/>
            </w:pPr>
          </w:p>
        </w:tc>
        <w:tc>
          <w:tcPr>
            <w:tcW w:w="576" w:type="dxa"/>
            <w:vMerge/>
            <w:shd w:val="clear" w:color="auto" w:fill="auto"/>
          </w:tcPr>
          <w:p w14:paraId="0BC51FF9" w14:textId="77777777" w:rsidR="00D54934" w:rsidRPr="008B5EC6" w:rsidRDefault="00D54934" w:rsidP="006C40B7">
            <w:pPr>
              <w:pStyle w:val="TAH"/>
            </w:pPr>
          </w:p>
        </w:tc>
        <w:tc>
          <w:tcPr>
            <w:tcW w:w="1270" w:type="dxa"/>
            <w:shd w:val="clear" w:color="auto" w:fill="auto"/>
          </w:tcPr>
          <w:p w14:paraId="24685851" w14:textId="77777777" w:rsidR="00D54934" w:rsidRPr="008B5EC6" w:rsidRDefault="00D54934" w:rsidP="006C40B7">
            <w:pPr>
              <w:pStyle w:val="TAH"/>
              <w:rPr>
                <w:lang w:eastAsia="zh-CN"/>
              </w:rPr>
            </w:pPr>
            <w:bookmarkStart w:id="82" w:name="OLE_LINK93"/>
            <w:r w:rsidRPr="008B5EC6">
              <w:rPr>
                <w:lang w:eastAsia="zh-CN"/>
              </w:rPr>
              <w:t>5 MHz</w:t>
            </w:r>
            <w:bookmarkEnd w:id="82"/>
            <w:r w:rsidRPr="008B5EC6">
              <w:rPr>
                <w:lang w:eastAsia="zh-CN"/>
              </w:rPr>
              <w:t xml:space="preserve"> </w:t>
            </w:r>
            <w:bookmarkStart w:id="83" w:name="OLE_LINK99"/>
            <w:r w:rsidRPr="008B5EC6">
              <w:rPr>
                <w:lang w:eastAsia="zh-CN"/>
              </w:rPr>
              <w:t>(dBm)</w:t>
            </w:r>
            <w:bookmarkEnd w:id="83"/>
          </w:p>
        </w:tc>
        <w:tc>
          <w:tcPr>
            <w:tcW w:w="931" w:type="dxa"/>
            <w:shd w:val="clear" w:color="auto" w:fill="auto"/>
          </w:tcPr>
          <w:p w14:paraId="5210F27E" w14:textId="77777777" w:rsidR="00D54934" w:rsidRPr="008B5EC6" w:rsidRDefault="00D54934" w:rsidP="006C40B7">
            <w:pPr>
              <w:pStyle w:val="TAH"/>
            </w:pPr>
            <w:r w:rsidRPr="008B5EC6">
              <w:rPr>
                <w:lang w:eastAsia="zh-CN"/>
              </w:rPr>
              <w:t>10 MHz (dBm)</w:t>
            </w:r>
          </w:p>
        </w:tc>
        <w:tc>
          <w:tcPr>
            <w:tcW w:w="721" w:type="dxa"/>
            <w:shd w:val="clear" w:color="auto" w:fill="auto"/>
          </w:tcPr>
          <w:p w14:paraId="6F33A828"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2BC70550"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0D238E6E" w14:textId="77777777" w:rsidR="00D54934" w:rsidRPr="008B5EC6" w:rsidRDefault="00D54934" w:rsidP="006C40B7">
            <w:pPr>
              <w:pStyle w:val="TAH"/>
              <w:rPr>
                <w:lang w:eastAsia="zh-CN"/>
              </w:rPr>
            </w:pPr>
            <w:r w:rsidRPr="008B5EC6">
              <w:rPr>
                <w:lang w:eastAsia="zh-CN"/>
              </w:rPr>
              <w:t>25 MHz</w:t>
            </w:r>
            <w:bookmarkStart w:id="84" w:name="OLE_LINK100"/>
            <w:bookmarkStart w:id="85" w:name="OLE_LINK101"/>
            <w:r w:rsidRPr="008B5EC6">
              <w:rPr>
                <w:lang w:eastAsia="zh-CN"/>
              </w:rPr>
              <w:t xml:space="preserve"> (dBm)</w:t>
            </w:r>
            <w:bookmarkEnd w:id="84"/>
            <w:bookmarkEnd w:id="85"/>
          </w:p>
        </w:tc>
        <w:tc>
          <w:tcPr>
            <w:tcW w:w="721" w:type="dxa"/>
            <w:shd w:val="clear" w:color="auto" w:fill="auto"/>
          </w:tcPr>
          <w:p w14:paraId="281BC690"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4C9D496B"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4916762C"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7DC049D3"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54DD2DAB"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442DE970"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3061523E"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209CE539" w14:textId="77777777" w:rsidR="00D54934" w:rsidRPr="008B5EC6" w:rsidRDefault="00D54934" w:rsidP="006C40B7">
            <w:pPr>
              <w:pStyle w:val="TAH"/>
              <w:rPr>
                <w:lang w:eastAsia="zh-CN"/>
              </w:rPr>
            </w:pPr>
            <w:r w:rsidRPr="008B5EC6">
              <w:rPr>
                <w:lang w:eastAsia="zh-CN"/>
              </w:rPr>
              <w:t>100 MHz (dBm)</w:t>
            </w:r>
          </w:p>
        </w:tc>
      </w:tr>
      <w:tr w:rsidR="00D54934" w:rsidRPr="008B5EC6" w14:paraId="18FDD340" w14:textId="77777777" w:rsidTr="006C40B7">
        <w:tc>
          <w:tcPr>
            <w:tcW w:w="1334" w:type="dxa"/>
            <w:vMerge w:val="restart"/>
            <w:shd w:val="clear" w:color="auto" w:fill="auto"/>
          </w:tcPr>
          <w:p w14:paraId="67DAE63B" w14:textId="77777777" w:rsidR="00D54934" w:rsidRPr="008B5EC6" w:rsidRDefault="00D54934" w:rsidP="006C40B7">
            <w:pPr>
              <w:pStyle w:val="TAC"/>
            </w:pPr>
            <w:r w:rsidRPr="008B5EC6">
              <w:rPr>
                <w:lang w:eastAsia="zh-Hans"/>
              </w:rPr>
              <w:t>CA_n1A-n3A</w:t>
            </w:r>
          </w:p>
        </w:tc>
        <w:tc>
          <w:tcPr>
            <w:tcW w:w="576" w:type="dxa"/>
            <w:shd w:val="clear" w:color="auto" w:fill="auto"/>
          </w:tcPr>
          <w:p w14:paraId="53BF52AE" w14:textId="77777777" w:rsidR="00D54934" w:rsidRPr="008B5EC6" w:rsidRDefault="00D54934" w:rsidP="006C40B7">
            <w:pPr>
              <w:pStyle w:val="TAC"/>
            </w:pPr>
            <w:r w:rsidRPr="008B5EC6">
              <w:rPr>
                <w:lang w:eastAsia="zh-CN"/>
              </w:rPr>
              <w:t>1</w:t>
            </w:r>
          </w:p>
        </w:tc>
        <w:tc>
          <w:tcPr>
            <w:tcW w:w="634" w:type="dxa"/>
            <w:shd w:val="clear" w:color="auto" w:fill="auto"/>
          </w:tcPr>
          <w:p w14:paraId="6DD3B09B" w14:textId="77777777" w:rsidR="00D54934" w:rsidRPr="008B5EC6" w:rsidRDefault="00D54934" w:rsidP="006C40B7">
            <w:pPr>
              <w:pStyle w:val="TAC"/>
            </w:pPr>
            <w:r w:rsidRPr="008B5EC6">
              <w:rPr>
                <w:lang w:eastAsia="zh-Hans"/>
              </w:rPr>
              <w:t>n1</w:t>
            </w:r>
          </w:p>
        </w:tc>
        <w:tc>
          <w:tcPr>
            <w:tcW w:w="576" w:type="dxa"/>
            <w:shd w:val="clear" w:color="auto" w:fill="auto"/>
          </w:tcPr>
          <w:p w14:paraId="6D2B0A84" w14:textId="77777777" w:rsidR="00D54934" w:rsidRPr="008B5EC6" w:rsidRDefault="00D54934" w:rsidP="006C40B7">
            <w:pPr>
              <w:pStyle w:val="TAC"/>
            </w:pPr>
            <w:r w:rsidRPr="008B5EC6">
              <w:rPr>
                <w:lang w:eastAsia="zh-CN"/>
              </w:rPr>
              <w:t>15</w:t>
            </w:r>
          </w:p>
        </w:tc>
        <w:tc>
          <w:tcPr>
            <w:tcW w:w="1270" w:type="dxa"/>
            <w:shd w:val="clear" w:color="auto" w:fill="auto"/>
          </w:tcPr>
          <w:p w14:paraId="273F4C7C" w14:textId="77777777" w:rsidR="00D54934" w:rsidRPr="008B5EC6" w:rsidRDefault="00D54934" w:rsidP="006C40B7">
            <w:pPr>
              <w:pStyle w:val="TAC"/>
              <w:rPr>
                <w:lang w:eastAsia="zh-CN"/>
              </w:rPr>
            </w:pPr>
            <w:r w:rsidRPr="008B5EC6">
              <w:t>-100+23+</w:t>
            </w:r>
            <w:r w:rsidRPr="008B5EC6">
              <w:rPr>
                <w:lang w:eastAsia="zh-Hans"/>
              </w:rPr>
              <w:t>TT</w:t>
            </w:r>
          </w:p>
        </w:tc>
        <w:tc>
          <w:tcPr>
            <w:tcW w:w="931" w:type="dxa"/>
            <w:shd w:val="clear" w:color="auto" w:fill="auto"/>
          </w:tcPr>
          <w:p w14:paraId="4266057E" w14:textId="77777777" w:rsidR="00D54934" w:rsidRPr="008B5EC6" w:rsidRDefault="00D54934" w:rsidP="006C40B7">
            <w:pPr>
              <w:pStyle w:val="TAC"/>
              <w:rPr>
                <w:lang w:eastAsia="zh-CN"/>
              </w:rPr>
            </w:pPr>
          </w:p>
        </w:tc>
        <w:tc>
          <w:tcPr>
            <w:tcW w:w="721" w:type="dxa"/>
            <w:shd w:val="clear" w:color="auto" w:fill="auto"/>
          </w:tcPr>
          <w:p w14:paraId="5EED8172" w14:textId="77777777" w:rsidR="00D54934" w:rsidRPr="008B5EC6" w:rsidRDefault="00D54934" w:rsidP="006C40B7">
            <w:pPr>
              <w:pStyle w:val="TAC"/>
              <w:rPr>
                <w:lang w:eastAsia="zh-CN"/>
              </w:rPr>
            </w:pPr>
          </w:p>
        </w:tc>
        <w:tc>
          <w:tcPr>
            <w:tcW w:w="1185" w:type="dxa"/>
            <w:shd w:val="clear" w:color="auto" w:fill="auto"/>
            <w:vAlign w:val="center"/>
          </w:tcPr>
          <w:p w14:paraId="588BE7FA" w14:textId="77777777" w:rsidR="00D54934" w:rsidRPr="008B5EC6" w:rsidRDefault="00D54934" w:rsidP="006C40B7">
            <w:pPr>
              <w:pStyle w:val="TAC"/>
              <w:rPr>
                <w:lang w:eastAsia="zh-CN"/>
              </w:rPr>
            </w:pPr>
          </w:p>
        </w:tc>
        <w:tc>
          <w:tcPr>
            <w:tcW w:w="721" w:type="dxa"/>
            <w:shd w:val="clear" w:color="auto" w:fill="auto"/>
          </w:tcPr>
          <w:p w14:paraId="0A4F3B70" w14:textId="77777777" w:rsidR="00D54934" w:rsidRPr="008B5EC6" w:rsidRDefault="00D54934" w:rsidP="006C40B7">
            <w:pPr>
              <w:pStyle w:val="TAC"/>
              <w:rPr>
                <w:lang w:eastAsia="zh-CN"/>
              </w:rPr>
            </w:pPr>
          </w:p>
        </w:tc>
        <w:tc>
          <w:tcPr>
            <w:tcW w:w="721" w:type="dxa"/>
            <w:shd w:val="clear" w:color="auto" w:fill="auto"/>
          </w:tcPr>
          <w:p w14:paraId="1CA7F475" w14:textId="77777777" w:rsidR="00D54934" w:rsidRPr="008B5EC6" w:rsidRDefault="00D54934" w:rsidP="006C40B7">
            <w:pPr>
              <w:pStyle w:val="TAC"/>
              <w:rPr>
                <w:lang w:eastAsia="zh-CN"/>
              </w:rPr>
            </w:pPr>
          </w:p>
        </w:tc>
        <w:tc>
          <w:tcPr>
            <w:tcW w:w="721" w:type="dxa"/>
            <w:shd w:val="clear" w:color="auto" w:fill="auto"/>
          </w:tcPr>
          <w:p w14:paraId="7259EBE4" w14:textId="77777777" w:rsidR="00D54934" w:rsidRPr="008B5EC6" w:rsidRDefault="00D54934" w:rsidP="006C40B7">
            <w:pPr>
              <w:pStyle w:val="TAC"/>
              <w:rPr>
                <w:lang w:eastAsia="zh-CN"/>
              </w:rPr>
            </w:pPr>
          </w:p>
        </w:tc>
        <w:tc>
          <w:tcPr>
            <w:tcW w:w="721" w:type="dxa"/>
            <w:shd w:val="clear" w:color="auto" w:fill="auto"/>
          </w:tcPr>
          <w:p w14:paraId="7EBB7D4A" w14:textId="77777777" w:rsidR="00D54934" w:rsidRPr="008B5EC6" w:rsidRDefault="00D54934" w:rsidP="006C40B7">
            <w:pPr>
              <w:pStyle w:val="TAC"/>
              <w:rPr>
                <w:lang w:eastAsia="zh-CN"/>
              </w:rPr>
            </w:pPr>
          </w:p>
        </w:tc>
        <w:tc>
          <w:tcPr>
            <w:tcW w:w="721" w:type="dxa"/>
            <w:shd w:val="clear" w:color="auto" w:fill="auto"/>
          </w:tcPr>
          <w:p w14:paraId="79C27CA3" w14:textId="77777777" w:rsidR="00D54934" w:rsidRPr="008B5EC6" w:rsidRDefault="00D54934" w:rsidP="006C40B7">
            <w:pPr>
              <w:pStyle w:val="TAC"/>
              <w:rPr>
                <w:lang w:eastAsia="zh-CN"/>
              </w:rPr>
            </w:pPr>
          </w:p>
        </w:tc>
        <w:tc>
          <w:tcPr>
            <w:tcW w:w="721" w:type="dxa"/>
            <w:shd w:val="clear" w:color="auto" w:fill="auto"/>
          </w:tcPr>
          <w:p w14:paraId="353463B0" w14:textId="77777777" w:rsidR="00D54934" w:rsidRPr="008B5EC6" w:rsidRDefault="00D54934" w:rsidP="006C40B7">
            <w:pPr>
              <w:pStyle w:val="TAC"/>
              <w:rPr>
                <w:lang w:eastAsia="zh-CN"/>
              </w:rPr>
            </w:pPr>
          </w:p>
        </w:tc>
        <w:tc>
          <w:tcPr>
            <w:tcW w:w="721" w:type="dxa"/>
            <w:shd w:val="clear" w:color="auto" w:fill="auto"/>
          </w:tcPr>
          <w:p w14:paraId="35E13520" w14:textId="77777777" w:rsidR="00D54934" w:rsidRPr="008B5EC6" w:rsidRDefault="00D54934" w:rsidP="006C40B7">
            <w:pPr>
              <w:pStyle w:val="TAC"/>
              <w:rPr>
                <w:lang w:eastAsia="zh-CN"/>
              </w:rPr>
            </w:pPr>
          </w:p>
        </w:tc>
        <w:tc>
          <w:tcPr>
            <w:tcW w:w="721" w:type="dxa"/>
            <w:shd w:val="clear" w:color="auto" w:fill="auto"/>
          </w:tcPr>
          <w:p w14:paraId="1BBFCC77" w14:textId="77777777" w:rsidR="00D54934" w:rsidRPr="008B5EC6" w:rsidRDefault="00D54934" w:rsidP="006C40B7">
            <w:pPr>
              <w:pStyle w:val="TAC"/>
              <w:rPr>
                <w:lang w:eastAsia="zh-CN"/>
              </w:rPr>
            </w:pPr>
          </w:p>
        </w:tc>
        <w:tc>
          <w:tcPr>
            <w:tcW w:w="1283" w:type="dxa"/>
            <w:shd w:val="clear" w:color="auto" w:fill="auto"/>
          </w:tcPr>
          <w:p w14:paraId="2813C1C8" w14:textId="77777777" w:rsidR="00D54934" w:rsidRPr="008B5EC6" w:rsidRDefault="00D54934" w:rsidP="006C40B7">
            <w:pPr>
              <w:pStyle w:val="TAC"/>
              <w:rPr>
                <w:lang w:eastAsia="zh-CN"/>
              </w:rPr>
            </w:pPr>
          </w:p>
        </w:tc>
      </w:tr>
      <w:tr w:rsidR="00D54934" w:rsidRPr="008B5EC6" w14:paraId="1D51CBF9" w14:textId="77777777" w:rsidTr="006C40B7">
        <w:tc>
          <w:tcPr>
            <w:tcW w:w="1334" w:type="dxa"/>
            <w:vMerge/>
            <w:shd w:val="clear" w:color="auto" w:fill="auto"/>
            <w:vAlign w:val="center"/>
          </w:tcPr>
          <w:p w14:paraId="5C9DFD90" w14:textId="77777777" w:rsidR="00D54934" w:rsidRPr="008B5EC6" w:rsidRDefault="00D54934" w:rsidP="006C40B7">
            <w:pPr>
              <w:pStyle w:val="TAC"/>
            </w:pPr>
          </w:p>
        </w:tc>
        <w:tc>
          <w:tcPr>
            <w:tcW w:w="576" w:type="dxa"/>
            <w:shd w:val="clear" w:color="auto" w:fill="auto"/>
            <w:vAlign w:val="center"/>
          </w:tcPr>
          <w:p w14:paraId="341569CF" w14:textId="77777777" w:rsidR="00D54934" w:rsidRPr="008B5EC6" w:rsidRDefault="00D54934" w:rsidP="006C40B7">
            <w:pPr>
              <w:pStyle w:val="TAC"/>
            </w:pPr>
          </w:p>
        </w:tc>
        <w:tc>
          <w:tcPr>
            <w:tcW w:w="634" w:type="dxa"/>
            <w:shd w:val="clear" w:color="auto" w:fill="auto"/>
            <w:vAlign w:val="center"/>
          </w:tcPr>
          <w:p w14:paraId="348904A4" w14:textId="77777777" w:rsidR="00D54934" w:rsidRPr="008B5EC6" w:rsidRDefault="00D54934" w:rsidP="006C40B7">
            <w:pPr>
              <w:pStyle w:val="TAC"/>
            </w:pPr>
          </w:p>
        </w:tc>
        <w:tc>
          <w:tcPr>
            <w:tcW w:w="576" w:type="dxa"/>
            <w:shd w:val="clear" w:color="auto" w:fill="auto"/>
            <w:vAlign w:val="center"/>
          </w:tcPr>
          <w:p w14:paraId="0783C446" w14:textId="77777777" w:rsidR="00D54934" w:rsidRPr="008B5EC6" w:rsidRDefault="00D54934" w:rsidP="006C40B7">
            <w:pPr>
              <w:pStyle w:val="TAC"/>
            </w:pPr>
          </w:p>
        </w:tc>
        <w:tc>
          <w:tcPr>
            <w:tcW w:w="1270" w:type="dxa"/>
            <w:shd w:val="clear" w:color="auto" w:fill="auto"/>
          </w:tcPr>
          <w:p w14:paraId="650D69D9" w14:textId="77777777" w:rsidR="00D54934" w:rsidRPr="008B5EC6" w:rsidRDefault="00D54934" w:rsidP="006C40B7">
            <w:pPr>
              <w:pStyle w:val="TAC"/>
              <w:rPr>
                <w:lang w:eastAsia="zh-CN"/>
              </w:rPr>
            </w:pPr>
            <w:r w:rsidRPr="008B5EC6">
              <w:rPr>
                <w:lang w:eastAsia="zh-Hans"/>
              </w:rPr>
              <w:t>-100 -2.7 +23+TT</w:t>
            </w:r>
            <w:r w:rsidRPr="008B5EC6">
              <w:rPr>
                <w:vertAlign w:val="superscript"/>
                <w:lang w:eastAsia="zh-CN"/>
              </w:rPr>
              <w:t>4</w:t>
            </w:r>
          </w:p>
        </w:tc>
        <w:tc>
          <w:tcPr>
            <w:tcW w:w="931" w:type="dxa"/>
            <w:shd w:val="clear" w:color="auto" w:fill="auto"/>
          </w:tcPr>
          <w:p w14:paraId="4EA2A16B" w14:textId="77777777" w:rsidR="00D54934" w:rsidRPr="008B5EC6" w:rsidRDefault="00D54934" w:rsidP="006C40B7">
            <w:pPr>
              <w:pStyle w:val="TAC"/>
              <w:rPr>
                <w:lang w:eastAsia="zh-CN"/>
              </w:rPr>
            </w:pPr>
          </w:p>
        </w:tc>
        <w:tc>
          <w:tcPr>
            <w:tcW w:w="721" w:type="dxa"/>
            <w:shd w:val="clear" w:color="auto" w:fill="auto"/>
          </w:tcPr>
          <w:p w14:paraId="50175BD0" w14:textId="77777777" w:rsidR="00D54934" w:rsidRPr="008B5EC6" w:rsidRDefault="00D54934" w:rsidP="006C40B7">
            <w:pPr>
              <w:pStyle w:val="TAC"/>
              <w:rPr>
                <w:lang w:eastAsia="zh-CN"/>
              </w:rPr>
            </w:pPr>
          </w:p>
        </w:tc>
        <w:tc>
          <w:tcPr>
            <w:tcW w:w="1185" w:type="dxa"/>
            <w:shd w:val="clear" w:color="auto" w:fill="auto"/>
            <w:vAlign w:val="center"/>
          </w:tcPr>
          <w:p w14:paraId="2B2A2184" w14:textId="77777777" w:rsidR="00D54934" w:rsidRPr="008B5EC6" w:rsidRDefault="00D54934" w:rsidP="006C40B7">
            <w:pPr>
              <w:pStyle w:val="TAC"/>
              <w:rPr>
                <w:lang w:eastAsia="zh-CN"/>
              </w:rPr>
            </w:pPr>
          </w:p>
        </w:tc>
        <w:tc>
          <w:tcPr>
            <w:tcW w:w="721" w:type="dxa"/>
            <w:shd w:val="clear" w:color="auto" w:fill="auto"/>
          </w:tcPr>
          <w:p w14:paraId="0A548E76" w14:textId="77777777" w:rsidR="00D54934" w:rsidRPr="008B5EC6" w:rsidRDefault="00D54934" w:rsidP="006C40B7">
            <w:pPr>
              <w:pStyle w:val="TAC"/>
              <w:rPr>
                <w:lang w:eastAsia="zh-CN"/>
              </w:rPr>
            </w:pPr>
          </w:p>
        </w:tc>
        <w:tc>
          <w:tcPr>
            <w:tcW w:w="721" w:type="dxa"/>
            <w:shd w:val="clear" w:color="auto" w:fill="auto"/>
          </w:tcPr>
          <w:p w14:paraId="68E9FF9C" w14:textId="77777777" w:rsidR="00D54934" w:rsidRPr="008B5EC6" w:rsidRDefault="00D54934" w:rsidP="006C40B7">
            <w:pPr>
              <w:pStyle w:val="TAC"/>
              <w:rPr>
                <w:lang w:eastAsia="zh-CN"/>
              </w:rPr>
            </w:pPr>
          </w:p>
        </w:tc>
        <w:tc>
          <w:tcPr>
            <w:tcW w:w="721" w:type="dxa"/>
            <w:shd w:val="clear" w:color="auto" w:fill="auto"/>
          </w:tcPr>
          <w:p w14:paraId="73FFED18" w14:textId="77777777" w:rsidR="00D54934" w:rsidRPr="008B5EC6" w:rsidRDefault="00D54934" w:rsidP="006C40B7">
            <w:pPr>
              <w:pStyle w:val="TAC"/>
              <w:rPr>
                <w:lang w:eastAsia="zh-CN"/>
              </w:rPr>
            </w:pPr>
          </w:p>
        </w:tc>
        <w:tc>
          <w:tcPr>
            <w:tcW w:w="721" w:type="dxa"/>
            <w:shd w:val="clear" w:color="auto" w:fill="auto"/>
          </w:tcPr>
          <w:p w14:paraId="3C37A15D" w14:textId="77777777" w:rsidR="00D54934" w:rsidRPr="008B5EC6" w:rsidRDefault="00D54934" w:rsidP="006C40B7">
            <w:pPr>
              <w:pStyle w:val="TAC"/>
              <w:rPr>
                <w:lang w:eastAsia="zh-CN"/>
              </w:rPr>
            </w:pPr>
          </w:p>
        </w:tc>
        <w:tc>
          <w:tcPr>
            <w:tcW w:w="721" w:type="dxa"/>
            <w:shd w:val="clear" w:color="auto" w:fill="auto"/>
          </w:tcPr>
          <w:p w14:paraId="3D363923" w14:textId="77777777" w:rsidR="00D54934" w:rsidRPr="008B5EC6" w:rsidRDefault="00D54934" w:rsidP="006C40B7">
            <w:pPr>
              <w:pStyle w:val="TAC"/>
              <w:rPr>
                <w:lang w:eastAsia="zh-CN"/>
              </w:rPr>
            </w:pPr>
          </w:p>
        </w:tc>
        <w:tc>
          <w:tcPr>
            <w:tcW w:w="721" w:type="dxa"/>
            <w:shd w:val="clear" w:color="auto" w:fill="auto"/>
          </w:tcPr>
          <w:p w14:paraId="643AD113" w14:textId="77777777" w:rsidR="00D54934" w:rsidRPr="008B5EC6" w:rsidRDefault="00D54934" w:rsidP="006C40B7">
            <w:pPr>
              <w:pStyle w:val="TAC"/>
              <w:rPr>
                <w:lang w:eastAsia="zh-CN"/>
              </w:rPr>
            </w:pPr>
          </w:p>
        </w:tc>
        <w:tc>
          <w:tcPr>
            <w:tcW w:w="721" w:type="dxa"/>
            <w:shd w:val="clear" w:color="auto" w:fill="auto"/>
          </w:tcPr>
          <w:p w14:paraId="3F73AC2E" w14:textId="77777777" w:rsidR="00D54934" w:rsidRPr="008B5EC6" w:rsidRDefault="00D54934" w:rsidP="006C40B7">
            <w:pPr>
              <w:pStyle w:val="TAC"/>
              <w:rPr>
                <w:lang w:eastAsia="zh-CN"/>
              </w:rPr>
            </w:pPr>
          </w:p>
        </w:tc>
        <w:tc>
          <w:tcPr>
            <w:tcW w:w="721" w:type="dxa"/>
            <w:shd w:val="clear" w:color="auto" w:fill="auto"/>
          </w:tcPr>
          <w:p w14:paraId="53A1383A" w14:textId="77777777" w:rsidR="00D54934" w:rsidRPr="008B5EC6" w:rsidRDefault="00D54934" w:rsidP="006C40B7">
            <w:pPr>
              <w:pStyle w:val="TAC"/>
              <w:rPr>
                <w:lang w:eastAsia="zh-CN"/>
              </w:rPr>
            </w:pPr>
          </w:p>
        </w:tc>
        <w:tc>
          <w:tcPr>
            <w:tcW w:w="1283" w:type="dxa"/>
            <w:shd w:val="clear" w:color="auto" w:fill="auto"/>
          </w:tcPr>
          <w:p w14:paraId="6AF6E8E7" w14:textId="77777777" w:rsidR="00D54934" w:rsidRPr="008B5EC6" w:rsidRDefault="00D54934" w:rsidP="006C40B7">
            <w:pPr>
              <w:pStyle w:val="TAC"/>
              <w:rPr>
                <w:lang w:eastAsia="zh-CN"/>
              </w:rPr>
            </w:pPr>
          </w:p>
        </w:tc>
      </w:tr>
      <w:tr w:rsidR="00D54934" w:rsidRPr="008B5EC6" w14:paraId="7F3EB734" w14:textId="77777777" w:rsidTr="006C40B7">
        <w:tc>
          <w:tcPr>
            <w:tcW w:w="1334" w:type="dxa"/>
            <w:vMerge/>
            <w:shd w:val="clear" w:color="auto" w:fill="auto"/>
            <w:vAlign w:val="center"/>
          </w:tcPr>
          <w:p w14:paraId="660AD237" w14:textId="77777777" w:rsidR="00D54934" w:rsidRPr="008B5EC6" w:rsidRDefault="00D54934" w:rsidP="006C40B7">
            <w:pPr>
              <w:pStyle w:val="TAC"/>
            </w:pPr>
          </w:p>
        </w:tc>
        <w:tc>
          <w:tcPr>
            <w:tcW w:w="576" w:type="dxa"/>
            <w:shd w:val="clear" w:color="auto" w:fill="auto"/>
          </w:tcPr>
          <w:p w14:paraId="482F821D" w14:textId="77777777" w:rsidR="00D54934" w:rsidRPr="008B5EC6" w:rsidRDefault="00D54934" w:rsidP="006C40B7">
            <w:pPr>
              <w:pStyle w:val="TAC"/>
            </w:pPr>
            <w:r w:rsidRPr="008B5EC6">
              <w:rPr>
                <w:lang w:eastAsia="zh-CN"/>
              </w:rPr>
              <w:t>1</w:t>
            </w:r>
          </w:p>
        </w:tc>
        <w:tc>
          <w:tcPr>
            <w:tcW w:w="634" w:type="dxa"/>
            <w:shd w:val="clear" w:color="auto" w:fill="auto"/>
          </w:tcPr>
          <w:p w14:paraId="619F6F38" w14:textId="77777777" w:rsidR="00D54934" w:rsidRPr="008B5EC6" w:rsidRDefault="00D54934" w:rsidP="006C40B7">
            <w:pPr>
              <w:pStyle w:val="TAC"/>
            </w:pPr>
            <w:r w:rsidRPr="008B5EC6">
              <w:rPr>
                <w:lang w:eastAsia="zh-Hans"/>
              </w:rPr>
              <w:t>n3</w:t>
            </w:r>
          </w:p>
        </w:tc>
        <w:tc>
          <w:tcPr>
            <w:tcW w:w="576" w:type="dxa"/>
            <w:shd w:val="clear" w:color="auto" w:fill="auto"/>
          </w:tcPr>
          <w:p w14:paraId="3C7AABA2" w14:textId="77777777" w:rsidR="00D54934" w:rsidRPr="008B5EC6" w:rsidRDefault="00D54934" w:rsidP="006C40B7">
            <w:pPr>
              <w:pStyle w:val="TAC"/>
            </w:pPr>
            <w:r w:rsidRPr="008B5EC6">
              <w:rPr>
                <w:lang w:eastAsia="zh-CN"/>
              </w:rPr>
              <w:t>15</w:t>
            </w:r>
          </w:p>
        </w:tc>
        <w:tc>
          <w:tcPr>
            <w:tcW w:w="1270" w:type="dxa"/>
            <w:shd w:val="clear" w:color="auto" w:fill="auto"/>
          </w:tcPr>
          <w:p w14:paraId="49173C18" w14:textId="77777777" w:rsidR="00D54934" w:rsidRPr="008B5EC6" w:rsidRDefault="00D54934" w:rsidP="006C40B7">
            <w:pPr>
              <w:pStyle w:val="TAC"/>
              <w:rPr>
                <w:lang w:eastAsia="zh-CN"/>
              </w:rPr>
            </w:pPr>
            <w:r w:rsidRPr="008B5EC6">
              <w:t>-97+</w:t>
            </w:r>
            <w:r w:rsidRPr="008B5EC6">
              <w:rPr>
                <w:lang w:eastAsia="zh-Hans"/>
              </w:rPr>
              <w:t>TT</w:t>
            </w:r>
          </w:p>
        </w:tc>
        <w:tc>
          <w:tcPr>
            <w:tcW w:w="931" w:type="dxa"/>
            <w:shd w:val="clear" w:color="auto" w:fill="auto"/>
          </w:tcPr>
          <w:p w14:paraId="1B69412F" w14:textId="77777777" w:rsidR="00D54934" w:rsidRPr="008B5EC6" w:rsidRDefault="00D54934" w:rsidP="006C40B7">
            <w:pPr>
              <w:pStyle w:val="TAC"/>
              <w:rPr>
                <w:lang w:eastAsia="zh-CN"/>
              </w:rPr>
            </w:pPr>
          </w:p>
        </w:tc>
        <w:tc>
          <w:tcPr>
            <w:tcW w:w="721" w:type="dxa"/>
            <w:shd w:val="clear" w:color="auto" w:fill="auto"/>
          </w:tcPr>
          <w:p w14:paraId="2FF66119" w14:textId="77777777" w:rsidR="00D54934" w:rsidRPr="008B5EC6" w:rsidRDefault="00D54934" w:rsidP="006C40B7">
            <w:pPr>
              <w:pStyle w:val="TAC"/>
              <w:rPr>
                <w:lang w:eastAsia="zh-CN"/>
              </w:rPr>
            </w:pPr>
          </w:p>
        </w:tc>
        <w:tc>
          <w:tcPr>
            <w:tcW w:w="1185" w:type="dxa"/>
            <w:shd w:val="clear" w:color="auto" w:fill="auto"/>
            <w:vAlign w:val="center"/>
          </w:tcPr>
          <w:p w14:paraId="19F7B854" w14:textId="77777777" w:rsidR="00D54934" w:rsidRPr="008B5EC6" w:rsidRDefault="00D54934" w:rsidP="006C40B7">
            <w:pPr>
              <w:pStyle w:val="TAC"/>
              <w:rPr>
                <w:lang w:eastAsia="zh-CN"/>
              </w:rPr>
            </w:pPr>
          </w:p>
        </w:tc>
        <w:tc>
          <w:tcPr>
            <w:tcW w:w="721" w:type="dxa"/>
            <w:shd w:val="clear" w:color="auto" w:fill="auto"/>
          </w:tcPr>
          <w:p w14:paraId="4F67237D" w14:textId="77777777" w:rsidR="00D54934" w:rsidRPr="008B5EC6" w:rsidRDefault="00D54934" w:rsidP="006C40B7">
            <w:pPr>
              <w:pStyle w:val="TAC"/>
              <w:rPr>
                <w:lang w:eastAsia="zh-CN"/>
              </w:rPr>
            </w:pPr>
          </w:p>
        </w:tc>
        <w:tc>
          <w:tcPr>
            <w:tcW w:w="721" w:type="dxa"/>
            <w:shd w:val="clear" w:color="auto" w:fill="auto"/>
          </w:tcPr>
          <w:p w14:paraId="42C95C5C" w14:textId="77777777" w:rsidR="00D54934" w:rsidRPr="008B5EC6" w:rsidRDefault="00D54934" w:rsidP="006C40B7">
            <w:pPr>
              <w:pStyle w:val="TAC"/>
              <w:rPr>
                <w:lang w:eastAsia="zh-CN"/>
              </w:rPr>
            </w:pPr>
          </w:p>
        </w:tc>
        <w:tc>
          <w:tcPr>
            <w:tcW w:w="721" w:type="dxa"/>
            <w:shd w:val="clear" w:color="auto" w:fill="auto"/>
          </w:tcPr>
          <w:p w14:paraId="41E9091E" w14:textId="77777777" w:rsidR="00D54934" w:rsidRPr="008B5EC6" w:rsidRDefault="00D54934" w:rsidP="006C40B7">
            <w:pPr>
              <w:pStyle w:val="TAC"/>
              <w:rPr>
                <w:lang w:eastAsia="zh-CN"/>
              </w:rPr>
            </w:pPr>
          </w:p>
        </w:tc>
        <w:tc>
          <w:tcPr>
            <w:tcW w:w="721" w:type="dxa"/>
            <w:shd w:val="clear" w:color="auto" w:fill="auto"/>
          </w:tcPr>
          <w:p w14:paraId="240F999E" w14:textId="77777777" w:rsidR="00D54934" w:rsidRPr="008B5EC6" w:rsidRDefault="00D54934" w:rsidP="006C40B7">
            <w:pPr>
              <w:pStyle w:val="TAC"/>
              <w:rPr>
                <w:lang w:eastAsia="zh-CN"/>
              </w:rPr>
            </w:pPr>
          </w:p>
        </w:tc>
        <w:tc>
          <w:tcPr>
            <w:tcW w:w="721" w:type="dxa"/>
            <w:shd w:val="clear" w:color="auto" w:fill="auto"/>
          </w:tcPr>
          <w:p w14:paraId="05851473" w14:textId="77777777" w:rsidR="00D54934" w:rsidRPr="008B5EC6" w:rsidRDefault="00D54934" w:rsidP="006C40B7">
            <w:pPr>
              <w:pStyle w:val="TAC"/>
              <w:rPr>
                <w:lang w:eastAsia="zh-CN"/>
              </w:rPr>
            </w:pPr>
          </w:p>
        </w:tc>
        <w:tc>
          <w:tcPr>
            <w:tcW w:w="721" w:type="dxa"/>
            <w:shd w:val="clear" w:color="auto" w:fill="auto"/>
          </w:tcPr>
          <w:p w14:paraId="5D6E2F48" w14:textId="77777777" w:rsidR="00D54934" w:rsidRPr="008B5EC6" w:rsidRDefault="00D54934" w:rsidP="006C40B7">
            <w:pPr>
              <w:pStyle w:val="TAC"/>
              <w:rPr>
                <w:lang w:eastAsia="zh-CN"/>
              </w:rPr>
            </w:pPr>
          </w:p>
        </w:tc>
        <w:tc>
          <w:tcPr>
            <w:tcW w:w="721" w:type="dxa"/>
            <w:shd w:val="clear" w:color="auto" w:fill="auto"/>
          </w:tcPr>
          <w:p w14:paraId="6718BD23" w14:textId="77777777" w:rsidR="00D54934" w:rsidRPr="008B5EC6" w:rsidRDefault="00D54934" w:rsidP="006C40B7">
            <w:pPr>
              <w:pStyle w:val="TAC"/>
              <w:rPr>
                <w:lang w:eastAsia="zh-CN"/>
              </w:rPr>
            </w:pPr>
          </w:p>
        </w:tc>
        <w:tc>
          <w:tcPr>
            <w:tcW w:w="721" w:type="dxa"/>
            <w:shd w:val="clear" w:color="auto" w:fill="auto"/>
          </w:tcPr>
          <w:p w14:paraId="3B1CDBB4" w14:textId="77777777" w:rsidR="00D54934" w:rsidRPr="008B5EC6" w:rsidRDefault="00D54934" w:rsidP="006C40B7">
            <w:pPr>
              <w:pStyle w:val="TAC"/>
              <w:rPr>
                <w:lang w:eastAsia="zh-CN"/>
              </w:rPr>
            </w:pPr>
          </w:p>
        </w:tc>
        <w:tc>
          <w:tcPr>
            <w:tcW w:w="1283" w:type="dxa"/>
            <w:shd w:val="clear" w:color="auto" w:fill="auto"/>
          </w:tcPr>
          <w:p w14:paraId="5D25691F" w14:textId="77777777" w:rsidR="00D54934" w:rsidRPr="008B5EC6" w:rsidRDefault="00D54934" w:rsidP="006C40B7">
            <w:pPr>
              <w:pStyle w:val="TAC"/>
              <w:rPr>
                <w:lang w:eastAsia="zh-CN"/>
              </w:rPr>
            </w:pPr>
          </w:p>
        </w:tc>
      </w:tr>
      <w:tr w:rsidR="00D54934" w:rsidRPr="008B5EC6" w14:paraId="0F6862AA" w14:textId="77777777" w:rsidTr="006C40B7">
        <w:tc>
          <w:tcPr>
            <w:tcW w:w="1334" w:type="dxa"/>
            <w:vMerge/>
            <w:tcBorders>
              <w:bottom w:val="single" w:sz="4" w:space="0" w:color="auto"/>
            </w:tcBorders>
            <w:shd w:val="clear" w:color="auto" w:fill="auto"/>
            <w:vAlign w:val="center"/>
          </w:tcPr>
          <w:p w14:paraId="24074A24" w14:textId="77777777" w:rsidR="00D54934" w:rsidRPr="008B5EC6" w:rsidRDefault="00D54934" w:rsidP="006C40B7">
            <w:pPr>
              <w:pStyle w:val="TAC"/>
            </w:pPr>
          </w:p>
        </w:tc>
        <w:tc>
          <w:tcPr>
            <w:tcW w:w="576" w:type="dxa"/>
            <w:shd w:val="clear" w:color="auto" w:fill="auto"/>
            <w:vAlign w:val="center"/>
          </w:tcPr>
          <w:p w14:paraId="46B4117B" w14:textId="77777777" w:rsidR="00D54934" w:rsidRPr="008B5EC6" w:rsidRDefault="00D54934" w:rsidP="006C40B7">
            <w:pPr>
              <w:pStyle w:val="TAC"/>
            </w:pPr>
          </w:p>
        </w:tc>
        <w:tc>
          <w:tcPr>
            <w:tcW w:w="634" w:type="dxa"/>
            <w:shd w:val="clear" w:color="auto" w:fill="auto"/>
            <w:vAlign w:val="center"/>
          </w:tcPr>
          <w:p w14:paraId="050F83B0" w14:textId="77777777" w:rsidR="00D54934" w:rsidRPr="008B5EC6" w:rsidRDefault="00D54934" w:rsidP="006C40B7">
            <w:pPr>
              <w:pStyle w:val="TAC"/>
            </w:pPr>
          </w:p>
        </w:tc>
        <w:tc>
          <w:tcPr>
            <w:tcW w:w="576" w:type="dxa"/>
            <w:shd w:val="clear" w:color="auto" w:fill="auto"/>
            <w:vAlign w:val="center"/>
          </w:tcPr>
          <w:p w14:paraId="3F3BAEE9" w14:textId="77777777" w:rsidR="00D54934" w:rsidRPr="008B5EC6" w:rsidRDefault="00D54934" w:rsidP="006C40B7">
            <w:pPr>
              <w:pStyle w:val="TAC"/>
            </w:pPr>
          </w:p>
        </w:tc>
        <w:tc>
          <w:tcPr>
            <w:tcW w:w="1270" w:type="dxa"/>
            <w:shd w:val="clear" w:color="auto" w:fill="auto"/>
          </w:tcPr>
          <w:p w14:paraId="6FB1EE6B" w14:textId="77777777" w:rsidR="00D54934" w:rsidRPr="008B5EC6" w:rsidRDefault="00D54934" w:rsidP="006C40B7">
            <w:pPr>
              <w:pStyle w:val="TAC"/>
              <w:rPr>
                <w:lang w:eastAsia="zh-CN"/>
              </w:rPr>
            </w:pPr>
            <w:r w:rsidRPr="008B5EC6">
              <w:t>--97-2.7+</w:t>
            </w:r>
            <w:r w:rsidRPr="008B5EC6">
              <w:rPr>
                <w:lang w:eastAsia="zh-Hans"/>
              </w:rPr>
              <w:t>TT</w:t>
            </w:r>
            <w:r w:rsidRPr="008B5EC6">
              <w:rPr>
                <w:vertAlign w:val="superscript"/>
                <w:lang w:eastAsia="zh-CN"/>
              </w:rPr>
              <w:t>4</w:t>
            </w:r>
          </w:p>
        </w:tc>
        <w:tc>
          <w:tcPr>
            <w:tcW w:w="931" w:type="dxa"/>
            <w:shd w:val="clear" w:color="auto" w:fill="auto"/>
          </w:tcPr>
          <w:p w14:paraId="18146D8B" w14:textId="77777777" w:rsidR="00D54934" w:rsidRPr="008B5EC6" w:rsidRDefault="00D54934" w:rsidP="006C40B7">
            <w:pPr>
              <w:pStyle w:val="TAC"/>
              <w:rPr>
                <w:lang w:eastAsia="zh-CN"/>
              </w:rPr>
            </w:pPr>
          </w:p>
        </w:tc>
        <w:tc>
          <w:tcPr>
            <w:tcW w:w="721" w:type="dxa"/>
            <w:shd w:val="clear" w:color="auto" w:fill="auto"/>
          </w:tcPr>
          <w:p w14:paraId="62BB2BE9" w14:textId="77777777" w:rsidR="00D54934" w:rsidRPr="008B5EC6" w:rsidRDefault="00D54934" w:rsidP="006C40B7">
            <w:pPr>
              <w:pStyle w:val="TAC"/>
              <w:rPr>
                <w:lang w:eastAsia="zh-CN"/>
              </w:rPr>
            </w:pPr>
          </w:p>
        </w:tc>
        <w:tc>
          <w:tcPr>
            <w:tcW w:w="1185" w:type="dxa"/>
            <w:shd w:val="clear" w:color="auto" w:fill="auto"/>
            <w:vAlign w:val="center"/>
          </w:tcPr>
          <w:p w14:paraId="41906F3F" w14:textId="77777777" w:rsidR="00D54934" w:rsidRPr="008B5EC6" w:rsidRDefault="00D54934" w:rsidP="006C40B7">
            <w:pPr>
              <w:pStyle w:val="TAC"/>
              <w:rPr>
                <w:lang w:eastAsia="zh-CN"/>
              </w:rPr>
            </w:pPr>
          </w:p>
        </w:tc>
        <w:tc>
          <w:tcPr>
            <w:tcW w:w="721" w:type="dxa"/>
            <w:shd w:val="clear" w:color="auto" w:fill="auto"/>
          </w:tcPr>
          <w:p w14:paraId="5D08A96A" w14:textId="77777777" w:rsidR="00D54934" w:rsidRPr="008B5EC6" w:rsidRDefault="00D54934" w:rsidP="006C40B7">
            <w:pPr>
              <w:pStyle w:val="TAC"/>
              <w:rPr>
                <w:lang w:eastAsia="zh-CN"/>
              </w:rPr>
            </w:pPr>
          </w:p>
        </w:tc>
        <w:tc>
          <w:tcPr>
            <w:tcW w:w="721" w:type="dxa"/>
            <w:shd w:val="clear" w:color="auto" w:fill="auto"/>
          </w:tcPr>
          <w:p w14:paraId="30582612" w14:textId="77777777" w:rsidR="00D54934" w:rsidRPr="008B5EC6" w:rsidRDefault="00D54934" w:rsidP="006C40B7">
            <w:pPr>
              <w:pStyle w:val="TAC"/>
              <w:rPr>
                <w:lang w:eastAsia="zh-CN"/>
              </w:rPr>
            </w:pPr>
          </w:p>
        </w:tc>
        <w:tc>
          <w:tcPr>
            <w:tcW w:w="721" w:type="dxa"/>
            <w:shd w:val="clear" w:color="auto" w:fill="auto"/>
          </w:tcPr>
          <w:p w14:paraId="40B93CDB" w14:textId="77777777" w:rsidR="00D54934" w:rsidRPr="008B5EC6" w:rsidRDefault="00D54934" w:rsidP="006C40B7">
            <w:pPr>
              <w:pStyle w:val="TAC"/>
              <w:rPr>
                <w:lang w:eastAsia="zh-CN"/>
              </w:rPr>
            </w:pPr>
          </w:p>
        </w:tc>
        <w:tc>
          <w:tcPr>
            <w:tcW w:w="721" w:type="dxa"/>
            <w:shd w:val="clear" w:color="auto" w:fill="auto"/>
          </w:tcPr>
          <w:p w14:paraId="1D607FDE" w14:textId="77777777" w:rsidR="00D54934" w:rsidRPr="008B5EC6" w:rsidRDefault="00D54934" w:rsidP="006C40B7">
            <w:pPr>
              <w:pStyle w:val="TAC"/>
              <w:rPr>
                <w:lang w:eastAsia="zh-CN"/>
              </w:rPr>
            </w:pPr>
          </w:p>
        </w:tc>
        <w:tc>
          <w:tcPr>
            <w:tcW w:w="721" w:type="dxa"/>
            <w:shd w:val="clear" w:color="auto" w:fill="auto"/>
          </w:tcPr>
          <w:p w14:paraId="1A16271E" w14:textId="77777777" w:rsidR="00D54934" w:rsidRPr="008B5EC6" w:rsidRDefault="00D54934" w:rsidP="006C40B7">
            <w:pPr>
              <w:pStyle w:val="TAC"/>
              <w:rPr>
                <w:lang w:eastAsia="zh-CN"/>
              </w:rPr>
            </w:pPr>
          </w:p>
        </w:tc>
        <w:tc>
          <w:tcPr>
            <w:tcW w:w="721" w:type="dxa"/>
            <w:shd w:val="clear" w:color="auto" w:fill="auto"/>
          </w:tcPr>
          <w:p w14:paraId="5EE7579A" w14:textId="77777777" w:rsidR="00D54934" w:rsidRPr="008B5EC6" w:rsidRDefault="00D54934" w:rsidP="006C40B7">
            <w:pPr>
              <w:pStyle w:val="TAC"/>
              <w:rPr>
                <w:lang w:eastAsia="zh-CN"/>
              </w:rPr>
            </w:pPr>
          </w:p>
        </w:tc>
        <w:tc>
          <w:tcPr>
            <w:tcW w:w="721" w:type="dxa"/>
            <w:shd w:val="clear" w:color="auto" w:fill="auto"/>
          </w:tcPr>
          <w:p w14:paraId="6C18A781" w14:textId="77777777" w:rsidR="00D54934" w:rsidRPr="008B5EC6" w:rsidRDefault="00D54934" w:rsidP="006C40B7">
            <w:pPr>
              <w:pStyle w:val="TAC"/>
              <w:rPr>
                <w:lang w:eastAsia="zh-CN"/>
              </w:rPr>
            </w:pPr>
          </w:p>
        </w:tc>
        <w:tc>
          <w:tcPr>
            <w:tcW w:w="721" w:type="dxa"/>
            <w:shd w:val="clear" w:color="auto" w:fill="auto"/>
          </w:tcPr>
          <w:p w14:paraId="08DEE3AC" w14:textId="77777777" w:rsidR="00D54934" w:rsidRPr="008B5EC6" w:rsidRDefault="00D54934" w:rsidP="006C40B7">
            <w:pPr>
              <w:pStyle w:val="TAC"/>
              <w:rPr>
                <w:lang w:eastAsia="zh-CN"/>
              </w:rPr>
            </w:pPr>
          </w:p>
        </w:tc>
        <w:tc>
          <w:tcPr>
            <w:tcW w:w="1283" w:type="dxa"/>
            <w:shd w:val="clear" w:color="auto" w:fill="auto"/>
          </w:tcPr>
          <w:p w14:paraId="69D0EEDC" w14:textId="77777777" w:rsidR="00D54934" w:rsidRPr="008B5EC6" w:rsidRDefault="00D54934" w:rsidP="006C40B7">
            <w:pPr>
              <w:pStyle w:val="TAC"/>
              <w:rPr>
                <w:lang w:eastAsia="zh-CN"/>
              </w:rPr>
            </w:pPr>
          </w:p>
        </w:tc>
      </w:tr>
      <w:tr w:rsidR="00E562C1" w:rsidRPr="008B5EC6" w14:paraId="1EA0BF6E" w14:textId="77777777" w:rsidTr="006C40B7">
        <w:trPr>
          <w:trHeight w:val="95"/>
          <w:ins w:id="86" w:author="Yu Shi-China Unicom" w:date="2022-04-25T23:25:00Z"/>
        </w:trPr>
        <w:tc>
          <w:tcPr>
            <w:tcW w:w="1334" w:type="dxa"/>
            <w:vMerge w:val="restart"/>
            <w:shd w:val="clear" w:color="auto" w:fill="auto"/>
          </w:tcPr>
          <w:p w14:paraId="78D2FC09" w14:textId="77777777" w:rsidR="00E562C1" w:rsidRPr="008B5EC6" w:rsidRDefault="00E562C1" w:rsidP="006C40B7">
            <w:pPr>
              <w:pStyle w:val="TAC"/>
              <w:rPr>
                <w:ins w:id="87" w:author="Yu Shi-China Unicom" w:date="2022-04-25T23:25:00Z"/>
                <w:rFonts w:hint="eastAsia"/>
                <w:lang w:eastAsia="zh-CN"/>
              </w:rPr>
            </w:pPr>
            <w:ins w:id="88" w:author="Yu Shi-China Unicom" w:date="2022-04-25T23:25:00Z">
              <w:r>
                <w:rPr>
                  <w:rFonts w:hint="eastAsia"/>
                  <w:lang w:eastAsia="zh-CN"/>
                </w:rPr>
                <w:t>C</w:t>
              </w:r>
              <w:r>
                <w:rPr>
                  <w:lang w:eastAsia="zh-CN"/>
                </w:rPr>
                <w:t>A_n1A-n8A</w:t>
              </w:r>
            </w:ins>
          </w:p>
        </w:tc>
        <w:tc>
          <w:tcPr>
            <w:tcW w:w="576" w:type="dxa"/>
            <w:vMerge w:val="restart"/>
            <w:shd w:val="clear" w:color="auto" w:fill="auto"/>
          </w:tcPr>
          <w:p w14:paraId="511BD1EA" w14:textId="77777777" w:rsidR="00E562C1" w:rsidRPr="008B5EC6" w:rsidRDefault="00E562C1" w:rsidP="006C40B7">
            <w:pPr>
              <w:pStyle w:val="TAC"/>
              <w:rPr>
                <w:ins w:id="89" w:author="Yu Shi-China Unicom" w:date="2022-04-25T23:25:00Z"/>
                <w:lang w:eastAsia="zh-CN"/>
              </w:rPr>
            </w:pPr>
            <w:ins w:id="90" w:author="Yu Shi-China Unicom" w:date="2022-04-25T23:25:00Z">
              <w:r w:rsidRPr="008B5EC6">
                <w:rPr>
                  <w:lang w:eastAsia="zh-CN"/>
                </w:rPr>
                <w:t>1</w:t>
              </w:r>
            </w:ins>
          </w:p>
        </w:tc>
        <w:tc>
          <w:tcPr>
            <w:tcW w:w="634" w:type="dxa"/>
            <w:vMerge w:val="restart"/>
            <w:shd w:val="clear" w:color="auto" w:fill="auto"/>
          </w:tcPr>
          <w:p w14:paraId="3350F1EC" w14:textId="77777777" w:rsidR="00E562C1" w:rsidRPr="008B5EC6" w:rsidRDefault="00E562C1" w:rsidP="006C40B7">
            <w:pPr>
              <w:pStyle w:val="TAC"/>
              <w:rPr>
                <w:ins w:id="91" w:author="Yu Shi-China Unicom" w:date="2022-04-25T23:25:00Z"/>
                <w:lang w:eastAsia="zh-CN"/>
              </w:rPr>
            </w:pPr>
            <w:ins w:id="92" w:author="Yu Shi-China Unicom" w:date="2022-04-25T23:25:00Z">
              <w:r w:rsidRPr="008B5EC6">
                <w:rPr>
                  <w:lang w:eastAsia="zh-Hans"/>
                </w:rPr>
                <w:t>n1</w:t>
              </w:r>
            </w:ins>
          </w:p>
        </w:tc>
        <w:tc>
          <w:tcPr>
            <w:tcW w:w="576" w:type="dxa"/>
            <w:vMerge w:val="restart"/>
            <w:shd w:val="clear" w:color="auto" w:fill="auto"/>
          </w:tcPr>
          <w:p w14:paraId="435DC480" w14:textId="77777777" w:rsidR="00E562C1" w:rsidRPr="008B5EC6" w:rsidRDefault="00E562C1" w:rsidP="006C40B7">
            <w:pPr>
              <w:pStyle w:val="TAC"/>
              <w:rPr>
                <w:ins w:id="93" w:author="Yu Shi-China Unicom" w:date="2022-04-25T23:25:00Z"/>
                <w:lang w:eastAsia="zh-CN"/>
              </w:rPr>
            </w:pPr>
            <w:ins w:id="94" w:author="Yu Shi-China Unicom" w:date="2022-04-25T23:25:00Z">
              <w:r w:rsidRPr="008B5EC6">
                <w:rPr>
                  <w:lang w:eastAsia="zh-CN"/>
                </w:rPr>
                <w:t>15</w:t>
              </w:r>
            </w:ins>
          </w:p>
        </w:tc>
        <w:tc>
          <w:tcPr>
            <w:tcW w:w="1270" w:type="dxa"/>
            <w:shd w:val="clear" w:color="auto" w:fill="auto"/>
          </w:tcPr>
          <w:p w14:paraId="7F482D33" w14:textId="77777777" w:rsidR="00E562C1" w:rsidRPr="008B5EC6" w:rsidRDefault="00E562C1" w:rsidP="006C40B7">
            <w:pPr>
              <w:pStyle w:val="TAC"/>
              <w:rPr>
                <w:ins w:id="95" w:author="Yu Shi-China Unicom" w:date="2022-04-25T23:25:00Z"/>
              </w:rPr>
            </w:pPr>
            <w:ins w:id="96" w:author="Yu Shi-China Unicom" w:date="2022-04-25T23:25:00Z">
              <w:r w:rsidRPr="008B5EC6">
                <w:t>-100+</w:t>
              </w:r>
              <w:r>
                <w:t>6</w:t>
              </w:r>
              <w:r w:rsidRPr="008B5EC6">
                <w:t>+</w:t>
              </w:r>
              <w:r w:rsidRPr="008B5EC6">
                <w:rPr>
                  <w:lang w:eastAsia="zh-Hans"/>
                </w:rPr>
                <w:t>TT</w:t>
              </w:r>
            </w:ins>
          </w:p>
        </w:tc>
        <w:tc>
          <w:tcPr>
            <w:tcW w:w="931" w:type="dxa"/>
            <w:vMerge w:val="restart"/>
            <w:shd w:val="clear" w:color="auto" w:fill="auto"/>
          </w:tcPr>
          <w:p w14:paraId="0EFB0168" w14:textId="77777777" w:rsidR="00E562C1" w:rsidRPr="00E562C1" w:rsidRDefault="00E562C1" w:rsidP="006C40B7">
            <w:pPr>
              <w:pStyle w:val="TAC"/>
              <w:rPr>
                <w:ins w:id="97" w:author="Yu Shi-China Unicom" w:date="2022-04-25T23:25:00Z"/>
                <w:lang w:val="en-US" w:eastAsia="zh-CN"/>
                <w:rPrChange w:id="98" w:author="Yu Shi-China Unicom" w:date="2022-04-25T23:26:00Z">
                  <w:rPr>
                    <w:ins w:id="99" w:author="Yu Shi-China Unicom" w:date="2022-04-25T23:25:00Z"/>
                    <w:rFonts w:hint="eastAsia"/>
                    <w:lang w:eastAsia="zh-CN"/>
                  </w:rPr>
                </w:rPrChange>
              </w:rPr>
            </w:pPr>
          </w:p>
        </w:tc>
        <w:tc>
          <w:tcPr>
            <w:tcW w:w="721" w:type="dxa"/>
            <w:vMerge w:val="restart"/>
            <w:shd w:val="clear" w:color="auto" w:fill="auto"/>
          </w:tcPr>
          <w:p w14:paraId="4E719A45" w14:textId="77777777" w:rsidR="00E562C1" w:rsidRPr="008B5EC6" w:rsidRDefault="00E562C1" w:rsidP="006C40B7">
            <w:pPr>
              <w:pStyle w:val="TAC"/>
              <w:rPr>
                <w:ins w:id="100" w:author="Yu Shi-China Unicom" w:date="2022-04-25T23:25:00Z"/>
              </w:rPr>
            </w:pPr>
          </w:p>
        </w:tc>
        <w:tc>
          <w:tcPr>
            <w:tcW w:w="1185" w:type="dxa"/>
            <w:vMerge w:val="restart"/>
            <w:shd w:val="clear" w:color="auto" w:fill="auto"/>
            <w:vAlign w:val="center"/>
          </w:tcPr>
          <w:p w14:paraId="77381856" w14:textId="77777777" w:rsidR="00E562C1" w:rsidRPr="008B5EC6" w:rsidRDefault="00E562C1" w:rsidP="006C40B7">
            <w:pPr>
              <w:pStyle w:val="TAC"/>
              <w:rPr>
                <w:ins w:id="101" w:author="Yu Shi-China Unicom" w:date="2022-04-25T23:25:00Z"/>
              </w:rPr>
            </w:pPr>
          </w:p>
        </w:tc>
        <w:tc>
          <w:tcPr>
            <w:tcW w:w="721" w:type="dxa"/>
            <w:vMerge w:val="restart"/>
            <w:shd w:val="clear" w:color="auto" w:fill="auto"/>
          </w:tcPr>
          <w:p w14:paraId="3E0AA230" w14:textId="77777777" w:rsidR="00E562C1" w:rsidRPr="008B5EC6" w:rsidRDefault="00E562C1" w:rsidP="006C40B7">
            <w:pPr>
              <w:pStyle w:val="TAC"/>
              <w:rPr>
                <w:ins w:id="102" w:author="Yu Shi-China Unicom" w:date="2022-04-25T23:25:00Z"/>
              </w:rPr>
            </w:pPr>
          </w:p>
        </w:tc>
        <w:tc>
          <w:tcPr>
            <w:tcW w:w="721" w:type="dxa"/>
            <w:vMerge w:val="restart"/>
            <w:shd w:val="clear" w:color="auto" w:fill="auto"/>
          </w:tcPr>
          <w:p w14:paraId="38FCEA86" w14:textId="77777777" w:rsidR="00E562C1" w:rsidRPr="008B5EC6" w:rsidRDefault="00E562C1" w:rsidP="006C40B7">
            <w:pPr>
              <w:pStyle w:val="TAC"/>
              <w:rPr>
                <w:ins w:id="103" w:author="Yu Shi-China Unicom" w:date="2022-04-25T23:25:00Z"/>
              </w:rPr>
            </w:pPr>
          </w:p>
        </w:tc>
        <w:tc>
          <w:tcPr>
            <w:tcW w:w="721" w:type="dxa"/>
            <w:vMerge w:val="restart"/>
            <w:shd w:val="clear" w:color="auto" w:fill="auto"/>
          </w:tcPr>
          <w:p w14:paraId="59BDDD69" w14:textId="77777777" w:rsidR="00E562C1" w:rsidRPr="008B5EC6" w:rsidRDefault="00E562C1" w:rsidP="006C40B7">
            <w:pPr>
              <w:pStyle w:val="TAC"/>
              <w:rPr>
                <w:ins w:id="104" w:author="Yu Shi-China Unicom" w:date="2022-04-25T23:25:00Z"/>
              </w:rPr>
            </w:pPr>
          </w:p>
        </w:tc>
        <w:tc>
          <w:tcPr>
            <w:tcW w:w="721" w:type="dxa"/>
            <w:vMerge w:val="restart"/>
            <w:shd w:val="clear" w:color="auto" w:fill="auto"/>
          </w:tcPr>
          <w:p w14:paraId="63E3F0F7" w14:textId="77777777" w:rsidR="00E562C1" w:rsidRPr="008B5EC6" w:rsidRDefault="00E562C1" w:rsidP="006C40B7">
            <w:pPr>
              <w:pStyle w:val="TAC"/>
              <w:rPr>
                <w:ins w:id="105" w:author="Yu Shi-China Unicom" w:date="2022-04-25T23:25:00Z"/>
              </w:rPr>
            </w:pPr>
          </w:p>
        </w:tc>
        <w:tc>
          <w:tcPr>
            <w:tcW w:w="721" w:type="dxa"/>
            <w:vMerge w:val="restart"/>
            <w:shd w:val="clear" w:color="auto" w:fill="auto"/>
          </w:tcPr>
          <w:p w14:paraId="3AA01C2E" w14:textId="77777777" w:rsidR="00E562C1" w:rsidRPr="008B5EC6" w:rsidRDefault="00E562C1" w:rsidP="006C40B7">
            <w:pPr>
              <w:pStyle w:val="TAC"/>
              <w:rPr>
                <w:ins w:id="106" w:author="Yu Shi-China Unicom" w:date="2022-04-25T23:25:00Z"/>
              </w:rPr>
            </w:pPr>
          </w:p>
        </w:tc>
        <w:tc>
          <w:tcPr>
            <w:tcW w:w="721" w:type="dxa"/>
            <w:vMerge w:val="restart"/>
            <w:shd w:val="clear" w:color="auto" w:fill="auto"/>
          </w:tcPr>
          <w:p w14:paraId="2B65F27E" w14:textId="77777777" w:rsidR="00E562C1" w:rsidRPr="008B5EC6" w:rsidRDefault="00E562C1" w:rsidP="006C40B7">
            <w:pPr>
              <w:pStyle w:val="TAC"/>
              <w:rPr>
                <w:ins w:id="107" w:author="Yu Shi-China Unicom" w:date="2022-04-25T23:25:00Z"/>
              </w:rPr>
            </w:pPr>
          </w:p>
        </w:tc>
        <w:tc>
          <w:tcPr>
            <w:tcW w:w="721" w:type="dxa"/>
            <w:vMerge w:val="restart"/>
            <w:shd w:val="clear" w:color="auto" w:fill="auto"/>
          </w:tcPr>
          <w:p w14:paraId="0114A731" w14:textId="77777777" w:rsidR="00E562C1" w:rsidRPr="008B5EC6" w:rsidRDefault="00E562C1" w:rsidP="006C40B7">
            <w:pPr>
              <w:pStyle w:val="TAC"/>
              <w:rPr>
                <w:ins w:id="108" w:author="Yu Shi-China Unicom" w:date="2022-04-25T23:25:00Z"/>
              </w:rPr>
            </w:pPr>
          </w:p>
        </w:tc>
        <w:tc>
          <w:tcPr>
            <w:tcW w:w="721" w:type="dxa"/>
            <w:vMerge w:val="restart"/>
            <w:shd w:val="clear" w:color="auto" w:fill="auto"/>
          </w:tcPr>
          <w:p w14:paraId="105EA6FF" w14:textId="77777777" w:rsidR="00E562C1" w:rsidRPr="008B5EC6" w:rsidRDefault="00E562C1" w:rsidP="006C40B7">
            <w:pPr>
              <w:pStyle w:val="TAC"/>
              <w:rPr>
                <w:ins w:id="109" w:author="Yu Shi-China Unicom" w:date="2022-04-25T23:25:00Z"/>
              </w:rPr>
            </w:pPr>
          </w:p>
        </w:tc>
        <w:tc>
          <w:tcPr>
            <w:tcW w:w="1283" w:type="dxa"/>
            <w:vMerge w:val="restart"/>
            <w:shd w:val="clear" w:color="auto" w:fill="auto"/>
          </w:tcPr>
          <w:p w14:paraId="1A392DDA" w14:textId="77777777" w:rsidR="00E562C1" w:rsidRPr="008B5EC6" w:rsidRDefault="00E562C1" w:rsidP="006C40B7">
            <w:pPr>
              <w:pStyle w:val="TAC"/>
              <w:rPr>
                <w:ins w:id="110" w:author="Yu Shi-China Unicom" w:date="2022-04-25T23:25:00Z"/>
              </w:rPr>
            </w:pPr>
          </w:p>
        </w:tc>
      </w:tr>
      <w:tr w:rsidR="00E562C1" w:rsidRPr="008B5EC6" w14:paraId="31B342B1" w14:textId="77777777" w:rsidTr="006C40B7">
        <w:trPr>
          <w:trHeight w:val="94"/>
          <w:ins w:id="111" w:author="Yu Shi-China Unicom" w:date="2022-04-25T23:25:00Z"/>
        </w:trPr>
        <w:tc>
          <w:tcPr>
            <w:tcW w:w="1334" w:type="dxa"/>
            <w:vMerge/>
            <w:shd w:val="clear" w:color="auto" w:fill="auto"/>
          </w:tcPr>
          <w:p w14:paraId="17DC95C6" w14:textId="77777777" w:rsidR="00E562C1" w:rsidRPr="008B5EC6" w:rsidRDefault="00E562C1" w:rsidP="006C40B7">
            <w:pPr>
              <w:pStyle w:val="TAC"/>
              <w:rPr>
                <w:ins w:id="112" w:author="Yu Shi-China Unicom" w:date="2022-04-25T23:25:00Z"/>
                <w:lang w:eastAsia="zh-CN"/>
              </w:rPr>
            </w:pPr>
          </w:p>
        </w:tc>
        <w:tc>
          <w:tcPr>
            <w:tcW w:w="576" w:type="dxa"/>
            <w:vMerge/>
            <w:shd w:val="clear" w:color="auto" w:fill="auto"/>
          </w:tcPr>
          <w:p w14:paraId="046A8E9C" w14:textId="77777777" w:rsidR="00E562C1" w:rsidRPr="008B5EC6" w:rsidRDefault="00E562C1" w:rsidP="006C40B7">
            <w:pPr>
              <w:pStyle w:val="TAC"/>
              <w:rPr>
                <w:ins w:id="113" w:author="Yu Shi-China Unicom" w:date="2022-04-25T23:25:00Z"/>
                <w:lang w:eastAsia="zh-CN"/>
              </w:rPr>
            </w:pPr>
          </w:p>
        </w:tc>
        <w:tc>
          <w:tcPr>
            <w:tcW w:w="634" w:type="dxa"/>
            <w:vMerge/>
            <w:shd w:val="clear" w:color="auto" w:fill="auto"/>
          </w:tcPr>
          <w:p w14:paraId="06ED9EF3" w14:textId="77777777" w:rsidR="00E562C1" w:rsidRPr="008B5EC6" w:rsidRDefault="00E562C1" w:rsidP="006C40B7">
            <w:pPr>
              <w:pStyle w:val="TAC"/>
              <w:rPr>
                <w:ins w:id="114" w:author="Yu Shi-China Unicom" w:date="2022-04-25T23:25:00Z"/>
                <w:lang w:eastAsia="zh-Hans"/>
              </w:rPr>
            </w:pPr>
          </w:p>
        </w:tc>
        <w:tc>
          <w:tcPr>
            <w:tcW w:w="576" w:type="dxa"/>
            <w:vMerge/>
            <w:shd w:val="clear" w:color="auto" w:fill="auto"/>
          </w:tcPr>
          <w:p w14:paraId="64F788CF" w14:textId="77777777" w:rsidR="00E562C1" w:rsidRPr="008B5EC6" w:rsidRDefault="00E562C1" w:rsidP="006C40B7">
            <w:pPr>
              <w:pStyle w:val="TAC"/>
              <w:rPr>
                <w:ins w:id="115" w:author="Yu Shi-China Unicom" w:date="2022-04-25T23:25:00Z"/>
                <w:lang w:eastAsia="zh-CN"/>
              </w:rPr>
            </w:pPr>
          </w:p>
        </w:tc>
        <w:tc>
          <w:tcPr>
            <w:tcW w:w="1270" w:type="dxa"/>
            <w:shd w:val="clear" w:color="auto" w:fill="auto"/>
          </w:tcPr>
          <w:p w14:paraId="07485C0F" w14:textId="77777777" w:rsidR="00E562C1" w:rsidRPr="008B5EC6" w:rsidRDefault="00E562C1" w:rsidP="006C40B7">
            <w:pPr>
              <w:pStyle w:val="TAC"/>
              <w:rPr>
                <w:ins w:id="116" w:author="Yu Shi-China Unicom" w:date="2022-04-25T23:25:00Z"/>
              </w:rPr>
            </w:pPr>
            <w:ins w:id="117" w:author="Yu Shi-China Unicom" w:date="2022-04-25T23:25:00Z">
              <w:r w:rsidRPr="008B5EC6">
                <w:rPr>
                  <w:lang w:eastAsia="zh-Hans"/>
                </w:rPr>
                <w:t>-100 -2.7 +</w:t>
              </w:r>
              <w:r>
                <w:rPr>
                  <w:lang w:eastAsia="zh-Hans"/>
                </w:rPr>
                <w:t>6</w:t>
              </w:r>
              <w:r w:rsidRPr="008B5EC6">
                <w:rPr>
                  <w:lang w:eastAsia="zh-Hans"/>
                </w:rPr>
                <w:t>+TT</w:t>
              </w:r>
              <w:r w:rsidRPr="008B5EC6">
                <w:rPr>
                  <w:vertAlign w:val="superscript"/>
                  <w:lang w:eastAsia="zh-CN"/>
                </w:rPr>
                <w:t>4</w:t>
              </w:r>
            </w:ins>
          </w:p>
        </w:tc>
        <w:tc>
          <w:tcPr>
            <w:tcW w:w="931" w:type="dxa"/>
            <w:vMerge/>
            <w:shd w:val="clear" w:color="auto" w:fill="auto"/>
          </w:tcPr>
          <w:p w14:paraId="7E0067FD" w14:textId="77777777" w:rsidR="00E562C1" w:rsidRPr="008B5EC6" w:rsidRDefault="00E562C1" w:rsidP="006C40B7">
            <w:pPr>
              <w:pStyle w:val="TAC"/>
              <w:rPr>
                <w:ins w:id="118" w:author="Yu Shi-China Unicom" w:date="2022-04-25T23:25:00Z"/>
              </w:rPr>
            </w:pPr>
          </w:p>
        </w:tc>
        <w:tc>
          <w:tcPr>
            <w:tcW w:w="721" w:type="dxa"/>
            <w:vMerge/>
            <w:shd w:val="clear" w:color="auto" w:fill="auto"/>
          </w:tcPr>
          <w:p w14:paraId="70A24C1E" w14:textId="77777777" w:rsidR="00E562C1" w:rsidRPr="008B5EC6" w:rsidRDefault="00E562C1" w:rsidP="006C40B7">
            <w:pPr>
              <w:pStyle w:val="TAC"/>
              <w:rPr>
                <w:ins w:id="119" w:author="Yu Shi-China Unicom" w:date="2022-04-25T23:25:00Z"/>
              </w:rPr>
            </w:pPr>
          </w:p>
        </w:tc>
        <w:tc>
          <w:tcPr>
            <w:tcW w:w="1185" w:type="dxa"/>
            <w:vMerge/>
            <w:shd w:val="clear" w:color="auto" w:fill="auto"/>
            <w:vAlign w:val="center"/>
          </w:tcPr>
          <w:p w14:paraId="1D4F1ACE" w14:textId="77777777" w:rsidR="00E562C1" w:rsidRPr="008B5EC6" w:rsidRDefault="00E562C1" w:rsidP="006C40B7">
            <w:pPr>
              <w:pStyle w:val="TAC"/>
              <w:rPr>
                <w:ins w:id="120" w:author="Yu Shi-China Unicom" w:date="2022-04-25T23:25:00Z"/>
              </w:rPr>
            </w:pPr>
          </w:p>
        </w:tc>
        <w:tc>
          <w:tcPr>
            <w:tcW w:w="721" w:type="dxa"/>
            <w:vMerge/>
            <w:shd w:val="clear" w:color="auto" w:fill="auto"/>
          </w:tcPr>
          <w:p w14:paraId="7EC406B5" w14:textId="77777777" w:rsidR="00E562C1" w:rsidRPr="008B5EC6" w:rsidRDefault="00E562C1" w:rsidP="006C40B7">
            <w:pPr>
              <w:pStyle w:val="TAC"/>
              <w:rPr>
                <w:ins w:id="121" w:author="Yu Shi-China Unicom" w:date="2022-04-25T23:25:00Z"/>
              </w:rPr>
            </w:pPr>
          </w:p>
        </w:tc>
        <w:tc>
          <w:tcPr>
            <w:tcW w:w="721" w:type="dxa"/>
            <w:vMerge/>
            <w:shd w:val="clear" w:color="auto" w:fill="auto"/>
          </w:tcPr>
          <w:p w14:paraId="41423E99" w14:textId="77777777" w:rsidR="00E562C1" w:rsidRPr="008B5EC6" w:rsidRDefault="00E562C1" w:rsidP="006C40B7">
            <w:pPr>
              <w:pStyle w:val="TAC"/>
              <w:rPr>
                <w:ins w:id="122" w:author="Yu Shi-China Unicom" w:date="2022-04-25T23:25:00Z"/>
              </w:rPr>
            </w:pPr>
          </w:p>
        </w:tc>
        <w:tc>
          <w:tcPr>
            <w:tcW w:w="721" w:type="dxa"/>
            <w:vMerge/>
            <w:shd w:val="clear" w:color="auto" w:fill="auto"/>
          </w:tcPr>
          <w:p w14:paraId="25683C57" w14:textId="77777777" w:rsidR="00E562C1" w:rsidRPr="008B5EC6" w:rsidRDefault="00E562C1" w:rsidP="006C40B7">
            <w:pPr>
              <w:pStyle w:val="TAC"/>
              <w:rPr>
                <w:ins w:id="123" w:author="Yu Shi-China Unicom" w:date="2022-04-25T23:25:00Z"/>
              </w:rPr>
            </w:pPr>
          </w:p>
        </w:tc>
        <w:tc>
          <w:tcPr>
            <w:tcW w:w="721" w:type="dxa"/>
            <w:vMerge/>
            <w:shd w:val="clear" w:color="auto" w:fill="auto"/>
          </w:tcPr>
          <w:p w14:paraId="2ADF9765" w14:textId="77777777" w:rsidR="00E562C1" w:rsidRPr="008B5EC6" w:rsidRDefault="00E562C1" w:rsidP="006C40B7">
            <w:pPr>
              <w:pStyle w:val="TAC"/>
              <w:rPr>
                <w:ins w:id="124" w:author="Yu Shi-China Unicom" w:date="2022-04-25T23:25:00Z"/>
              </w:rPr>
            </w:pPr>
          </w:p>
        </w:tc>
        <w:tc>
          <w:tcPr>
            <w:tcW w:w="721" w:type="dxa"/>
            <w:vMerge/>
            <w:shd w:val="clear" w:color="auto" w:fill="auto"/>
          </w:tcPr>
          <w:p w14:paraId="5EBFC399" w14:textId="77777777" w:rsidR="00E562C1" w:rsidRPr="008B5EC6" w:rsidRDefault="00E562C1" w:rsidP="006C40B7">
            <w:pPr>
              <w:pStyle w:val="TAC"/>
              <w:rPr>
                <w:ins w:id="125" w:author="Yu Shi-China Unicom" w:date="2022-04-25T23:25:00Z"/>
              </w:rPr>
            </w:pPr>
          </w:p>
        </w:tc>
        <w:tc>
          <w:tcPr>
            <w:tcW w:w="721" w:type="dxa"/>
            <w:vMerge/>
            <w:shd w:val="clear" w:color="auto" w:fill="auto"/>
          </w:tcPr>
          <w:p w14:paraId="7DBFB07A" w14:textId="77777777" w:rsidR="00E562C1" w:rsidRPr="008B5EC6" w:rsidRDefault="00E562C1" w:rsidP="006C40B7">
            <w:pPr>
              <w:pStyle w:val="TAC"/>
              <w:rPr>
                <w:ins w:id="126" w:author="Yu Shi-China Unicom" w:date="2022-04-25T23:25:00Z"/>
              </w:rPr>
            </w:pPr>
          </w:p>
        </w:tc>
        <w:tc>
          <w:tcPr>
            <w:tcW w:w="721" w:type="dxa"/>
            <w:vMerge/>
            <w:shd w:val="clear" w:color="auto" w:fill="auto"/>
          </w:tcPr>
          <w:p w14:paraId="3DE227BD" w14:textId="77777777" w:rsidR="00E562C1" w:rsidRPr="008B5EC6" w:rsidRDefault="00E562C1" w:rsidP="006C40B7">
            <w:pPr>
              <w:pStyle w:val="TAC"/>
              <w:rPr>
                <w:ins w:id="127" w:author="Yu Shi-China Unicom" w:date="2022-04-25T23:25:00Z"/>
              </w:rPr>
            </w:pPr>
          </w:p>
        </w:tc>
        <w:tc>
          <w:tcPr>
            <w:tcW w:w="721" w:type="dxa"/>
            <w:vMerge/>
            <w:shd w:val="clear" w:color="auto" w:fill="auto"/>
          </w:tcPr>
          <w:p w14:paraId="281B5B66" w14:textId="77777777" w:rsidR="00E562C1" w:rsidRPr="008B5EC6" w:rsidRDefault="00E562C1" w:rsidP="006C40B7">
            <w:pPr>
              <w:pStyle w:val="TAC"/>
              <w:rPr>
                <w:ins w:id="128" w:author="Yu Shi-China Unicom" w:date="2022-04-25T23:25:00Z"/>
              </w:rPr>
            </w:pPr>
          </w:p>
        </w:tc>
        <w:tc>
          <w:tcPr>
            <w:tcW w:w="1283" w:type="dxa"/>
            <w:vMerge/>
            <w:shd w:val="clear" w:color="auto" w:fill="auto"/>
          </w:tcPr>
          <w:p w14:paraId="3C8E1473" w14:textId="77777777" w:rsidR="00E562C1" w:rsidRPr="008B5EC6" w:rsidRDefault="00E562C1" w:rsidP="006C40B7">
            <w:pPr>
              <w:pStyle w:val="TAC"/>
              <w:rPr>
                <w:ins w:id="129" w:author="Yu Shi-China Unicom" w:date="2022-04-25T23:25:00Z"/>
              </w:rPr>
            </w:pPr>
          </w:p>
        </w:tc>
      </w:tr>
      <w:tr w:rsidR="00E562C1" w:rsidRPr="008B5EC6" w14:paraId="13FCFF2B" w14:textId="77777777" w:rsidTr="006C40B7">
        <w:trPr>
          <w:trHeight w:val="95"/>
          <w:ins w:id="130" w:author="Yu Shi-China Unicom" w:date="2022-04-25T23:25:00Z"/>
        </w:trPr>
        <w:tc>
          <w:tcPr>
            <w:tcW w:w="1334" w:type="dxa"/>
            <w:vMerge/>
            <w:shd w:val="clear" w:color="auto" w:fill="auto"/>
          </w:tcPr>
          <w:p w14:paraId="45123BA5" w14:textId="77777777" w:rsidR="00E562C1" w:rsidRPr="008B5EC6" w:rsidRDefault="00E562C1" w:rsidP="006C40B7">
            <w:pPr>
              <w:pStyle w:val="TAC"/>
              <w:rPr>
                <w:ins w:id="131" w:author="Yu Shi-China Unicom" w:date="2022-04-25T23:25:00Z"/>
                <w:lang w:eastAsia="zh-CN"/>
              </w:rPr>
            </w:pPr>
          </w:p>
        </w:tc>
        <w:tc>
          <w:tcPr>
            <w:tcW w:w="576" w:type="dxa"/>
            <w:vMerge w:val="restart"/>
            <w:shd w:val="clear" w:color="auto" w:fill="auto"/>
          </w:tcPr>
          <w:p w14:paraId="6786FD62" w14:textId="77777777" w:rsidR="00E562C1" w:rsidRPr="008B5EC6" w:rsidRDefault="00E562C1" w:rsidP="006C40B7">
            <w:pPr>
              <w:pStyle w:val="TAC"/>
              <w:rPr>
                <w:ins w:id="132" w:author="Yu Shi-China Unicom" w:date="2022-04-25T23:25:00Z"/>
                <w:lang w:eastAsia="zh-CN"/>
              </w:rPr>
            </w:pPr>
            <w:ins w:id="133" w:author="Yu Shi-China Unicom" w:date="2022-04-25T23:25:00Z">
              <w:r w:rsidRPr="008B5EC6">
                <w:rPr>
                  <w:lang w:eastAsia="zh-CN"/>
                </w:rPr>
                <w:t>1</w:t>
              </w:r>
            </w:ins>
          </w:p>
        </w:tc>
        <w:tc>
          <w:tcPr>
            <w:tcW w:w="634" w:type="dxa"/>
            <w:vMerge w:val="restart"/>
            <w:shd w:val="clear" w:color="auto" w:fill="auto"/>
          </w:tcPr>
          <w:p w14:paraId="40B38DA4" w14:textId="77777777" w:rsidR="00E562C1" w:rsidRPr="008B5EC6" w:rsidRDefault="00E562C1" w:rsidP="006C40B7">
            <w:pPr>
              <w:pStyle w:val="TAC"/>
              <w:rPr>
                <w:ins w:id="134" w:author="Yu Shi-China Unicom" w:date="2022-04-25T23:25:00Z"/>
                <w:lang w:eastAsia="zh-CN"/>
              </w:rPr>
            </w:pPr>
            <w:ins w:id="135" w:author="Yu Shi-China Unicom" w:date="2022-04-25T23:25:00Z">
              <w:r w:rsidRPr="008B5EC6">
                <w:rPr>
                  <w:lang w:eastAsia="zh-Hans"/>
                </w:rPr>
                <w:t>n</w:t>
              </w:r>
              <w:r>
                <w:rPr>
                  <w:lang w:eastAsia="zh-Hans"/>
                </w:rPr>
                <w:t>8</w:t>
              </w:r>
            </w:ins>
          </w:p>
        </w:tc>
        <w:tc>
          <w:tcPr>
            <w:tcW w:w="576" w:type="dxa"/>
            <w:vMerge w:val="restart"/>
            <w:shd w:val="clear" w:color="auto" w:fill="auto"/>
          </w:tcPr>
          <w:p w14:paraId="434D9BC7" w14:textId="77777777" w:rsidR="00E562C1" w:rsidRPr="008B5EC6" w:rsidRDefault="00E562C1" w:rsidP="006C40B7">
            <w:pPr>
              <w:pStyle w:val="TAC"/>
              <w:rPr>
                <w:ins w:id="136" w:author="Yu Shi-China Unicom" w:date="2022-04-25T23:25:00Z"/>
                <w:lang w:eastAsia="zh-CN"/>
              </w:rPr>
            </w:pPr>
            <w:ins w:id="137" w:author="Yu Shi-China Unicom" w:date="2022-04-25T23:25:00Z">
              <w:r w:rsidRPr="008B5EC6">
                <w:rPr>
                  <w:lang w:eastAsia="zh-CN"/>
                </w:rPr>
                <w:t>15</w:t>
              </w:r>
            </w:ins>
          </w:p>
        </w:tc>
        <w:tc>
          <w:tcPr>
            <w:tcW w:w="1270" w:type="dxa"/>
            <w:shd w:val="clear" w:color="auto" w:fill="auto"/>
          </w:tcPr>
          <w:p w14:paraId="135DFAE9" w14:textId="77777777" w:rsidR="00E562C1" w:rsidRPr="008B5EC6" w:rsidRDefault="00E562C1" w:rsidP="006C40B7">
            <w:pPr>
              <w:pStyle w:val="TAC"/>
              <w:rPr>
                <w:ins w:id="138" w:author="Yu Shi-China Unicom" w:date="2022-04-25T23:25:00Z"/>
              </w:rPr>
            </w:pPr>
            <w:ins w:id="139" w:author="Yu Shi-China Unicom" w:date="2022-04-25T23:25:00Z">
              <w:r w:rsidRPr="008B5EC6">
                <w:t>-97+</w:t>
              </w:r>
              <w:r w:rsidRPr="008B5EC6">
                <w:rPr>
                  <w:lang w:eastAsia="zh-Hans"/>
                </w:rPr>
                <w:t>TT</w:t>
              </w:r>
            </w:ins>
          </w:p>
        </w:tc>
        <w:tc>
          <w:tcPr>
            <w:tcW w:w="931" w:type="dxa"/>
            <w:vMerge w:val="restart"/>
            <w:shd w:val="clear" w:color="auto" w:fill="auto"/>
          </w:tcPr>
          <w:p w14:paraId="176F796A" w14:textId="77777777" w:rsidR="00E562C1" w:rsidRPr="008B5EC6" w:rsidRDefault="00E562C1" w:rsidP="006C40B7">
            <w:pPr>
              <w:pStyle w:val="TAC"/>
              <w:rPr>
                <w:ins w:id="140" w:author="Yu Shi-China Unicom" w:date="2022-04-25T23:25:00Z"/>
              </w:rPr>
            </w:pPr>
          </w:p>
        </w:tc>
        <w:tc>
          <w:tcPr>
            <w:tcW w:w="721" w:type="dxa"/>
            <w:vMerge w:val="restart"/>
            <w:shd w:val="clear" w:color="auto" w:fill="auto"/>
          </w:tcPr>
          <w:p w14:paraId="2A9196E6" w14:textId="77777777" w:rsidR="00E562C1" w:rsidRPr="008B5EC6" w:rsidRDefault="00E562C1" w:rsidP="006C40B7">
            <w:pPr>
              <w:pStyle w:val="TAC"/>
              <w:rPr>
                <w:ins w:id="141" w:author="Yu Shi-China Unicom" w:date="2022-04-25T23:25:00Z"/>
              </w:rPr>
            </w:pPr>
          </w:p>
        </w:tc>
        <w:tc>
          <w:tcPr>
            <w:tcW w:w="1185" w:type="dxa"/>
            <w:vMerge w:val="restart"/>
            <w:shd w:val="clear" w:color="auto" w:fill="auto"/>
            <w:vAlign w:val="center"/>
          </w:tcPr>
          <w:p w14:paraId="2E56C2A8" w14:textId="77777777" w:rsidR="00E562C1" w:rsidRPr="008B5EC6" w:rsidRDefault="00E562C1" w:rsidP="006C40B7">
            <w:pPr>
              <w:pStyle w:val="TAC"/>
              <w:rPr>
                <w:ins w:id="142" w:author="Yu Shi-China Unicom" w:date="2022-04-25T23:25:00Z"/>
              </w:rPr>
            </w:pPr>
          </w:p>
        </w:tc>
        <w:tc>
          <w:tcPr>
            <w:tcW w:w="721" w:type="dxa"/>
            <w:vMerge w:val="restart"/>
            <w:shd w:val="clear" w:color="auto" w:fill="auto"/>
          </w:tcPr>
          <w:p w14:paraId="51767D59" w14:textId="77777777" w:rsidR="00E562C1" w:rsidRPr="008B5EC6" w:rsidRDefault="00E562C1" w:rsidP="006C40B7">
            <w:pPr>
              <w:pStyle w:val="TAC"/>
              <w:rPr>
                <w:ins w:id="143" w:author="Yu Shi-China Unicom" w:date="2022-04-25T23:25:00Z"/>
              </w:rPr>
            </w:pPr>
          </w:p>
        </w:tc>
        <w:tc>
          <w:tcPr>
            <w:tcW w:w="721" w:type="dxa"/>
            <w:vMerge w:val="restart"/>
            <w:shd w:val="clear" w:color="auto" w:fill="auto"/>
          </w:tcPr>
          <w:p w14:paraId="49B3A2C3" w14:textId="77777777" w:rsidR="00E562C1" w:rsidRPr="008B5EC6" w:rsidRDefault="00E562C1" w:rsidP="006C40B7">
            <w:pPr>
              <w:pStyle w:val="TAC"/>
              <w:rPr>
                <w:ins w:id="144" w:author="Yu Shi-China Unicom" w:date="2022-04-25T23:25:00Z"/>
              </w:rPr>
            </w:pPr>
          </w:p>
        </w:tc>
        <w:tc>
          <w:tcPr>
            <w:tcW w:w="721" w:type="dxa"/>
            <w:vMerge w:val="restart"/>
            <w:shd w:val="clear" w:color="auto" w:fill="auto"/>
          </w:tcPr>
          <w:p w14:paraId="0B77EE1B" w14:textId="77777777" w:rsidR="00E562C1" w:rsidRPr="008B5EC6" w:rsidRDefault="00E562C1" w:rsidP="006C40B7">
            <w:pPr>
              <w:pStyle w:val="TAC"/>
              <w:rPr>
                <w:ins w:id="145" w:author="Yu Shi-China Unicom" w:date="2022-04-25T23:25:00Z"/>
              </w:rPr>
            </w:pPr>
          </w:p>
        </w:tc>
        <w:tc>
          <w:tcPr>
            <w:tcW w:w="721" w:type="dxa"/>
            <w:vMerge w:val="restart"/>
            <w:shd w:val="clear" w:color="auto" w:fill="auto"/>
          </w:tcPr>
          <w:p w14:paraId="12F63E6E" w14:textId="77777777" w:rsidR="00E562C1" w:rsidRPr="008B5EC6" w:rsidRDefault="00E562C1" w:rsidP="006C40B7">
            <w:pPr>
              <w:pStyle w:val="TAC"/>
              <w:rPr>
                <w:ins w:id="146" w:author="Yu Shi-China Unicom" w:date="2022-04-25T23:25:00Z"/>
              </w:rPr>
            </w:pPr>
          </w:p>
        </w:tc>
        <w:tc>
          <w:tcPr>
            <w:tcW w:w="721" w:type="dxa"/>
            <w:vMerge w:val="restart"/>
            <w:shd w:val="clear" w:color="auto" w:fill="auto"/>
          </w:tcPr>
          <w:p w14:paraId="0BC5B36B" w14:textId="77777777" w:rsidR="00E562C1" w:rsidRPr="008B5EC6" w:rsidRDefault="00E562C1" w:rsidP="006C40B7">
            <w:pPr>
              <w:pStyle w:val="TAC"/>
              <w:rPr>
                <w:ins w:id="147" w:author="Yu Shi-China Unicom" w:date="2022-04-25T23:25:00Z"/>
              </w:rPr>
            </w:pPr>
          </w:p>
        </w:tc>
        <w:tc>
          <w:tcPr>
            <w:tcW w:w="721" w:type="dxa"/>
            <w:vMerge w:val="restart"/>
            <w:shd w:val="clear" w:color="auto" w:fill="auto"/>
          </w:tcPr>
          <w:p w14:paraId="3A80BEDA" w14:textId="77777777" w:rsidR="00E562C1" w:rsidRPr="008B5EC6" w:rsidRDefault="00E562C1" w:rsidP="006C40B7">
            <w:pPr>
              <w:pStyle w:val="TAC"/>
              <w:rPr>
                <w:ins w:id="148" w:author="Yu Shi-China Unicom" w:date="2022-04-25T23:25:00Z"/>
              </w:rPr>
            </w:pPr>
          </w:p>
        </w:tc>
        <w:tc>
          <w:tcPr>
            <w:tcW w:w="721" w:type="dxa"/>
            <w:vMerge w:val="restart"/>
            <w:shd w:val="clear" w:color="auto" w:fill="auto"/>
          </w:tcPr>
          <w:p w14:paraId="782686C3" w14:textId="77777777" w:rsidR="00E562C1" w:rsidRPr="008B5EC6" w:rsidRDefault="00E562C1" w:rsidP="006C40B7">
            <w:pPr>
              <w:pStyle w:val="TAC"/>
              <w:rPr>
                <w:ins w:id="149" w:author="Yu Shi-China Unicom" w:date="2022-04-25T23:25:00Z"/>
              </w:rPr>
            </w:pPr>
          </w:p>
        </w:tc>
        <w:tc>
          <w:tcPr>
            <w:tcW w:w="721" w:type="dxa"/>
            <w:vMerge w:val="restart"/>
            <w:shd w:val="clear" w:color="auto" w:fill="auto"/>
          </w:tcPr>
          <w:p w14:paraId="790CD14F" w14:textId="77777777" w:rsidR="00E562C1" w:rsidRPr="008B5EC6" w:rsidRDefault="00E562C1" w:rsidP="006C40B7">
            <w:pPr>
              <w:pStyle w:val="TAC"/>
              <w:rPr>
                <w:ins w:id="150" w:author="Yu Shi-China Unicom" w:date="2022-04-25T23:25:00Z"/>
              </w:rPr>
            </w:pPr>
          </w:p>
        </w:tc>
        <w:tc>
          <w:tcPr>
            <w:tcW w:w="1283" w:type="dxa"/>
            <w:vMerge w:val="restart"/>
            <w:shd w:val="clear" w:color="auto" w:fill="auto"/>
          </w:tcPr>
          <w:p w14:paraId="7BC6C83E" w14:textId="77777777" w:rsidR="00E562C1" w:rsidRPr="008B5EC6" w:rsidRDefault="00E562C1" w:rsidP="006C40B7">
            <w:pPr>
              <w:pStyle w:val="TAC"/>
              <w:rPr>
                <w:ins w:id="151" w:author="Yu Shi-China Unicom" w:date="2022-04-25T23:25:00Z"/>
              </w:rPr>
            </w:pPr>
          </w:p>
        </w:tc>
      </w:tr>
      <w:tr w:rsidR="00E562C1" w:rsidRPr="008B5EC6" w14:paraId="4E8534EB" w14:textId="77777777" w:rsidTr="006C40B7">
        <w:trPr>
          <w:trHeight w:val="94"/>
          <w:ins w:id="152" w:author="Yu Shi-China Unicom" w:date="2022-04-25T23:25:00Z"/>
        </w:trPr>
        <w:tc>
          <w:tcPr>
            <w:tcW w:w="1334" w:type="dxa"/>
            <w:vMerge/>
            <w:tcBorders>
              <w:bottom w:val="nil"/>
            </w:tcBorders>
            <w:shd w:val="clear" w:color="auto" w:fill="auto"/>
          </w:tcPr>
          <w:p w14:paraId="6BD5C5D9" w14:textId="77777777" w:rsidR="00E562C1" w:rsidRPr="008B5EC6" w:rsidRDefault="00E562C1" w:rsidP="006C40B7">
            <w:pPr>
              <w:pStyle w:val="TAC"/>
              <w:rPr>
                <w:ins w:id="153" w:author="Yu Shi-China Unicom" w:date="2022-04-25T23:25:00Z"/>
                <w:lang w:eastAsia="zh-CN"/>
              </w:rPr>
            </w:pPr>
          </w:p>
        </w:tc>
        <w:tc>
          <w:tcPr>
            <w:tcW w:w="576" w:type="dxa"/>
            <w:vMerge/>
            <w:shd w:val="clear" w:color="auto" w:fill="auto"/>
          </w:tcPr>
          <w:p w14:paraId="0313FCA3" w14:textId="77777777" w:rsidR="00E562C1" w:rsidRPr="008B5EC6" w:rsidRDefault="00E562C1" w:rsidP="006C40B7">
            <w:pPr>
              <w:pStyle w:val="TAC"/>
              <w:rPr>
                <w:ins w:id="154" w:author="Yu Shi-China Unicom" w:date="2022-04-25T23:25:00Z"/>
                <w:lang w:eastAsia="zh-CN"/>
              </w:rPr>
            </w:pPr>
          </w:p>
        </w:tc>
        <w:tc>
          <w:tcPr>
            <w:tcW w:w="634" w:type="dxa"/>
            <w:vMerge/>
            <w:shd w:val="clear" w:color="auto" w:fill="auto"/>
          </w:tcPr>
          <w:p w14:paraId="30CFB4C9" w14:textId="77777777" w:rsidR="00E562C1" w:rsidRPr="008B5EC6" w:rsidRDefault="00E562C1" w:rsidP="006C40B7">
            <w:pPr>
              <w:pStyle w:val="TAC"/>
              <w:rPr>
                <w:ins w:id="155" w:author="Yu Shi-China Unicom" w:date="2022-04-25T23:25:00Z"/>
                <w:lang w:eastAsia="zh-Hans"/>
              </w:rPr>
            </w:pPr>
          </w:p>
        </w:tc>
        <w:tc>
          <w:tcPr>
            <w:tcW w:w="576" w:type="dxa"/>
            <w:vMerge/>
            <w:shd w:val="clear" w:color="auto" w:fill="auto"/>
          </w:tcPr>
          <w:p w14:paraId="2B574602" w14:textId="77777777" w:rsidR="00E562C1" w:rsidRPr="008B5EC6" w:rsidRDefault="00E562C1" w:rsidP="006C40B7">
            <w:pPr>
              <w:pStyle w:val="TAC"/>
              <w:rPr>
                <w:ins w:id="156" w:author="Yu Shi-China Unicom" w:date="2022-04-25T23:25:00Z"/>
                <w:lang w:eastAsia="zh-CN"/>
              </w:rPr>
            </w:pPr>
          </w:p>
        </w:tc>
        <w:tc>
          <w:tcPr>
            <w:tcW w:w="1270" w:type="dxa"/>
            <w:shd w:val="clear" w:color="auto" w:fill="auto"/>
          </w:tcPr>
          <w:p w14:paraId="4E25940A" w14:textId="67D51A1E" w:rsidR="00E562C1" w:rsidRPr="008B5EC6" w:rsidRDefault="00E562C1" w:rsidP="006C40B7">
            <w:pPr>
              <w:pStyle w:val="TAC"/>
              <w:rPr>
                <w:ins w:id="157" w:author="Yu Shi-China Unicom" w:date="2022-04-25T23:25:00Z"/>
              </w:rPr>
            </w:pPr>
            <w:ins w:id="158" w:author="Yu Shi-China Unicom" w:date="2022-04-25T23:25:00Z">
              <w:r>
                <w:rPr>
                  <w:rFonts w:hint="eastAsia"/>
                </w:rPr>
                <w:t>-</w:t>
              </w:r>
              <w:r>
                <w:t>97-2.7+TT</w:t>
              </w:r>
              <w:r w:rsidRPr="008B5EC6">
                <w:rPr>
                  <w:vertAlign w:val="superscript"/>
                  <w:lang w:eastAsia="zh-CN"/>
                </w:rPr>
                <w:t>4</w:t>
              </w:r>
            </w:ins>
          </w:p>
        </w:tc>
        <w:tc>
          <w:tcPr>
            <w:tcW w:w="931" w:type="dxa"/>
            <w:vMerge/>
            <w:shd w:val="clear" w:color="auto" w:fill="auto"/>
          </w:tcPr>
          <w:p w14:paraId="12AD3142" w14:textId="77777777" w:rsidR="00E562C1" w:rsidRPr="008B5EC6" w:rsidRDefault="00E562C1" w:rsidP="006C40B7">
            <w:pPr>
              <w:pStyle w:val="TAC"/>
              <w:rPr>
                <w:ins w:id="159" w:author="Yu Shi-China Unicom" w:date="2022-04-25T23:25:00Z"/>
              </w:rPr>
            </w:pPr>
          </w:p>
        </w:tc>
        <w:tc>
          <w:tcPr>
            <w:tcW w:w="721" w:type="dxa"/>
            <w:vMerge/>
            <w:shd w:val="clear" w:color="auto" w:fill="auto"/>
          </w:tcPr>
          <w:p w14:paraId="19475A7D" w14:textId="77777777" w:rsidR="00E562C1" w:rsidRPr="008B5EC6" w:rsidRDefault="00E562C1" w:rsidP="006C40B7">
            <w:pPr>
              <w:pStyle w:val="TAC"/>
              <w:rPr>
                <w:ins w:id="160" w:author="Yu Shi-China Unicom" w:date="2022-04-25T23:25:00Z"/>
              </w:rPr>
            </w:pPr>
          </w:p>
        </w:tc>
        <w:tc>
          <w:tcPr>
            <w:tcW w:w="1185" w:type="dxa"/>
            <w:vMerge/>
            <w:shd w:val="clear" w:color="auto" w:fill="auto"/>
            <w:vAlign w:val="center"/>
          </w:tcPr>
          <w:p w14:paraId="61673903" w14:textId="77777777" w:rsidR="00E562C1" w:rsidRPr="008B5EC6" w:rsidRDefault="00E562C1" w:rsidP="006C40B7">
            <w:pPr>
              <w:pStyle w:val="TAC"/>
              <w:rPr>
                <w:ins w:id="161" w:author="Yu Shi-China Unicom" w:date="2022-04-25T23:25:00Z"/>
              </w:rPr>
            </w:pPr>
          </w:p>
        </w:tc>
        <w:tc>
          <w:tcPr>
            <w:tcW w:w="721" w:type="dxa"/>
            <w:vMerge/>
            <w:shd w:val="clear" w:color="auto" w:fill="auto"/>
          </w:tcPr>
          <w:p w14:paraId="50030C7E" w14:textId="77777777" w:rsidR="00E562C1" w:rsidRPr="008B5EC6" w:rsidRDefault="00E562C1" w:rsidP="006C40B7">
            <w:pPr>
              <w:pStyle w:val="TAC"/>
              <w:rPr>
                <w:ins w:id="162" w:author="Yu Shi-China Unicom" w:date="2022-04-25T23:25:00Z"/>
              </w:rPr>
            </w:pPr>
          </w:p>
        </w:tc>
        <w:tc>
          <w:tcPr>
            <w:tcW w:w="721" w:type="dxa"/>
            <w:vMerge/>
            <w:shd w:val="clear" w:color="auto" w:fill="auto"/>
          </w:tcPr>
          <w:p w14:paraId="200326E6" w14:textId="77777777" w:rsidR="00E562C1" w:rsidRPr="008B5EC6" w:rsidRDefault="00E562C1" w:rsidP="006C40B7">
            <w:pPr>
              <w:pStyle w:val="TAC"/>
              <w:rPr>
                <w:ins w:id="163" w:author="Yu Shi-China Unicom" w:date="2022-04-25T23:25:00Z"/>
              </w:rPr>
            </w:pPr>
          </w:p>
        </w:tc>
        <w:tc>
          <w:tcPr>
            <w:tcW w:w="721" w:type="dxa"/>
            <w:vMerge/>
            <w:shd w:val="clear" w:color="auto" w:fill="auto"/>
          </w:tcPr>
          <w:p w14:paraId="33F81953" w14:textId="77777777" w:rsidR="00E562C1" w:rsidRPr="008B5EC6" w:rsidRDefault="00E562C1" w:rsidP="006C40B7">
            <w:pPr>
              <w:pStyle w:val="TAC"/>
              <w:rPr>
                <w:ins w:id="164" w:author="Yu Shi-China Unicom" w:date="2022-04-25T23:25:00Z"/>
              </w:rPr>
            </w:pPr>
          </w:p>
        </w:tc>
        <w:tc>
          <w:tcPr>
            <w:tcW w:w="721" w:type="dxa"/>
            <w:vMerge/>
            <w:shd w:val="clear" w:color="auto" w:fill="auto"/>
          </w:tcPr>
          <w:p w14:paraId="4FF061D7" w14:textId="77777777" w:rsidR="00E562C1" w:rsidRPr="008B5EC6" w:rsidRDefault="00E562C1" w:rsidP="006C40B7">
            <w:pPr>
              <w:pStyle w:val="TAC"/>
              <w:rPr>
                <w:ins w:id="165" w:author="Yu Shi-China Unicom" w:date="2022-04-25T23:25:00Z"/>
              </w:rPr>
            </w:pPr>
          </w:p>
        </w:tc>
        <w:tc>
          <w:tcPr>
            <w:tcW w:w="721" w:type="dxa"/>
            <w:vMerge/>
            <w:shd w:val="clear" w:color="auto" w:fill="auto"/>
          </w:tcPr>
          <w:p w14:paraId="53E64308" w14:textId="77777777" w:rsidR="00E562C1" w:rsidRPr="008B5EC6" w:rsidRDefault="00E562C1" w:rsidP="006C40B7">
            <w:pPr>
              <w:pStyle w:val="TAC"/>
              <w:rPr>
                <w:ins w:id="166" w:author="Yu Shi-China Unicom" w:date="2022-04-25T23:25:00Z"/>
              </w:rPr>
            </w:pPr>
          </w:p>
        </w:tc>
        <w:tc>
          <w:tcPr>
            <w:tcW w:w="721" w:type="dxa"/>
            <w:vMerge/>
            <w:shd w:val="clear" w:color="auto" w:fill="auto"/>
          </w:tcPr>
          <w:p w14:paraId="43A66026" w14:textId="77777777" w:rsidR="00E562C1" w:rsidRPr="008B5EC6" w:rsidRDefault="00E562C1" w:rsidP="006C40B7">
            <w:pPr>
              <w:pStyle w:val="TAC"/>
              <w:rPr>
                <w:ins w:id="167" w:author="Yu Shi-China Unicom" w:date="2022-04-25T23:25:00Z"/>
              </w:rPr>
            </w:pPr>
          </w:p>
        </w:tc>
        <w:tc>
          <w:tcPr>
            <w:tcW w:w="721" w:type="dxa"/>
            <w:vMerge/>
            <w:shd w:val="clear" w:color="auto" w:fill="auto"/>
          </w:tcPr>
          <w:p w14:paraId="60C36E44" w14:textId="77777777" w:rsidR="00E562C1" w:rsidRPr="008B5EC6" w:rsidRDefault="00E562C1" w:rsidP="006C40B7">
            <w:pPr>
              <w:pStyle w:val="TAC"/>
              <w:rPr>
                <w:ins w:id="168" w:author="Yu Shi-China Unicom" w:date="2022-04-25T23:25:00Z"/>
              </w:rPr>
            </w:pPr>
          </w:p>
        </w:tc>
        <w:tc>
          <w:tcPr>
            <w:tcW w:w="721" w:type="dxa"/>
            <w:vMerge/>
            <w:shd w:val="clear" w:color="auto" w:fill="auto"/>
          </w:tcPr>
          <w:p w14:paraId="446A0616" w14:textId="77777777" w:rsidR="00E562C1" w:rsidRPr="008B5EC6" w:rsidRDefault="00E562C1" w:rsidP="006C40B7">
            <w:pPr>
              <w:pStyle w:val="TAC"/>
              <w:rPr>
                <w:ins w:id="169" w:author="Yu Shi-China Unicom" w:date="2022-04-25T23:25:00Z"/>
              </w:rPr>
            </w:pPr>
          </w:p>
        </w:tc>
        <w:tc>
          <w:tcPr>
            <w:tcW w:w="1283" w:type="dxa"/>
            <w:vMerge/>
            <w:shd w:val="clear" w:color="auto" w:fill="auto"/>
          </w:tcPr>
          <w:p w14:paraId="32785C99" w14:textId="77777777" w:rsidR="00E562C1" w:rsidRPr="008B5EC6" w:rsidRDefault="00E562C1" w:rsidP="006C40B7">
            <w:pPr>
              <w:pStyle w:val="TAC"/>
              <w:rPr>
                <w:ins w:id="170" w:author="Yu Shi-China Unicom" w:date="2022-04-25T23:25:00Z"/>
              </w:rPr>
            </w:pPr>
          </w:p>
        </w:tc>
      </w:tr>
      <w:tr w:rsidR="0005215B" w:rsidRPr="008B5EC6" w14:paraId="082D1CD0" w14:textId="77777777" w:rsidTr="006C40B7">
        <w:trPr>
          <w:trHeight w:val="151"/>
        </w:trPr>
        <w:tc>
          <w:tcPr>
            <w:tcW w:w="1334" w:type="dxa"/>
            <w:vMerge w:val="restart"/>
            <w:tcBorders>
              <w:bottom w:val="nil"/>
            </w:tcBorders>
            <w:shd w:val="clear" w:color="auto" w:fill="auto"/>
          </w:tcPr>
          <w:p w14:paraId="329DC716" w14:textId="77777777" w:rsidR="0005215B" w:rsidRPr="008B5EC6" w:rsidRDefault="0005215B" w:rsidP="0005215B">
            <w:pPr>
              <w:pStyle w:val="TAC"/>
              <w:rPr>
                <w:lang w:eastAsia="zh-CN"/>
              </w:rPr>
            </w:pPr>
            <w:bookmarkStart w:id="171" w:name="OLE_LINK112"/>
            <w:r w:rsidRPr="008B5EC6">
              <w:rPr>
                <w:lang w:eastAsia="zh-CN"/>
              </w:rPr>
              <w:t>CA_n1A-n77A</w:t>
            </w:r>
            <w:bookmarkEnd w:id="171"/>
          </w:p>
        </w:tc>
        <w:tc>
          <w:tcPr>
            <w:tcW w:w="576" w:type="dxa"/>
            <w:vMerge w:val="restart"/>
            <w:shd w:val="clear" w:color="auto" w:fill="auto"/>
          </w:tcPr>
          <w:p w14:paraId="69EB5ABA" w14:textId="77777777" w:rsidR="0005215B" w:rsidRPr="008B5EC6" w:rsidRDefault="0005215B" w:rsidP="0005215B">
            <w:pPr>
              <w:pStyle w:val="TAC"/>
              <w:rPr>
                <w:lang w:eastAsia="zh-CN"/>
              </w:rPr>
            </w:pPr>
            <w:r w:rsidRPr="008B5EC6">
              <w:rPr>
                <w:lang w:eastAsia="zh-CN"/>
              </w:rPr>
              <w:t>all</w:t>
            </w:r>
          </w:p>
        </w:tc>
        <w:tc>
          <w:tcPr>
            <w:tcW w:w="634" w:type="dxa"/>
            <w:vMerge w:val="restart"/>
            <w:shd w:val="clear" w:color="auto" w:fill="auto"/>
          </w:tcPr>
          <w:p w14:paraId="05047335" w14:textId="77777777" w:rsidR="0005215B" w:rsidRPr="008B5EC6" w:rsidRDefault="0005215B" w:rsidP="0005215B">
            <w:pPr>
              <w:pStyle w:val="TAC"/>
              <w:rPr>
                <w:lang w:eastAsia="zh-CN"/>
              </w:rPr>
            </w:pPr>
            <w:r w:rsidRPr="008B5EC6">
              <w:rPr>
                <w:lang w:eastAsia="zh-CN"/>
              </w:rPr>
              <w:t>n1</w:t>
            </w:r>
          </w:p>
        </w:tc>
        <w:tc>
          <w:tcPr>
            <w:tcW w:w="576" w:type="dxa"/>
            <w:vMerge w:val="restart"/>
            <w:shd w:val="clear" w:color="auto" w:fill="auto"/>
          </w:tcPr>
          <w:p w14:paraId="16C45F5F" w14:textId="77777777" w:rsidR="0005215B" w:rsidRPr="008B5EC6" w:rsidRDefault="0005215B" w:rsidP="0005215B">
            <w:pPr>
              <w:pStyle w:val="TAC"/>
              <w:rPr>
                <w:lang w:eastAsia="zh-CN"/>
              </w:rPr>
            </w:pPr>
            <w:r w:rsidRPr="008B5EC6">
              <w:rPr>
                <w:lang w:eastAsia="zh-CN"/>
              </w:rPr>
              <w:t>15</w:t>
            </w:r>
          </w:p>
        </w:tc>
        <w:tc>
          <w:tcPr>
            <w:tcW w:w="1270" w:type="dxa"/>
            <w:vMerge w:val="restart"/>
            <w:shd w:val="clear" w:color="auto" w:fill="auto"/>
          </w:tcPr>
          <w:p w14:paraId="068B6BF3" w14:textId="77777777" w:rsidR="0005215B" w:rsidRPr="008B5EC6" w:rsidRDefault="0005215B" w:rsidP="0005215B">
            <w:pPr>
              <w:pStyle w:val="TAC"/>
            </w:pPr>
          </w:p>
        </w:tc>
        <w:tc>
          <w:tcPr>
            <w:tcW w:w="931" w:type="dxa"/>
            <w:vMerge w:val="restart"/>
            <w:shd w:val="clear" w:color="auto" w:fill="auto"/>
          </w:tcPr>
          <w:p w14:paraId="2DB8F1BD" w14:textId="77777777" w:rsidR="0005215B" w:rsidRPr="008B5EC6" w:rsidRDefault="0005215B" w:rsidP="0005215B">
            <w:pPr>
              <w:pStyle w:val="TAC"/>
            </w:pPr>
          </w:p>
        </w:tc>
        <w:tc>
          <w:tcPr>
            <w:tcW w:w="721" w:type="dxa"/>
            <w:vMerge w:val="restart"/>
            <w:shd w:val="clear" w:color="auto" w:fill="auto"/>
          </w:tcPr>
          <w:p w14:paraId="2B1EBCCC" w14:textId="77777777" w:rsidR="0005215B" w:rsidRPr="008B5EC6" w:rsidRDefault="0005215B" w:rsidP="0005215B">
            <w:pPr>
              <w:pStyle w:val="TAC"/>
            </w:pPr>
          </w:p>
        </w:tc>
        <w:tc>
          <w:tcPr>
            <w:tcW w:w="1185" w:type="dxa"/>
            <w:shd w:val="clear" w:color="auto" w:fill="auto"/>
            <w:vAlign w:val="center"/>
          </w:tcPr>
          <w:p w14:paraId="553DAF7B" w14:textId="77777777" w:rsidR="0005215B" w:rsidRPr="008B5EC6" w:rsidRDefault="0005215B" w:rsidP="0005215B">
            <w:pPr>
              <w:pStyle w:val="TAC"/>
            </w:pPr>
            <w:r w:rsidRPr="008B5EC6">
              <w:t>-93.8 +TT</w:t>
            </w:r>
          </w:p>
        </w:tc>
        <w:tc>
          <w:tcPr>
            <w:tcW w:w="721" w:type="dxa"/>
            <w:vMerge w:val="restart"/>
            <w:shd w:val="clear" w:color="auto" w:fill="auto"/>
          </w:tcPr>
          <w:p w14:paraId="3A81E590" w14:textId="77777777" w:rsidR="0005215B" w:rsidRPr="008B5EC6" w:rsidRDefault="0005215B" w:rsidP="0005215B">
            <w:pPr>
              <w:pStyle w:val="TAC"/>
            </w:pPr>
          </w:p>
        </w:tc>
        <w:tc>
          <w:tcPr>
            <w:tcW w:w="721" w:type="dxa"/>
            <w:vMerge w:val="restart"/>
            <w:shd w:val="clear" w:color="auto" w:fill="auto"/>
          </w:tcPr>
          <w:p w14:paraId="2450A406" w14:textId="77777777" w:rsidR="0005215B" w:rsidRPr="008B5EC6" w:rsidRDefault="0005215B" w:rsidP="0005215B">
            <w:pPr>
              <w:pStyle w:val="TAC"/>
            </w:pPr>
          </w:p>
        </w:tc>
        <w:tc>
          <w:tcPr>
            <w:tcW w:w="721" w:type="dxa"/>
            <w:vMerge w:val="restart"/>
            <w:shd w:val="clear" w:color="auto" w:fill="auto"/>
          </w:tcPr>
          <w:p w14:paraId="44B1446F" w14:textId="77777777" w:rsidR="0005215B" w:rsidRPr="008B5EC6" w:rsidRDefault="0005215B" w:rsidP="0005215B">
            <w:pPr>
              <w:pStyle w:val="TAC"/>
            </w:pPr>
          </w:p>
        </w:tc>
        <w:tc>
          <w:tcPr>
            <w:tcW w:w="721" w:type="dxa"/>
            <w:vMerge w:val="restart"/>
            <w:shd w:val="clear" w:color="auto" w:fill="auto"/>
          </w:tcPr>
          <w:p w14:paraId="5F9B3063" w14:textId="77777777" w:rsidR="0005215B" w:rsidRPr="008B5EC6" w:rsidRDefault="0005215B" w:rsidP="0005215B">
            <w:pPr>
              <w:pStyle w:val="TAC"/>
            </w:pPr>
          </w:p>
        </w:tc>
        <w:tc>
          <w:tcPr>
            <w:tcW w:w="721" w:type="dxa"/>
            <w:vMerge w:val="restart"/>
            <w:shd w:val="clear" w:color="auto" w:fill="auto"/>
          </w:tcPr>
          <w:p w14:paraId="5F9C2C8A" w14:textId="77777777" w:rsidR="0005215B" w:rsidRPr="008B5EC6" w:rsidRDefault="0005215B" w:rsidP="0005215B">
            <w:pPr>
              <w:pStyle w:val="TAC"/>
            </w:pPr>
          </w:p>
        </w:tc>
        <w:tc>
          <w:tcPr>
            <w:tcW w:w="721" w:type="dxa"/>
            <w:vMerge w:val="restart"/>
            <w:shd w:val="clear" w:color="auto" w:fill="auto"/>
          </w:tcPr>
          <w:p w14:paraId="05659D87" w14:textId="77777777" w:rsidR="0005215B" w:rsidRPr="008B5EC6" w:rsidRDefault="0005215B" w:rsidP="0005215B">
            <w:pPr>
              <w:pStyle w:val="TAC"/>
            </w:pPr>
          </w:p>
        </w:tc>
        <w:tc>
          <w:tcPr>
            <w:tcW w:w="721" w:type="dxa"/>
            <w:vMerge w:val="restart"/>
            <w:shd w:val="clear" w:color="auto" w:fill="auto"/>
          </w:tcPr>
          <w:p w14:paraId="2658ED08" w14:textId="77777777" w:rsidR="0005215B" w:rsidRPr="008B5EC6" w:rsidRDefault="0005215B" w:rsidP="0005215B">
            <w:pPr>
              <w:pStyle w:val="TAC"/>
            </w:pPr>
          </w:p>
        </w:tc>
        <w:tc>
          <w:tcPr>
            <w:tcW w:w="721" w:type="dxa"/>
            <w:vMerge w:val="restart"/>
            <w:shd w:val="clear" w:color="auto" w:fill="auto"/>
          </w:tcPr>
          <w:p w14:paraId="3C8A0D18" w14:textId="77777777" w:rsidR="0005215B" w:rsidRPr="008B5EC6" w:rsidRDefault="0005215B" w:rsidP="0005215B">
            <w:pPr>
              <w:pStyle w:val="TAC"/>
            </w:pPr>
          </w:p>
        </w:tc>
        <w:tc>
          <w:tcPr>
            <w:tcW w:w="1283" w:type="dxa"/>
            <w:vMerge w:val="restart"/>
            <w:shd w:val="clear" w:color="auto" w:fill="auto"/>
          </w:tcPr>
          <w:p w14:paraId="17252C9C" w14:textId="77777777" w:rsidR="0005215B" w:rsidRPr="008B5EC6" w:rsidRDefault="0005215B" w:rsidP="0005215B">
            <w:pPr>
              <w:pStyle w:val="TAC"/>
            </w:pPr>
          </w:p>
        </w:tc>
      </w:tr>
      <w:tr w:rsidR="0005215B" w:rsidRPr="008B5EC6" w14:paraId="757157B3" w14:textId="77777777" w:rsidTr="006C40B7">
        <w:trPr>
          <w:trHeight w:val="150"/>
        </w:trPr>
        <w:tc>
          <w:tcPr>
            <w:tcW w:w="1334" w:type="dxa"/>
            <w:vMerge/>
            <w:tcBorders>
              <w:top w:val="single" w:sz="4" w:space="0" w:color="auto"/>
              <w:bottom w:val="nil"/>
            </w:tcBorders>
            <w:shd w:val="clear" w:color="auto" w:fill="auto"/>
          </w:tcPr>
          <w:p w14:paraId="45B71D9F" w14:textId="77777777" w:rsidR="0005215B" w:rsidRPr="008B5EC6" w:rsidRDefault="0005215B" w:rsidP="0005215B">
            <w:pPr>
              <w:pStyle w:val="TAC"/>
              <w:rPr>
                <w:lang w:eastAsia="zh-CN"/>
              </w:rPr>
            </w:pPr>
          </w:p>
        </w:tc>
        <w:tc>
          <w:tcPr>
            <w:tcW w:w="576" w:type="dxa"/>
            <w:vMerge/>
            <w:shd w:val="clear" w:color="auto" w:fill="auto"/>
          </w:tcPr>
          <w:p w14:paraId="1CF8303C" w14:textId="77777777" w:rsidR="0005215B" w:rsidRPr="008B5EC6" w:rsidRDefault="0005215B" w:rsidP="0005215B">
            <w:pPr>
              <w:pStyle w:val="TAC"/>
              <w:rPr>
                <w:lang w:eastAsia="zh-CN"/>
              </w:rPr>
            </w:pPr>
          </w:p>
        </w:tc>
        <w:tc>
          <w:tcPr>
            <w:tcW w:w="634" w:type="dxa"/>
            <w:vMerge/>
            <w:shd w:val="clear" w:color="auto" w:fill="auto"/>
          </w:tcPr>
          <w:p w14:paraId="785F2E9B" w14:textId="77777777" w:rsidR="0005215B" w:rsidRPr="008B5EC6" w:rsidRDefault="0005215B" w:rsidP="0005215B">
            <w:pPr>
              <w:pStyle w:val="TAC"/>
              <w:rPr>
                <w:lang w:eastAsia="zh-CN"/>
              </w:rPr>
            </w:pPr>
          </w:p>
        </w:tc>
        <w:tc>
          <w:tcPr>
            <w:tcW w:w="576" w:type="dxa"/>
            <w:vMerge/>
            <w:shd w:val="clear" w:color="auto" w:fill="auto"/>
          </w:tcPr>
          <w:p w14:paraId="768BF514" w14:textId="77777777" w:rsidR="0005215B" w:rsidRPr="008B5EC6" w:rsidRDefault="0005215B" w:rsidP="0005215B">
            <w:pPr>
              <w:pStyle w:val="TAC"/>
              <w:rPr>
                <w:lang w:eastAsia="zh-CN"/>
              </w:rPr>
            </w:pPr>
          </w:p>
        </w:tc>
        <w:tc>
          <w:tcPr>
            <w:tcW w:w="1270" w:type="dxa"/>
            <w:vMerge/>
            <w:shd w:val="clear" w:color="auto" w:fill="auto"/>
          </w:tcPr>
          <w:p w14:paraId="7245FB5F" w14:textId="77777777" w:rsidR="0005215B" w:rsidRPr="008B5EC6" w:rsidRDefault="0005215B" w:rsidP="0005215B">
            <w:pPr>
              <w:pStyle w:val="TAC"/>
            </w:pPr>
          </w:p>
        </w:tc>
        <w:tc>
          <w:tcPr>
            <w:tcW w:w="931" w:type="dxa"/>
            <w:vMerge/>
            <w:shd w:val="clear" w:color="auto" w:fill="auto"/>
          </w:tcPr>
          <w:p w14:paraId="01C95624" w14:textId="77777777" w:rsidR="0005215B" w:rsidRPr="008B5EC6" w:rsidRDefault="0005215B" w:rsidP="0005215B">
            <w:pPr>
              <w:pStyle w:val="TAC"/>
            </w:pPr>
          </w:p>
        </w:tc>
        <w:tc>
          <w:tcPr>
            <w:tcW w:w="721" w:type="dxa"/>
            <w:vMerge/>
            <w:shd w:val="clear" w:color="auto" w:fill="auto"/>
          </w:tcPr>
          <w:p w14:paraId="23FA427A" w14:textId="77777777" w:rsidR="0005215B" w:rsidRPr="008B5EC6" w:rsidRDefault="0005215B" w:rsidP="0005215B">
            <w:pPr>
              <w:pStyle w:val="TAC"/>
            </w:pPr>
          </w:p>
        </w:tc>
        <w:tc>
          <w:tcPr>
            <w:tcW w:w="1185" w:type="dxa"/>
            <w:shd w:val="clear" w:color="auto" w:fill="auto"/>
            <w:vAlign w:val="center"/>
          </w:tcPr>
          <w:p w14:paraId="52D4F9EB" w14:textId="77777777" w:rsidR="0005215B" w:rsidRPr="008B5EC6" w:rsidRDefault="0005215B" w:rsidP="0005215B">
            <w:pPr>
              <w:pStyle w:val="TAC"/>
            </w:pPr>
            <w:r w:rsidRPr="008B5EC6">
              <w:rPr>
                <w:lang w:eastAsia="zh-CN"/>
              </w:rPr>
              <w:t>-93.8 -2.7+TT</w:t>
            </w:r>
            <w:r w:rsidRPr="008B5EC6">
              <w:rPr>
                <w:vertAlign w:val="superscript"/>
                <w:lang w:eastAsia="zh-CN"/>
              </w:rPr>
              <w:t>4</w:t>
            </w:r>
          </w:p>
        </w:tc>
        <w:tc>
          <w:tcPr>
            <w:tcW w:w="721" w:type="dxa"/>
            <w:vMerge/>
            <w:shd w:val="clear" w:color="auto" w:fill="auto"/>
          </w:tcPr>
          <w:p w14:paraId="4F8494AC" w14:textId="77777777" w:rsidR="0005215B" w:rsidRPr="008B5EC6" w:rsidRDefault="0005215B" w:rsidP="0005215B">
            <w:pPr>
              <w:pStyle w:val="TAC"/>
            </w:pPr>
          </w:p>
        </w:tc>
        <w:tc>
          <w:tcPr>
            <w:tcW w:w="721" w:type="dxa"/>
            <w:vMerge/>
            <w:shd w:val="clear" w:color="auto" w:fill="auto"/>
          </w:tcPr>
          <w:p w14:paraId="2C485E55" w14:textId="77777777" w:rsidR="0005215B" w:rsidRPr="008B5EC6" w:rsidRDefault="0005215B" w:rsidP="0005215B">
            <w:pPr>
              <w:pStyle w:val="TAC"/>
            </w:pPr>
          </w:p>
        </w:tc>
        <w:tc>
          <w:tcPr>
            <w:tcW w:w="721" w:type="dxa"/>
            <w:vMerge/>
            <w:shd w:val="clear" w:color="auto" w:fill="auto"/>
          </w:tcPr>
          <w:p w14:paraId="6F57A02B" w14:textId="77777777" w:rsidR="0005215B" w:rsidRPr="008B5EC6" w:rsidRDefault="0005215B" w:rsidP="0005215B">
            <w:pPr>
              <w:pStyle w:val="TAC"/>
            </w:pPr>
          </w:p>
        </w:tc>
        <w:tc>
          <w:tcPr>
            <w:tcW w:w="721" w:type="dxa"/>
            <w:vMerge/>
            <w:shd w:val="clear" w:color="auto" w:fill="auto"/>
          </w:tcPr>
          <w:p w14:paraId="0FA881CB" w14:textId="77777777" w:rsidR="0005215B" w:rsidRPr="008B5EC6" w:rsidRDefault="0005215B" w:rsidP="0005215B">
            <w:pPr>
              <w:pStyle w:val="TAC"/>
            </w:pPr>
          </w:p>
        </w:tc>
        <w:tc>
          <w:tcPr>
            <w:tcW w:w="721" w:type="dxa"/>
            <w:vMerge/>
            <w:shd w:val="clear" w:color="auto" w:fill="auto"/>
          </w:tcPr>
          <w:p w14:paraId="4E87F913" w14:textId="77777777" w:rsidR="0005215B" w:rsidRPr="008B5EC6" w:rsidRDefault="0005215B" w:rsidP="0005215B">
            <w:pPr>
              <w:pStyle w:val="TAC"/>
            </w:pPr>
          </w:p>
        </w:tc>
        <w:tc>
          <w:tcPr>
            <w:tcW w:w="721" w:type="dxa"/>
            <w:vMerge/>
            <w:shd w:val="clear" w:color="auto" w:fill="auto"/>
          </w:tcPr>
          <w:p w14:paraId="516B2DCF" w14:textId="77777777" w:rsidR="0005215B" w:rsidRPr="008B5EC6" w:rsidRDefault="0005215B" w:rsidP="0005215B">
            <w:pPr>
              <w:pStyle w:val="TAC"/>
            </w:pPr>
          </w:p>
        </w:tc>
        <w:tc>
          <w:tcPr>
            <w:tcW w:w="721" w:type="dxa"/>
            <w:vMerge/>
            <w:shd w:val="clear" w:color="auto" w:fill="auto"/>
          </w:tcPr>
          <w:p w14:paraId="17C94B39" w14:textId="77777777" w:rsidR="0005215B" w:rsidRPr="008B5EC6" w:rsidRDefault="0005215B" w:rsidP="0005215B">
            <w:pPr>
              <w:pStyle w:val="TAC"/>
            </w:pPr>
          </w:p>
        </w:tc>
        <w:tc>
          <w:tcPr>
            <w:tcW w:w="721" w:type="dxa"/>
            <w:vMerge/>
            <w:shd w:val="clear" w:color="auto" w:fill="auto"/>
          </w:tcPr>
          <w:p w14:paraId="20578833" w14:textId="77777777" w:rsidR="0005215B" w:rsidRPr="008B5EC6" w:rsidRDefault="0005215B" w:rsidP="0005215B">
            <w:pPr>
              <w:pStyle w:val="TAC"/>
            </w:pPr>
          </w:p>
        </w:tc>
        <w:tc>
          <w:tcPr>
            <w:tcW w:w="1283" w:type="dxa"/>
            <w:vMerge/>
            <w:shd w:val="clear" w:color="auto" w:fill="auto"/>
          </w:tcPr>
          <w:p w14:paraId="5910D2BC" w14:textId="77777777" w:rsidR="0005215B" w:rsidRPr="008B5EC6" w:rsidRDefault="0005215B" w:rsidP="0005215B">
            <w:pPr>
              <w:pStyle w:val="TAC"/>
            </w:pPr>
          </w:p>
        </w:tc>
      </w:tr>
      <w:tr w:rsidR="0005215B" w:rsidRPr="008B5EC6" w14:paraId="2B690FF1" w14:textId="77777777" w:rsidTr="006C40B7">
        <w:trPr>
          <w:trHeight w:val="151"/>
        </w:trPr>
        <w:tc>
          <w:tcPr>
            <w:tcW w:w="1334" w:type="dxa"/>
            <w:vMerge w:val="restart"/>
            <w:tcBorders>
              <w:top w:val="nil"/>
              <w:bottom w:val="nil"/>
            </w:tcBorders>
            <w:shd w:val="clear" w:color="auto" w:fill="auto"/>
          </w:tcPr>
          <w:p w14:paraId="183E7354" w14:textId="77777777" w:rsidR="0005215B" w:rsidRPr="008B5EC6" w:rsidRDefault="0005215B" w:rsidP="0005215B">
            <w:pPr>
              <w:pStyle w:val="TAC"/>
              <w:rPr>
                <w:lang w:eastAsia="zh-CN"/>
              </w:rPr>
            </w:pPr>
            <w:bookmarkStart w:id="172" w:name="_Hlk62738838"/>
          </w:p>
        </w:tc>
        <w:tc>
          <w:tcPr>
            <w:tcW w:w="576" w:type="dxa"/>
            <w:vMerge w:val="restart"/>
            <w:shd w:val="clear" w:color="auto" w:fill="auto"/>
          </w:tcPr>
          <w:p w14:paraId="2EDB1663" w14:textId="77777777" w:rsidR="0005215B" w:rsidRPr="008B5EC6" w:rsidRDefault="0005215B" w:rsidP="0005215B">
            <w:pPr>
              <w:pStyle w:val="TAC"/>
            </w:pPr>
            <w:r w:rsidRPr="008B5EC6">
              <w:rPr>
                <w:lang w:eastAsia="zh-CN"/>
              </w:rPr>
              <w:t>1</w:t>
            </w:r>
          </w:p>
        </w:tc>
        <w:tc>
          <w:tcPr>
            <w:tcW w:w="634" w:type="dxa"/>
            <w:vMerge w:val="restart"/>
            <w:shd w:val="clear" w:color="auto" w:fill="auto"/>
          </w:tcPr>
          <w:p w14:paraId="25F6A8A3" w14:textId="77777777" w:rsidR="0005215B" w:rsidRPr="008B5EC6" w:rsidRDefault="0005215B" w:rsidP="0005215B">
            <w:pPr>
              <w:pStyle w:val="TAC"/>
            </w:pPr>
            <w:r w:rsidRPr="008B5EC6">
              <w:rPr>
                <w:lang w:eastAsia="zh-CN"/>
              </w:rPr>
              <w:t>n77</w:t>
            </w:r>
          </w:p>
        </w:tc>
        <w:tc>
          <w:tcPr>
            <w:tcW w:w="576" w:type="dxa"/>
            <w:vMerge w:val="restart"/>
            <w:shd w:val="clear" w:color="auto" w:fill="auto"/>
          </w:tcPr>
          <w:p w14:paraId="02B0326F" w14:textId="77777777" w:rsidR="0005215B" w:rsidRPr="008B5EC6" w:rsidRDefault="0005215B" w:rsidP="0005215B">
            <w:pPr>
              <w:pStyle w:val="TAC"/>
            </w:pPr>
            <w:r w:rsidRPr="008B5EC6">
              <w:rPr>
                <w:lang w:eastAsia="zh-CN"/>
              </w:rPr>
              <w:t>30</w:t>
            </w:r>
          </w:p>
        </w:tc>
        <w:tc>
          <w:tcPr>
            <w:tcW w:w="1270" w:type="dxa"/>
            <w:vMerge w:val="restart"/>
            <w:shd w:val="clear" w:color="auto" w:fill="auto"/>
          </w:tcPr>
          <w:p w14:paraId="3C8B8F29" w14:textId="77777777" w:rsidR="0005215B" w:rsidRPr="008B5EC6" w:rsidRDefault="0005215B" w:rsidP="0005215B">
            <w:pPr>
              <w:pStyle w:val="TAC"/>
            </w:pPr>
          </w:p>
        </w:tc>
        <w:tc>
          <w:tcPr>
            <w:tcW w:w="931" w:type="dxa"/>
            <w:vMerge w:val="restart"/>
            <w:shd w:val="clear" w:color="auto" w:fill="auto"/>
          </w:tcPr>
          <w:p w14:paraId="50FFF2A2" w14:textId="77777777" w:rsidR="0005215B" w:rsidRPr="008B5EC6" w:rsidRDefault="0005215B" w:rsidP="0005215B">
            <w:pPr>
              <w:pStyle w:val="TAC"/>
            </w:pPr>
          </w:p>
        </w:tc>
        <w:tc>
          <w:tcPr>
            <w:tcW w:w="721" w:type="dxa"/>
            <w:vMerge w:val="restart"/>
            <w:shd w:val="clear" w:color="auto" w:fill="auto"/>
          </w:tcPr>
          <w:p w14:paraId="060C206C" w14:textId="77777777" w:rsidR="0005215B" w:rsidRPr="008B5EC6" w:rsidRDefault="0005215B" w:rsidP="0005215B">
            <w:pPr>
              <w:pStyle w:val="TAC"/>
            </w:pPr>
          </w:p>
        </w:tc>
        <w:tc>
          <w:tcPr>
            <w:tcW w:w="1185" w:type="dxa"/>
            <w:vMerge w:val="restart"/>
            <w:shd w:val="clear" w:color="auto" w:fill="auto"/>
          </w:tcPr>
          <w:p w14:paraId="1A449479" w14:textId="77777777" w:rsidR="0005215B" w:rsidRPr="008B5EC6" w:rsidRDefault="0005215B" w:rsidP="0005215B">
            <w:pPr>
              <w:pStyle w:val="TAC"/>
              <w:rPr>
                <w:vertAlign w:val="superscript"/>
                <w:lang w:eastAsia="zh-CN"/>
              </w:rPr>
            </w:pPr>
          </w:p>
        </w:tc>
        <w:tc>
          <w:tcPr>
            <w:tcW w:w="721" w:type="dxa"/>
            <w:vMerge w:val="restart"/>
            <w:shd w:val="clear" w:color="auto" w:fill="auto"/>
          </w:tcPr>
          <w:p w14:paraId="54009323" w14:textId="77777777" w:rsidR="0005215B" w:rsidRPr="008B5EC6" w:rsidRDefault="0005215B" w:rsidP="0005215B">
            <w:pPr>
              <w:pStyle w:val="TAC"/>
            </w:pPr>
          </w:p>
        </w:tc>
        <w:tc>
          <w:tcPr>
            <w:tcW w:w="721" w:type="dxa"/>
            <w:vMerge w:val="restart"/>
            <w:shd w:val="clear" w:color="auto" w:fill="auto"/>
          </w:tcPr>
          <w:p w14:paraId="351993DC" w14:textId="77777777" w:rsidR="0005215B" w:rsidRPr="008B5EC6" w:rsidRDefault="0005215B" w:rsidP="0005215B">
            <w:pPr>
              <w:pStyle w:val="TAC"/>
            </w:pPr>
          </w:p>
        </w:tc>
        <w:tc>
          <w:tcPr>
            <w:tcW w:w="721" w:type="dxa"/>
            <w:vMerge w:val="restart"/>
            <w:shd w:val="clear" w:color="auto" w:fill="auto"/>
          </w:tcPr>
          <w:p w14:paraId="314A3936" w14:textId="77777777" w:rsidR="0005215B" w:rsidRPr="008B5EC6" w:rsidRDefault="0005215B" w:rsidP="0005215B">
            <w:pPr>
              <w:pStyle w:val="TAC"/>
            </w:pPr>
          </w:p>
        </w:tc>
        <w:tc>
          <w:tcPr>
            <w:tcW w:w="721" w:type="dxa"/>
            <w:vMerge w:val="restart"/>
            <w:shd w:val="clear" w:color="auto" w:fill="auto"/>
          </w:tcPr>
          <w:p w14:paraId="0781A1BD" w14:textId="77777777" w:rsidR="0005215B" w:rsidRPr="008B5EC6" w:rsidRDefault="0005215B" w:rsidP="0005215B">
            <w:pPr>
              <w:pStyle w:val="TAC"/>
            </w:pPr>
          </w:p>
        </w:tc>
        <w:tc>
          <w:tcPr>
            <w:tcW w:w="721" w:type="dxa"/>
            <w:vMerge w:val="restart"/>
            <w:shd w:val="clear" w:color="auto" w:fill="auto"/>
          </w:tcPr>
          <w:p w14:paraId="13269054" w14:textId="77777777" w:rsidR="0005215B" w:rsidRPr="008B5EC6" w:rsidRDefault="0005215B" w:rsidP="0005215B">
            <w:pPr>
              <w:pStyle w:val="TAC"/>
            </w:pPr>
          </w:p>
        </w:tc>
        <w:tc>
          <w:tcPr>
            <w:tcW w:w="721" w:type="dxa"/>
            <w:vMerge w:val="restart"/>
            <w:shd w:val="clear" w:color="auto" w:fill="auto"/>
          </w:tcPr>
          <w:p w14:paraId="497B90A0" w14:textId="77777777" w:rsidR="0005215B" w:rsidRPr="008B5EC6" w:rsidRDefault="0005215B" w:rsidP="0005215B">
            <w:pPr>
              <w:pStyle w:val="TAC"/>
            </w:pPr>
          </w:p>
        </w:tc>
        <w:tc>
          <w:tcPr>
            <w:tcW w:w="721" w:type="dxa"/>
            <w:vMerge w:val="restart"/>
            <w:shd w:val="clear" w:color="auto" w:fill="auto"/>
          </w:tcPr>
          <w:p w14:paraId="2468271D" w14:textId="77777777" w:rsidR="0005215B" w:rsidRPr="008B5EC6" w:rsidRDefault="0005215B" w:rsidP="0005215B">
            <w:pPr>
              <w:pStyle w:val="TAC"/>
            </w:pPr>
          </w:p>
        </w:tc>
        <w:tc>
          <w:tcPr>
            <w:tcW w:w="721" w:type="dxa"/>
            <w:vMerge w:val="restart"/>
            <w:shd w:val="clear" w:color="auto" w:fill="auto"/>
          </w:tcPr>
          <w:p w14:paraId="4AB146F8" w14:textId="77777777" w:rsidR="0005215B" w:rsidRPr="008B5EC6" w:rsidRDefault="0005215B" w:rsidP="0005215B">
            <w:pPr>
              <w:pStyle w:val="TAC"/>
            </w:pPr>
          </w:p>
        </w:tc>
        <w:tc>
          <w:tcPr>
            <w:tcW w:w="1283" w:type="dxa"/>
            <w:shd w:val="clear" w:color="auto" w:fill="auto"/>
          </w:tcPr>
          <w:p w14:paraId="0DFC8438" w14:textId="77777777" w:rsidR="0005215B" w:rsidRPr="008B5EC6" w:rsidRDefault="0005215B" w:rsidP="0005215B">
            <w:pPr>
              <w:pStyle w:val="TAC"/>
            </w:pPr>
            <w:r w:rsidRPr="008B5EC6">
              <w:rPr>
                <w:lang w:eastAsia="zh-CN"/>
              </w:rPr>
              <w:t>-85.1 +13.8+TT</w:t>
            </w:r>
          </w:p>
        </w:tc>
      </w:tr>
      <w:bookmarkEnd w:id="172"/>
      <w:tr w:rsidR="0005215B" w:rsidRPr="008B5EC6" w14:paraId="0B3D1F99" w14:textId="77777777" w:rsidTr="006C40B7">
        <w:trPr>
          <w:trHeight w:val="150"/>
        </w:trPr>
        <w:tc>
          <w:tcPr>
            <w:tcW w:w="1334" w:type="dxa"/>
            <w:vMerge/>
            <w:tcBorders>
              <w:top w:val="single" w:sz="4" w:space="0" w:color="auto"/>
              <w:bottom w:val="nil"/>
            </w:tcBorders>
            <w:shd w:val="clear" w:color="auto" w:fill="auto"/>
          </w:tcPr>
          <w:p w14:paraId="789561D8" w14:textId="77777777" w:rsidR="0005215B" w:rsidRPr="008B5EC6" w:rsidRDefault="0005215B" w:rsidP="0005215B">
            <w:pPr>
              <w:pStyle w:val="TAC"/>
            </w:pPr>
          </w:p>
        </w:tc>
        <w:tc>
          <w:tcPr>
            <w:tcW w:w="576" w:type="dxa"/>
            <w:vMerge/>
            <w:shd w:val="clear" w:color="auto" w:fill="auto"/>
          </w:tcPr>
          <w:p w14:paraId="15D79EBF" w14:textId="77777777" w:rsidR="0005215B" w:rsidRPr="008B5EC6" w:rsidRDefault="0005215B" w:rsidP="0005215B">
            <w:pPr>
              <w:pStyle w:val="TAC"/>
              <w:rPr>
                <w:lang w:eastAsia="zh-CN"/>
              </w:rPr>
            </w:pPr>
          </w:p>
        </w:tc>
        <w:tc>
          <w:tcPr>
            <w:tcW w:w="634" w:type="dxa"/>
            <w:vMerge/>
            <w:shd w:val="clear" w:color="auto" w:fill="auto"/>
          </w:tcPr>
          <w:p w14:paraId="0BF1C1DB" w14:textId="77777777" w:rsidR="0005215B" w:rsidRPr="008B5EC6" w:rsidRDefault="0005215B" w:rsidP="0005215B">
            <w:pPr>
              <w:pStyle w:val="TAC"/>
              <w:rPr>
                <w:lang w:eastAsia="zh-CN"/>
              </w:rPr>
            </w:pPr>
          </w:p>
        </w:tc>
        <w:tc>
          <w:tcPr>
            <w:tcW w:w="576" w:type="dxa"/>
            <w:vMerge/>
            <w:shd w:val="clear" w:color="auto" w:fill="auto"/>
          </w:tcPr>
          <w:p w14:paraId="54A6B870" w14:textId="77777777" w:rsidR="0005215B" w:rsidRPr="008B5EC6" w:rsidRDefault="0005215B" w:rsidP="0005215B">
            <w:pPr>
              <w:pStyle w:val="TAC"/>
              <w:rPr>
                <w:lang w:eastAsia="zh-CN"/>
              </w:rPr>
            </w:pPr>
          </w:p>
        </w:tc>
        <w:tc>
          <w:tcPr>
            <w:tcW w:w="1270" w:type="dxa"/>
            <w:vMerge/>
            <w:shd w:val="clear" w:color="auto" w:fill="auto"/>
          </w:tcPr>
          <w:p w14:paraId="1AFE7E47" w14:textId="77777777" w:rsidR="0005215B" w:rsidRPr="008B5EC6" w:rsidRDefault="0005215B" w:rsidP="0005215B">
            <w:pPr>
              <w:pStyle w:val="TAC"/>
            </w:pPr>
          </w:p>
        </w:tc>
        <w:tc>
          <w:tcPr>
            <w:tcW w:w="931" w:type="dxa"/>
            <w:vMerge/>
            <w:shd w:val="clear" w:color="auto" w:fill="auto"/>
          </w:tcPr>
          <w:p w14:paraId="303F1840" w14:textId="77777777" w:rsidR="0005215B" w:rsidRPr="008B5EC6" w:rsidRDefault="0005215B" w:rsidP="0005215B">
            <w:pPr>
              <w:pStyle w:val="TAC"/>
            </w:pPr>
          </w:p>
        </w:tc>
        <w:tc>
          <w:tcPr>
            <w:tcW w:w="721" w:type="dxa"/>
            <w:vMerge/>
            <w:shd w:val="clear" w:color="auto" w:fill="auto"/>
          </w:tcPr>
          <w:p w14:paraId="7F921A66" w14:textId="77777777" w:rsidR="0005215B" w:rsidRPr="008B5EC6" w:rsidRDefault="0005215B" w:rsidP="0005215B">
            <w:pPr>
              <w:pStyle w:val="TAC"/>
            </w:pPr>
          </w:p>
        </w:tc>
        <w:tc>
          <w:tcPr>
            <w:tcW w:w="1185" w:type="dxa"/>
            <w:vMerge/>
            <w:shd w:val="clear" w:color="auto" w:fill="auto"/>
          </w:tcPr>
          <w:p w14:paraId="230BC261" w14:textId="77777777" w:rsidR="0005215B" w:rsidRPr="008B5EC6" w:rsidRDefault="0005215B" w:rsidP="0005215B">
            <w:pPr>
              <w:pStyle w:val="TAC"/>
              <w:rPr>
                <w:vertAlign w:val="superscript"/>
                <w:lang w:eastAsia="zh-CN"/>
              </w:rPr>
            </w:pPr>
          </w:p>
        </w:tc>
        <w:tc>
          <w:tcPr>
            <w:tcW w:w="721" w:type="dxa"/>
            <w:vMerge/>
            <w:shd w:val="clear" w:color="auto" w:fill="auto"/>
          </w:tcPr>
          <w:p w14:paraId="152CB884" w14:textId="77777777" w:rsidR="0005215B" w:rsidRPr="008B5EC6" w:rsidRDefault="0005215B" w:rsidP="0005215B">
            <w:pPr>
              <w:pStyle w:val="TAC"/>
            </w:pPr>
          </w:p>
        </w:tc>
        <w:tc>
          <w:tcPr>
            <w:tcW w:w="721" w:type="dxa"/>
            <w:vMerge/>
            <w:shd w:val="clear" w:color="auto" w:fill="auto"/>
          </w:tcPr>
          <w:p w14:paraId="6FAF590C" w14:textId="77777777" w:rsidR="0005215B" w:rsidRPr="008B5EC6" w:rsidRDefault="0005215B" w:rsidP="0005215B">
            <w:pPr>
              <w:pStyle w:val="TAC"/>
            </w:pPr>
          </w:p>
        </w:tc>
        <w:tc>
          <w:tcPr>
            <w:tcW w:w="721" w:type="dxa"/>
            <w:vMerge/>
            <w:shd w:val="clear" w:color="auto" w:fill="auto"/>
          </w:tcPr>
          <w:p w14:paraId="34F80AEF" w14:textId="77777777" w:rsidR="0005215B" w:rsidRPr="008B5EC6" w:rsidRDefault="0005215B" w:rsidP="0005215B">
            <w:pPr>
              <w:pStyle w:val="TAC"/>
            </w:pPr>
          </w:p>
        </w:tc>
        <w:tc>
          <w:tcPr>
            <w:tcW w:w="721" w:type="dxa"/>
            <w:vMerge/>
            <w:shd w:val="clear" w:color="auto" w:fill="auto"/>
          </w:tcPr>
          <w:p w14:paraId="2AC84A1E" w14:textId="77777777" w:rsidR="0005215B" w:rsidRPr="008B5EC6" w:rsidRDefault="0005215B" w:rsidP="0005215B">
            <w:pPr>
              <w:pStyle w:val="TAC"/>
            </w:pPr>
          </w:p>
        </w:tc>
        <w:tc>
          <w:tcPr>
            <w:tcW w:w="721" w:type="dxa"/>
            <w:vMerge/>
            <w:shd w:val="clear" w:color="auto" w:fill="auto"/>
          </w:tcPr>
          <w:p w14:paraId="60D02BD3" w14:textId="77777777" w:rsidR="0005215B" w:rsidRPr="008B5EC6" w:rsidRDefault="0005215B" w:rsidP="0005215B">
            <w:pPr>
              <w:pStyle w:val="TAC"/>
            </w:pPr>
          </w:p>
        </w:tc>
        <w:tc>
          <w:tcPr>
            <w:tcW w:w="721" w:type="dxa"/>
            <w:vMerge/>
            <w:shd w:val="clear" w:color="auto" w:fill="auto"/>
          </w:tcPr>
          <w:p w14:paraId="2D2E3012" w14:textId="77777777" w:rsidR="0005215B" w:rsidRPr="008B5EC6" w:rsidRDefault="0005215B" w:rsidP="0005215B">
            <w:pPr>
              <w:pStyle w:val="TAC"/>
            </w:pPr>
          </w:p>
        </w:tc>
        <w:tc>
          <w:tcPr>
            <w:tcW w:w="721" w:type="dxa"/>
            <w:vMerge/>
            <w:shd w:val="clear" w:color="auto" w:fill="auto"/>
          </w:tcPr>
          <w:p w14:paraId="5FF6E406" w14:textId="77777777" w:rsidR="0005215B" w:rsidRPr="008B5EC6" w:rsidRDefault="0005215B" w:rsidP="0005215B">
            <w:pPr>
              <w:pStyle w:val="TAC"/>
            </w:pPr>
          </w:p>
        </w:tc>
        <w:tc>
          <w:tcPr>
            <w:tcW w:w="721" w:type="dxa"/>
            <w:vMerge/>
            <w:shd w:val="clear" w:color="auto" w:fill="auto"/>
          </w:tcPr>
          <w:p w14:paraId="1D96B0F2" w14:textId="77777777" w:rsidR="0005215B" w:rsidRPr="008B5EC6" w:rsidRDefault="0005215B" w:rsidP="0005215B">
            <w:pPr>
              <w:pStyle w:val="TAC"/>
            </w:pPr>
          </w:p>
        </w:tc>
        <w:tc>
          <w:tcPr>
            <w:tcW w:w="1283" w:type="dxa"/>
            <w:shd w:val="clear" w:color="auto" w:fill="auto"/>
          </w:tcPr>
          <w:p w14:paraId="390EE392" w14:textId="77777777" w:rsidR="0005215B" w:rsidRPr="008B5EC6" w:rsidRDefault="0005215B" w:rsidP="0005215B">
            <w:pPr>
              <w:pStyle w:val="TAC"/>
              <w:rPr>
                <w:lang w:eastAsia="zh-CN"/>
              </w:rPr>
            </w:pPr>
            <w:r w:rsidRPr="008B5EC6">
              <w:rPr>
                <w:lang w:eastAsia="zh-CN"/>
              </w:rPr>
              <w:t>-85.1 -2.2+13.8+TT</w:t>
            </w:r>
            <w:r w:rsidRPr="008B5EC6">
              <w:rPr>
                <w:vertAlign w:val="superscript"/>
                <w:lang w:eastAsia="zh-CN"/>
              </w:rPr>
              <w:t>4</w:t>
            </w:r>
          </w:p>
        </w:tc>
      </w:tr>
      <w:tr w:rsidR="0005215B" w:rsidRPr="008B5EC6" w14:paraId="668B072E" w14:textId="77777777" w:rsidTr="006C40B7">
        <w:trPr>
          <w:trHeight w:val="75"/>
        </w:trPr>
        <w:tc>
          <w:tcPr>
            <w:tcW w:w="1334" w:type="dxa"/>
            <w:vMerge w:val="restart"/>
            <w:tcBorders>
              <w:top w:val="nil"/>
            </w:tcBorders>
            <w:shd w:val="clear" w:color="auto" w:fill="auto"/>
          </w:tcPr>
          <w:p w14:paraId="42F1F5F7" w14:textId="77777777" w:rsidR="0005215B" w:rsidRPr="008B5EC6" w:rsidRDefault="0005215B" w:rsidP="0005215B">
            <w:pPr>
              <w:pStyle w:val="TAC"/>
            </w:pPr>
          </w:p>
        </w:tc>
        <w:tc>
          <w:tcPr>
            <w:tcW w:w="576" w:type="dxa"/>
            <w:vMerge w:val="restart"/>
            <w:shd w:val="clear" w:color="auto" w:fill="auto"/>
          </w:tcPr>
          <w:p w14:paraId="5775E636" w14:textId="77777777" w:rsidR="0005215B" w:rsidRPr="008B5EC6" w:rsidRDefault="0005215B" w:rsidP="0005215B">
            <w:pPr>
              <w:pStyle w:val="TAC"/>
              <w:rPr>
                <w:lang w:eastAsia="zh-CN"/>
              </w:rPr>
            </w:pPr>
            <w:r w:rsidRPr="008B5EC6">
              <w:rPr>
                <w:lang w:eastAsia="zh-CN"/>
              </w:rPr>
              <w:t>2</w:t>
            </w:r>
          </w:p>
        </w:tc>
        <w:tc>
          <w:tcPr>
            <w:tcW w:w="634" w:type="dxa"/>
            <w:vMerge w:val="restart"/>
            <w:shd w:val="clear" w:color="auto" w:fill="auto"/>
          </w:tcPr>
          <w:p w14:paraId="610D8B85" w14:textId="77777777" w:rsidR="0005215B" w:rsidRPr="008B5EC6" w:rsidRDefault="0005215B" w:rsidP="0005215B">
            <w:pPr>
              <w:pStyle w:val="TAC"/>
              <w:rPr>
                <w:lang w:eastAsia="zh-CN"/>
              </w:rPr>
            </w:pPr>
            <w:r w:rsidRPr="008B5EC6">
              <w:rPr>
                <w:lang w:eastAsia="zh-CN"/>
              </w:rPr>
              <w:t>n77</w:t>
            </w:r>
          </w:p>
        </w:tc>
        <w:tc>
          <w:tcPr>
            <w:tcW w:w="576" w:type="dxa"/>
            <w:vMerge w:val="restart"/>
            <w:shd w:val="clear" w:color="auto" w:fill="auto"/>
          </w:tcPr>
          <w:p w14:paraId="5FAE485A" w14:textId="77777777" w:rsidR="0005215B" w:rsidRPr="008B5EC6" w:rsidRDefault="0005215B" w:rsidP="0005215B">
            <w:pPr>
              <w:pStyle w:val="TAC"/>
              <w:rPr>
                <w:lang w:eastAsia="zh-CN"/>
              </w:rPr>
            </w:pPr>
            <w:r w:rsidRPr="008B5EC6">
              <w:rPr>
                <w:lang w:eastAsia="zh-CN"/>
              </w:rPr>
              <w:t>15</w:t>
            </w:r>
          </w:p>
        </w:tc>
        <w:tc>
          <w:tcPr>
            <w:tcW w:w="1270" w:type="dxa"/>
            <w:vMerge w:val="restart"/>
            <w:shd w:val="clear" w:color="auto" w:fill="auto"/>
          </w:tcPr>
          <w:p w14:paraId="3C1A9922" w14:textId="77777777" w:rsidR="0005215B" w:rsidRPr="008B5EC6" w:rsidRDefault="0005215B" w:rsidP="0005215B">
            <w:pPr>
              <w:pStyle w:val="TAC"/>
            </w:pPr>
          </w:p>
        </w:tc>
        <w:tc>
          <w:tcPr>
            <w:tcW w:w="931" w:type="dxa"/>
            <w:vMerge w:val="restart"/>
            <w:shd w:val="clear" w:color="auto" w:fill="auto"/>
          </w:tcPr>
          <w:p w14:paraId="63719187" w14:textId="77777777" w:rsidR="0005215B" w:rsidRPr="008B5EC6" w:rsidRDefault="0005215B" w:rsidP="0005215B">
            <w:pPr>
              <w:pStyle w:val="TAC"/>
            </w:pPr>
          </w:p>
        </w:tc>
        <w:tc>
          <w:tcPr>
            <w:tcW w:w="721" w:type="dxa"/>
            <w:vMerge w:val="restart"/>
            <w:shd w:val="clear" w:color="auto" w:fill="auto"/>
          </w:tcPr>
          <w:p w14:paraId="16E8E2A1" w14:textId="77777777" w:rsidR="0005215B" w:rsidRPr="008B5EC6" w:rsidRDefault="0005215B" w:rsidP="0005215B">
            <w:pPr>
              <w:pStyle w:val="TAC"/>
            </w:pPr>
          </w:p>
        </w:tc>
        <w:tc>
          <w:tcPr>
            <w:tcW w:w="1185" w:type="dxa"/>
            <w:shd w:val="clear" w:color="auto" w:fill="auto"/>
          </w:tcPr>
          <w:p w14:paraId="7F4AF441" w14:textId="77777777" w:rsidR="0005215B" w:rsidRPr="008B5EC6" w:rsidRDefault="0005215B" w:rsidP="0005215B">
            <w:pPr>
              <w:pStyle w:val="TAC"/>
            </w:pPr>
            <w:bookmarkStart w:id="173" w:name="OLE_LINK110"/>
            <w:bookmarkStart w:id="174" w:name="OLE_LINK111"/>
            <w:r w:rsidRPr="008B5EC6">
              <w:t>-92.2 +0.3+TT</w:t>
            </w:r>
            <w:bookmarkEnd w:id="173"/>
            <w:bookmarkEnd w:id="174"/>
          </w:p>
        </w:tc>
        <w:tc>
          <w:tcPr>
            <w:tcW w:w="721" w:type="dxa"/>
            <w:vMerge w:val="restart"/>
            <w:shd w:val="clear" w:color="auto" w:fill="auto"/>
          </w:tcPr>
          <w:p w14:paraId="79896389" w14:textId="77777777" w:rsidR="0005215B" w:rsidRPr="008B5EC6" w:rsidRDefault="0005215B" w:rsidP="0005215B">
            <w:pPr>
              <w:pStyle w:val="TAC"/>
            </w:pPr>
          </w:p>
        </w:tc>
        <w:tc>
          <w:tcPr>
            <w:tcW w:w="721" w:type="dxa"/>
            <w:vMerge w:val="restart"/>
            <w:shd w:val="clear" w:color="auto" w:fill="auto"/>
          </w:tcPr>
          <w:p w14:paraId="26BC7DC6" w14:textId="77777777" w:rsidR="0005215B" w:rsidRPr="008B5EC6" w:rsidRDefault="0005215B" w:rsidP="0005215B">
            <w:pPr>
              <w:pStyle w:val="TAC"/>
            </w:pPr>
          </w:p>
        </w:tc>
        <w:tc>
          <w:tcPr>
            <w:tcW w:w="721" w:type="dxa"/>
            <w:vMerge w:val="restart"/>
            <w:shd w:val="clear" w:color="auto" w:fill="auto"/>
          </w:tcPr>
          <w:p w14:paraId="2831EA46" w14:textId="77777777" w:rsidR="0005215B" w:rsidRPr="008B5EC6" w:rsidRDefault="0005215B" w:rsidP="0005215B">
            <w:pPr>
              <w:pStyle w:val="TAC"/>
            </w:pPr>
          </w:p>
        </w:tc>
        <w:tc>
          <w:tcPr>
            <w:tcW w:w="721" w:type="dxa"/>
            <w:vMerge w:val="restart"/>
            <w:shd w:val="clear" w:color="auto" w:fill="auto"/>
          </w:tcPr>
          <w:p w14:paraId="1DF55500" w14:textId="77777777" w:rsidR="0005215B" w:rsidRPr="008B5EC6" w:rsidRDefault="0005215B" w:rsidP="0005215B">
            <w:pPr>
              <w:pStyle w:val="TAC"/>
            </w:pPr>
          </w:p>
        </w:tc>
        <w:tc>
          <w:tcPr>
            <w:tcW w:w="721" w:type="dxa"/>
            <w:vMerge w:val="restart"/>
            <w:shd w:val="clear" w:color="auto" w:fill="auto"/>
          </w:tcPr>
          <w:p w14:paraId="67CAA51C" w14:textId="77777777" w:rsidR="0005215B" w:rsidRPr="008B5EC6" w:rsidRDefault="0005215B" w:rsidP="0005215B">
            <w:pPr>
              <w:pStyle w:val="TAC"/>
            </w:pPr>
          </w:p>
        </w:tc>
        <w:tc>
          <w:tcPr>
            <w:tcW w:w="721" w:type="dxa"/>
            <w:vMerge w:val="restart"/>
            <w:shd w:val="clear" w:color="auto" w:fill="auto"/>
          </w:tcPr>
          <w:p w14:paraId="642D0148" w14:textId="77777777" w:rsidR="0005215B" w:rsidRPr="008B5EC6" w:rsidRDefault="0005215B" w:rsidP="0005215B">
            <w:pPr>
              <w:pStyle w:val="TAC"/>
            </w:pPr>
          </w:p>
        </w:tc>
        <w:tc>
          <w:tcPr>
            <w:tcW w:w="721" w:type="dxa"/>
            <w:vMerge w:val="restart"/>
            <w:shd w:val="clear" w:color="auto" w:fill="auto"/>
          </w:tcPr>
          <w:p w14:paraId="2D970664" w14:textId="77777777" w:rsidR="0005215B" w:rsidRPr="008B5EC6" w:rsidRDefault="0005215B" w:rsidP="0005215B">
            <w:pPr>
              <w:pStyle w:val="TAC"/>
            </w:pPr>
          </w:p>
        </w:tc>
        <w:tc>
          <w:tcPr>
            <w:tcW w:w="721" w:type="dxa"/>
            <w:vMerge w:val="restart"/>
            <w:shd w:val="clear" w:color="auto" w:fill="auto"/>
          </w:tcPr>
          <w:p w14:paraId="15DCFF00" w14:textId="77777777" w:rsidR="0005215B" w:rsidRPr="008B5EC6" w:rsidRDefault="0005215B" w:rsidP="0005215B">
            <w:pPr>
              <w:pStyle w:val="TAC"/>
            </w:pPr>
          </w:p>
        </w:tc>
        <w:tc>
          <w:tcPr>
            <w:tcW w:w="1283" w:type="dxa"/>
            <w:vMerge w:val="restart"/>
            <w:shd w:val="clear" w:color="auto" w:fill="auto"/>
          </w:tcPr>
          <w:p w14:paraId="5A2F6037" w14:textId="77777777" w:rsidR="0005215B" w:rsidRPr="008B5EC6" w:rsidRDefault="0005215B" w:rsidP="0005215B">
            <w:pPr>
              <w:pStyle w:val="TAC"/>
              <w:rPr>
                <w:lang w:eastAsia="zh-CN"/>
              </w:rPr>
            </w:pPr>
          </w:p>
        </w:tc>
      </w:tr>
      <w:tr w:rsidR="0005215B" w:rsidRPr="008B5EC6" w14:paraId="650C1130" w14:textId="77777777" w:rsidTr="006C40B7">
        <w:trPr>
          <w:trHeight w:val="75"/>
        </w:trPr>
        <w:tc>
          <w:tcPr>
            <w:tcW w:w="1334" w:type="dxa"/>
            <w:vMerge/>
            <w:tcBorders>
              <w:top w:val="nil"/>
              <w:bottom w:val="single" w:sz="4" w:space="0" w:color="auto"/>
            </w:tcBorders>
            <w:shd w:val="clear" w:color="auto" w:fill="auto"/>
          </w:tcPr>
          <w:p w14:paraId="7E9F4A72" w14:textId="77777777" w:rsidR="0005215B" w:rsidRPr="008B5EC6" w:rsidRDefault="0005215B" w:rsidP="0005215B">
            <w:pPr>
              <w:pStyle w:val="TAC"/>
            </w:pPr>
          </w:p>
        </w:tc>
        <w:tc>
          <w:tcPr>
            <w:tcW w:w="576" w:type="dxa"/>
            <w:vMerge/>
            <w:shd w:val="clear" w:color="auto" w:fill="auto"/>
          </w:tcPr>
          <w:p w14:paraId="3FF7F658" w14:textId="77777777" w:rsidR="0005215B" w:rsidRPr="008B5EC6" w:rsidRDefault="0005215B" w:rsidP="0005215B">
            <w:pPr>
              <w:pStyle w:val="TAC"/>
              <w:rPr>
                <w:lang w:eastAsia="zh-CN"/>
              </w:rPr>
            </w:pPr>
          </w:p>
        </w:tc>
        <w:tc>
          <w:tcPr>
            <w:tcW w:w="634" w:type="dxa"/>
            <w:vMerge/>
            <w:shd w:val="clear" w:color="auto" w:fill="auto"/>
          </w:tcPr>
          <w:p w14:paraId="26B25C6C" w14:textId="77777777" w:rsidR="0005215B" w:rsidRPr="008B5EC6" w:rsidRDefault="0005215B" w:rsidP="0005215B">
            <w:pPr>
              <w:pStyle w:val="TAC"/>
              <w:rPr>
                <w:lang w:eastAsia="zh-CN"/>
              </w:rPr>
            </w:pPr>
          </w:p>
        </w:tc>
        <w:tc>
          <w:tcPr>
            <w:tcW w:w="576" w:type="dxa"/>
            <w:vMerge/>
            <w:shd w:val="clear" w:color="auto" w:fill="auto"/>
          </w:tcPr>
          <w:p w14:paraId="23905588" w14:textId="77777777" w:rsidR="0005215B" w:rsidRPr="008B5EC6" w:rsidRDefault="0005215B" w:rsidP="0005215B">
            <w:pPr>
              <w:pStyle w:val="TAC"/>
              <w:rPr>
                <w:lang w:eastAsia="zh-CN"/>
              </w:rPr>
            </w:pPr>
          </w:p>
        </w:tc>
        <w:tc>
          <w:tcPr>
            <w:tcW w:w="1270" w:type="dxa"/>
            <w:vMerge/>
            <w:shd w:val="clear" w:color="auto" w:fill="auto"/>
          </w:tcPr>
          <w:p w14:paraId="732E0204" w14:textId="77777777" w:rsidR="0005215B" w:rsidRPr="008B5EC6" w:rsidRDefault="0005215B" w:rsidP="0005215B">
            <w:pPr>
              <w:pStyle w:val="TAC"/>
            </w:pPr>
          </w:p>
        </w:tc>
        <w:tc>
          <w:tcPr>
            <w:tcW w:w="931" w:type="dxa"/>
            <w:vMerge/>
            <w:shd w:val="clear" w:color="auto" w:fill="auto"/>
          </w:tcPr>
          <w:p w14:paraId="47105BD3" w14:textId="77777777" w:rsidR="0005215B" w:rsidRPr="008B5EC6" w:rsidRDefault="0005215B" w:rsidP="0005215B">
            <w:pPr>
              <w:pStyle w:val="TAC"/>
            </w:pPr>
          </w:p>
        </w:tc>
        <w:tc>
          <w:tcPr>
            <w:tcW w:w="721" w:type="dxa"/>
            <w:vMerge/>
            <w:shd w:val="clear" w:color="auto" w:fill="auto"/>
          </w:tcPr>
          <w:p w14:paraId="599F779B" w14:textId="77777777" w:rsidR="0005215B" w:rsidRPr="008B5EC6" w:rsidRDefault="0005215B" w:rsidP="0005215B">
            <w:pPr>
              <w:pStyle w:val="TAC"/>
            </w:pPr>
          </w:p>
        </w:tc>
        <w:tc>
          <w:tcPr>
            <w:tcW w:w="1185" w:type="dxa"/>
            <w:shd w:val="clear" w:color="auto" w:fill="auto"/>
          </w:tcPr>
          <w:p w14:paraId="55BC59DD" w14:textId="77777777" w:rsidR="0005215B" w:rsidRPr="008B5EC6" w:rsidRDefault="0005215B" w:rsidP="0005215B">
            <w:pPr>
              <w:pStyle w:val="TAC"/>
              <w:rPr>
                <w:vertAlign w:val="superscript"/>
              </w:rPr>
            </w:pPr>
            <w:r w:rsidRPr="008B5EC6">
              <w:t>-92.2 -2.2+0.3+TT</w:t>
            </w:r>
            <w:r w:rsidRPr="008B5EC6">
              <w:rPr>
                <w:vertAlign w:val="superscript"/>
              </w:rPr>
              <w:t>4</w:t>
            </w:r>
          </w:p>
        </w:tc>
        <w:tc>
          <w:tcPr>
            <w:tcW w:w="721" w:type="dxa"/>
            <w:vMerge/>
            <w:shd w:val="clear" w:color="auto" w:fill="auto"/>
          </w:tcPr>
          <w:p w14:paraId="35D043FC" w14:textId="77777777" w:rsidR="0005215B" w:rsidRPr="008B5EC6" w:rsidRDefault="0005215B" w:rsidP="0005215B">
            <w:pPr>
              <w:pStyle w:val="TAC"/>
            </w:pPr>
          </w:p>
        </w:tc>
        <w:tc>
          <w:tcPr>
            <w:tcW w:w="721" w:type="dxa"/>
            <w:vMerge/>
            <w:shd w:val="clear" w:color="auto" w:fill="auto"/>
          </w:tcPr>
          <w:p w14:paraId="11CCE614" w14:textId="77777777" w:rsidR="0005215B" w:rsidRPr="008B5EC6" w:rsidRDefault="0005215B" w:rsidP="0005215B">
            <w:pPr>
              <w:pStyle w:val="TAC"/>
            </w:pPr>
          </w:p>
        </w:tc>
        <w:tc>
          <w:tcPr>
            <w:tcW w:w="721" w:type="dxa"/>
            <w:vMerge/>
            <w:shd w:val="clear" w:color="auto" w:fill="auto"/>
          </w:tcPr>
          <w:p w14:paraId="7CA34456" w14:textId="77777777" w:rsidR="0005215B" w:rsidRPr="008B5EC6" w:rsidRDefault="0005215B" w:rsidP="0005215B">
            <w:pPr>
              <w:pStyle w:val="TAC"/>
            </w:pPr>
          </w:p>
        </w:tc>
        <w:tc>
          <w:tcPr>
            <w:tcW w:w="721" w:type="dxa"/>
            <w:vMerge/>
            <w:shd w:val="clear" w:color="auto" w:fill="auto"/>
          </w:tcPr>
          <w:p w14:paraId="1E81847D" w14:textId="77777777" w:rsidR="0005215B" w:rsidRPr="008B5EC6" w:rsidRDefault="0005215B" w:rsidP="0005215B">
            <w:pPr>
              <w:pStyle w:val="TAC"/>
            </w:pPr>
          </w:p>
        </w:tc>
        <w:tc>
          <w:tcPr>
            <w:tcW w:w="721" w:type="dxa"/>
            <w:vMerge/>
            <w:shd w:val="clear" w:color="auto" w:fill="auto"/>
          </w:tcPr>
          <w:p w14:paraId="69C482F4" w14:textId="77777777" w:rsidR="0005215B" w:rsidRPr="008B5EC6" w:rsidRDefault="0005215B" w:rsidP="0005215B">
            <w:pPr>
              <w:pStyle w:val="TAC"/>
            </w:pPr>
          </w:p>
        </w:tc>
        <w:tc>
          <w:tcPr>
            <w:tcW w:w="721" w:type="dxa"/>
            <w:vMerge/>
            <w:shd w:val="clear" w:color="auto" w:fill="auto"/>
          </w:tcPr>
          <w:p w14:paraId="32E0B8C9" w14:textId="77777777" w:rsidR="0005215B" w:rsidRPr="008B5EC6" w:rsidRDefault="0005215B" w:rsidP="0005215B">
            <w:pPr>
              <w:pStyle w:val="TAC"/>
            </w:pPr>
          </w:p>
        </w:tc>
        <w:tc>
          <w:tcPr>
            <w:tcW w:w="721" w:type="dxa"/>
            <w:vMerge/>
            <w:shd w:val="clear" w:color="auto" w:fill="auto"/>
          </w:tcPr>
          <w:p w14:paraId="721DD14E" w14:textId="77777777" w:rsidR="0005215B" w:rsidRPr="008B5EC6" w:rsidRDefault="0005215B" w:rsidP="0005215B">
            <w:pPr>
              <w:pStyle w:val="TAC"/>
            </w:pPr>
          </w:p>
        </w:tc>
        <w:tc>
          <w:tcPr>
            <w:tcW w:w="721" w:type="dxa"/>
            <w:vMerge/>
            <w:shd w:val="clear" w:color="auto" w:fill="auto"/>
          </w:tcPr>
          <w:p w14:paraId="7CF398D0" w14:textId="77777777" w:rsidR="0005215B" w:rsidRPr="008B5EC6" w:rsidRDefault="0005215B" w:rsidP="0005215B">
            <w:pPr>
              <w:pStyle w:val="TAC"/>
            </w:pPr>
          </w:p>
        </w:tc>
        <w:tc>
          <w:tcPr>
            <w:tcW w:w="1283" w:type="dxa"/>
            <w:vMerge/>
            <w:shd w:val="clear" w:color="auto" w:fill="auto"/>
          </w:tcPr>
          <w:p w14:paraId="283A70F4" w14:textId="77777777" w:rsidR="0005215B" w:rsidRPr="008B5EC6" w:rsidRDefault="0005215B" w:rsidP="0005215B">
            <w:pPr>
              <w:pStyle w:val="TAC"/>
              <w:rPr>
                <w:lang w:eastAsia="zh-CN"/>
              </w:rPr>
            </w:pPr>
          </w:p>
        </w:tc>
      </w:tr>
      <w:tr w:rsidR="0005215B" w:rsidRPr="008B5EC6" w14:paraId="31247FE4" w14:textId="77777777" w:rsidTr="006C40B7">
        <w:trPr>
          <w:trHeight w:val="151"/>
        </w:trPr>
        <w:tc>
          <w:tcPr>
            <w:tcW w:w="1334" w:type="dxa"/>
            <w:vMerge w:val="restart"/>
            <w:shd w:val="clear" w:color="auto" w:fill="auto"/>
          </w:tcPr>
          <w:p w14:paraId="1AFC4265" w14:textId="77777777" w:rsidR="0005215B" w:rsidRPr="008B5EC6" w:rsidRDefault="0005215B" w:rsidP="0005215B">
            <w:pPr>
              <w:pStyle w:val="TAC"/>
            </w:pPr>
            <w:r w:rsidRPr="008B5EC6">
              <w:rPr>
                <w:lang w:eastAsia="zh-CN"/>
              </w:rPr>
              <w:t>CA_n1A-n78A</w:t>
            </w:r>
          </w:p>
        </w:tc>
        <w:tc>
          <w:tcPr>
            <w:tcW w:w="576" w:type="dxa"/>
            <w:vMerge w:val="restart"/>
            <w:shd w:val="clear" w:color="auto" w:fill="auto"/>
          </w:tcPr>
          <w:p w14:paraId="5A8BDC01" w14:textId="77777777" w:rsidR="0005215B" w:rsidRPr="008B5EC6" w:rsidRDefault="0005215B" w:rsidP="0005215B">
            <w:pPr>
              <w:pStyle w:val="TAC"/>
              <w:rPr>
                <w:lang w:eastAsia="zh-CN"/>
              </w:rPr>
            </w:pPr>
            <w:r w:rsidRPr="008B5EC6">
              <w:rPr>
                <w:lang w:eastAsia="zh-CN"/>
              </w:rPr>
              <w:t>1</w:t>
            </w:r>
          </w:p>
        </w:tc>
        <w:tc>
          <w:tcPr>
            <w:tcW w:w="634" w:type="dxa"/>
            <w:vMerge w:val="restart"/>
            <w:shd w:val="clear" w:color="auto" w:fill="auto"/>
          </w:tcPr>
          <w:p w14:paraId="4283FEDC" w14:textId="77777777" w:rsidR="0005215B" w:rsidRPr="008B5EC6" w:rsidRDefault="0005215B" w:rsidP="0005215B">
            <w:pPr>
              <w:pStyle w:val="TAC"/>
            </w:pPr>
            <w:r w:rsidRPr="008B5EC6">
              <w:rPr>
                <w:lang w:eastAsia="zh-CN"/>
              </w:rPr>
              <w:t>n1</w:t>
            </w:r>
          </w:p>
        </w:tc>
        <w:tc>
          <w:tcPr>
            <w:tcW w:w="576" w:type="dxa"/>
            <w:vMerge w:val="restart"/>
            <w:shd w:val="clear" w:color="auto" w:fill="auto"/>
          </w:tcPr>
          <w:p w14:paraId="5CD5185C" w14:textId="77777777" w:rsidR="0005215B" w:rsidRPr="008B5EC6" w:rsidRDefault="0005215B" w:rsidP="0005215B">
            <w:pPr>
              <w:pStyle w:val="TAC"/>
            </w:pPr>
            <w:r w:rsidRPr="008B5EC6">
              <w:rPr>
                <w:lang w:eastAsia="zh-CN"/>
              </w:rPr>
              <w:t>15</w:t>
            </w:r>
          </w:p>
        </w:tc>
        <w:tc>
          <w:tcPr>
            <w:tcW w:w="1270" w:type="dxa"/>
            <w:shd w:val="clear" w:color="auto" w:fill="auto"/>
          </w:tcPr>
          <w:p w14:paraId="76146479" w14:textId="77777777" w:rsidR="0005215B" w:rsidRPr="008B5EC6" w:rsidRDefault="0005215B" w:rsidP="0005215B">
            <w:pPr>
              <w:pStyle w:val="TAC"/>
              <w:rPr>
                <w:lang w:eastAsia="zh-CN"/>
              </w:rPr>
            </w:pPr>
            <w:r w:rsidRPr="008B5EC6">
              <w:rPr>
                <w:lang w:eastAsia="zh-CN"/>
              </w:rPr>
              <w:t>-100 +8+TT</w:t>
            </w:r>
          </w:p>
        </w:tc>
        <w:tc>
          <w:tcPr>
            <w:tcW w:w="931" w:type="dxa"/>
            <w:vMerge w:val="restart"/>
            <w:shd w:val="clear" w:color="auto" w:fill="auto"/>
          </w:tcPr>
          <w:p w14:paraId="075F7B1C" w14:textId="77777777" w:rsidR="0005215B" w:rsidRPr="008B5EC6" w:rsidRDefault="0005215B" w:rsidP="0005215B">
            <w:pPr>
              <w:pStyle w:val="TAC"/>
            </w:pPr>
          </w:p>
        </w:tc>
        <w:tc>
          <w:tcPr>
            <w:tcW w:w="721" w:type="dxa"/>
            <w:vMerge w:val="restart"/>
            <w:shd w:val="clear" w:color="auto" w:fill="auto"/>
          </w:tcPr>
          <w:p w14:paraId="75028C1A" w14:textId="77777777" w:rsidR="0005215B" w:rsidRPr="008B5EC6" w:rsidRDefault="0005215B" w:rsidP="0005215B">
            <w:pPr>
              <w:pStyle w:val="TAC"/>
            </w:pPr>
          </w:p>
        </w:tc>
        <w:tc>
          <w:tcPr>
            <w:tcW w:w="1185" w:type="dxa"/>
            <w:vMerge w:val="restart"/>
            <w:shd w:val="clear" w:color="auto" w:fill="auto"/>
          </w:tcPr>
          <w:p w14:paraId="7DC5C4B7" w14:textId="77777777" w:rsidR="0005215B" w:rsidRPr="008B5EC6" w:rsidRDefault="0005215B" w:rsidP="0005215B">
            <w:pPr>
              <w:pStyle w:val="TAC"/>
            </w:pPr>
          </w:p>
        </w:tc>
        <w:tc>
          <w:tcPr>
            <w:tcW w:w="721" w:type="dxa"/>
            <w:vMerge w:val="restart"/>
            <w:shd w:val="clear" w:color="auto" w:fill="auto"/>
          </w:tcPr>
          <w:p w14:paraId="2718A9AD" w14:textId="77777777" w:rsidR="0005215B" w:rsidRPr="008B5EC6" w:rsidRDefault="0005215B" w:rsidP="0005215B">
            <w:pPr>
              <w:pStyle w:val="TAC"/>
            </w:pPr>
          </w:p>
        </w:tc>
        <w:tc>
          <w:tcPr>
            <w:tcW w:w="721" w:type="dxa"/>
            <w:vMerge w:val="restart"/>
            <w:shd w:val="clear" w:color="auto" w:fill="auto"/>
          </w:tcPr>
          <w:p w14:paraId="78321BCC" w14:textId="77777777" w:rsidR="0005215B" w:rsidRPr="008B5EC6" w:rsidRDefault="0005215B" w:rsidP="0005215B">
            <w:pPr>
              <w:pStyle w:val="TAC"/>
            </w:pPr>
          </w:p>
        </w:tc>
        <w:tc>
          <w:tcPr>
            <w:tcW w:w="721" w:type="dxa"/>
            <w:vMerge w:val="restart"/>
            <w:shd w:val="clear" w:color="auto" w:fill="auto"/>
          </w:tcPr>
          <w:p w14:paraId="35616C07" w14:textId="77777777" w:rsidR="0005215B" w:rsidRPr="008B5EC6" w:rsidRDefault="0005215B" w:rsidP="0005215B">
            <w:pPr>
              <w:pStyle w:val="TAC"/>
            </w:pPr>
          </w:p>
        </w:tc>
        <w:tc>
          <w:tcPr>
            <w:tcW w:w="721" w:type="dxa"/>
            <w:vMerge w:val="restart"/>
            <w:shd w:val="clear" w:color="auto" w:fill="auto"/>
          </w:tcPr>
          <w:p w14:paraId="757A1963" w14:textId="77777777" w:rsidR="0005215B" w:rsidRPr="008B5EC6" w:rsidRDefault="0005215B" w:rsidP="0005215B">
            <w:pPr>
              <w:pStyle w:val="TAC"/>
            </w:pPr>
          </w:p>
        </w:tc>
        <w:tc>
          <w:tcPr>
            <w:tcW w:w="721" w:type="dxa"/>
            <w:vMerge w:val="restart"/>
            <w:shd w:val="clear" w:color="auto" w:fill="auto"/>
          </w:tcPr>
          <w:p w14:paraId="682CEACA" w14:textId="77777777" w:rsidR="0005215B" w:rsidRPr="008B5EC6" w:rsidRDefault="0005215B" w:rsidP="0005215B">
            <w:pPr>
              <w:pStyle w:val="TAC"/>
            </w:pPr>
          </w:p>
        </w:tc>
        <w:tc>
          <w:tcPr>
            <w:tcW w:w="721" w:type="dxa"/>
            <w:vMerge w:val="restart"/>
            <w:shd w:val="clear" w:color="auto" w:fill="auto"/>
          </w:tcPr>
          <w:p w14:paraId="1E384318" w14:textId="77777777" w:rsidR="0005215B" w:rsidRPr="008B5EC6" w:rsidRDefault="0005215B" w:rsidP="0005215B">
            <w:pPr>
              <w:pStyle w:val="TAC"/>
            </w:pPr>
          </w:p>
        </w:tc>
        <w:tc>
          <w:tcPr>
            <w:tcW w:w="721" w:type="dxa"/>
            <w:vMerge w:val="restart"/>
            <w:shd w:val="clear" w:color="auto" w:fill="auto"/>
          </w:tcPr>
          <w:p w14:paraId="6F729EEC" w14:textId="77777777" w:rsidR="0005215B" w:rsidRPr="008B5EC6" w:rsidRDefault="0005215B" w:rsidP="0005215B">
            <w:pPr>
              <w:pStyle w:val="TAC"/>
            </w:pPr>
          </w:p>
        </w:tc>
        <w:tc>
          <w:tcPr>
            <w:tcW w:w="721" w:type="dxa"/>
            <w:vMerge w:val="restart"/>
            <w:shd w:val="clear" w:color="auto" w:fill="auto"/>
          </w:tcPr>
          <w:p w14:paraId="1B47AE36" w14:textId="77777777" w:rsidR="0005215B" w:rsidRPr="008B5EC6" w:rsidRDefault="0005215B" w:rsidP="0005215B">
            <w:pPr>
              <w:pStyle w:val="TAC"/>
            </w:pPr>
          </w:p>
        </w:tc>
        <w:tc>
          <w:tcPr>
            <w:tcW w:w="1283" w:type="dxa"/>
            <w:vMerge w:val="restart"/>
            <w:shd w:val="clear" w:color="auto" w:fill="auto"/>
          </w:tcPr>
          <w:p w14:paraId="27F30571" w14:textId="77777777" w:rsidR="0005215B" w:rsidRPr="008B5EC6" w:rsidRDefault="0005215B" w:rsidP="0005215B">
            <w:pPr>
              <w:pStyle w:val="TAC"/>
              <w:rPr>
                <w:vertAlign w:val="superscript"/>
              </w:rPr>
            </w:pPr>
          </w:p>
        </w:tc>
      </w:tr>
      <w:tr w:rsidR="0005215B" w:rsidRPr="008B5EC6" w14:paraId="3AF892B7" w14:textId="77777777" w:rsidTr="006C40B7">
        <w:trPr>
          <w:trHeight w:val="150"/>
        </w:trPr>
        <w:tc>
          <w:tcPr>
            <w:tcW w:w="1334" w:type="dxa"/>
            <w:vMerge/>
            <w:tcBorders>
              <w:bottom w:val="nil"/>
            </w:tcBorders>
            <w:shd w:val="clear" w:color="auto" w:fill="auto"/>
          </w:tcPr>
          <w:p w14:paraId="604B1E60" w14:textId="77777777" w:rsidR="0005215B" w:rsidRPr="008B5EC6" w:rsidRDefault="0005215B" w:rsidP="0005215B">
            <w:pPr>
              <w:pStyle w:val="TAC"/>
              <w:rPr>
                <w:lang w:eastAsia="zh-CN"/>
              </w:rPr>
            </w:pPr>
          </w:p>
        </w:tc>
        <w:tc>
          <w:tcPr>
            <w:tcW w:w="576" w:type="dxa"/>
            <w:vMerge/>
            <w:shd w:val="clear" w:color="auto" w:fill="auto"/>
          </w:tcPr>
          <w:p w14:paraId="3CD92CD4" w14:textId="77777777" w:rsidR="0005215B" w:rsidRPr="008B5EC6" w:rsidRDefault="0005215B" w:rsidP="0005215B">
            <w:pPr>
              <w:pStyle w:val="TAC"/>
              <w:rPr>
                <w:lang w:eastAsia="zh-CN"/>
              </w:rPr>
            </w:pPr>
          </w:p>
        </w:tc>
        <w:tc>
          <w:tcPr>
            <w:tcW w:w="634" w:type="dxa"/>
            <w:vMerge/>
            <w:shd w:val="clear" w:color="auto" w:fill="auto"/>
          </w:tcPr>
          <w:p w14:paraId="7299A6B1" w14:textId="77777777" w:rsidR="0005215B" w:rsidRPr="008B5EC6" w:rsidRDefault="0005215B" w:rsidP="0005215B">
            <w:pPr>
              <w:pStyle w:val="TAC"/>
              <w:rPr>
                <w:lang w:eastAsia="zh-CN"/>
              </w:rPr>
            </w:pPr>
          </w:p>
        </w:tc>
        <w:tc>
          <w:tcPr>
            <w:tcW w:w="576" w:type="dxa"/>
            <w:vMerge/>
            <w:shd w:val="clear" w:color="auto" w:fill="auto"/>
          </w:tcPr>
          <w:p w14:paraId="0B9CC0CD" w14:textId="77777777" w:rsidR="0005215B" w:rsidRPr="008B5EC6" w:rsidRDefault="0005215B" w:rsidP="0005215B">
            <w:pPr>
              <w:pStyle w:val="TAC"/>
              <w:rPr>
                <w:lang w:eastAsia="zh-CN"/>
              </w:rPr>
            </w:pPr>
          </w:p>
        </w:tc>
        <w:tc>
          <w:tcPr>
            <w:tcW w:w="1270" w:type="dxa"/>
            <w:shd w:val="clear" w:color="auto" w:fill="auto"/>
          </w:tcPr>
          <w:p w14:paraId="179D2C8D" w14:textId="77777777" w:rsidR="0005215B" w:rsidRPr="008B5EC6" w:rsidRDefault="0005215B" w:rsidP="0005215B">
            <w:pPr>
              <w:pStyle w:val="TAC"/>
              <w:rPr>
                <w:vertAlign w:val="superscript"/>
                <w:lang w:eastAsia="zh-CN"/>
              </w:rPr>
            </w:pPr>
            <w:r w:rsidRPr="008B5EC6">
              <w:rPr>
                <w:lang w:eastAsia="zh-CN"/>
              </w:rPr>
              <w:t>-100 -2.7 +10.7+TT</w:t>
            </w:r>
            <w:r w:rsidRPr="008B5EC6">
              <w:rPr>
                <w:vertAlign w:val="superscript"/>
                <w:lang w:eastAsia="zh-CN"/>
              </w:rPr>
              <w:t>4</w:t>
            </w:r>
          </w:p>
        </w:tc>
        <w:tc>
          <w:tcPr>
            <w:tcW w:w="931" w:type="dxa"/>
            <w:vMerge/>
            <w:shd w:val="clear" w:color="auto" w:fill="auto"/>
          </w:tcPr>
          <w:p w14:paraId="03C2D9EB" w14:textId="77777777" w:rsidR="0005215B" w:rsidRPr="008B5EC6" w:rsidRDefault="0005215B" w:rsidP="0005215B">
            <w:pPr>
              <w:pStyle w:val="TAC"/>
            </w:pPr>
          </w:p>
        </w:tc>
        <w:tc>
          <w:tcPr>
            <w:tcW w:w="721" w:type="dxa"/>
            <w:vMerge/>
            <w:shd w:val="clear" w:color="auto" w:fill="auto"/>
          </w:tcPr>
          <w:p w14:paraId="652EC4CA" w14:textId="77777777" w:rsidR="0005215B" w:rsidRPr="008B5EC6" w:rsidRDefault="0005215B" w:rsidP="0005215B">
            <w:pPr>
              <w:pStyle w:val="TAC"/>
            </w:pPr>
          </w:p>
        </w:tc>
        <w:tc>
          <w:tcPr>
            <w:tcW w:w="1185" w:type="dxa"/>
            <w:vMerge/>
            <w:shd w:val="clear" w:color="auto" w:fill="auto"/>
          </w:tcPr>
          <w:p w14:paraId="4E4070F8" w14:textId="77777777" w:rsidR="0005215B" w:rsidRPr="008B5EC6" w:rsidRDefault="0005215B" w:rsidP="0005215B">
            <w:pPr>
              <w:pStyle w:val="TAC"/>
            </w:pPr>
          </w:p>
        </w:tc>
        <w:tc>
          <w:tcPr>
            <w:tcW w:w="721" w:type="dxa"/>
            <w:vMerge/>
            <w:shd w:val="clear" w:color="auto" w:fill="auto"/>
          </w:tcPr>
          <w:p w14:paraId="193AB00A" w14:textId="77777777" w:rsidR="0005215B" w:rsidRPr="008B5EC6" w:rsidRDefault="0005215B" w:rsidP="0005215B">
            <w:pPr>
              <w:pStyle w:val="TAC"/>
            </w:pPr>
          </w:p>
        </w:tc>
        <w:tc>
          <w:tcPr>
            <w:tcW w:w="721" w:type="dxa"/>
            <w:vMerge/>
            <w:shd w:val="clear" w:color="auto" w:fill="auto"/>
          </w:tcPr>
          <w:p w14:paraId="7B803038" w14:textId="77777777" w:rsidR="0005215B" w:rsidRPr="008B5EC6" w:rsidRDefault="0005215B" w:rsidP="0005215B">
            <w:pPr>
              <w:pStyle w:val="TAC"/>
            </w:pPr>
          </w:p>
        </w:tc>
        <w:tc>
          <w:tcPr>
            <w:tcW w:w="721" w:type="dxa"/>
            <w:vMerge/>
            <w:shd w:val="clear" w:color="auto" w:fill="auto"/>
          </w:tcPr>
          <w:p w14:paraId="7FC6C435" w14:textId="77777777" w:rsidR="0005215B" w:rsidRPr="008B5EC6" w:rsidRDefault="0005215B" w:rsidP="0005215B">
            <w:pPr>
              <w:pStyle w:val="TAC"/>
            </w:pPr>
          </w:p>
        </w:tc>
        <w:tc>
          <w:tcPr>
            <w:tcW w:w="721" w:type="dxa"/>
            <w:vMerge/>
            <w:shd w:val="clear" w:color="auto" w:fill="auto"/>
          </w:tcPr>
          <w:p w14:paraId="07622CCE" w14:textId="77777777" w:rsidR="0005215B" w:rsidRPr="008B5EC6" w:rsidRDefault="0005215B" w:rsidP="0005215B">
            <w:pPr>
              <w:pStyle w:val="TAC"/>
            </w:pPr>
          </w:p>
        </w:tc>
        <w:tc>
          <w:tcPr>
            <w:tcW w:w="721" w:type="dxa"/>
            <w:vMerge/>
            <w:shd w:val="clear" w:color="auto" w:fill="auto"/>
          </w:tcPr>
          <w:p w14:paraId="5C5D7E93" w14:textId="77777777" w:rsidR="0005215B" w:rsidRPr="008B5EC6" w:rsidRDefault="0005215B" w:rsidP="0005215B">
            <w:pPr>
              <w:pStyle w:val="TAC"/>
            </w:pPr>
          </w:p>
        </w:tc>
        <w:tc>
          <w:tcPr>
            <w:tcW w:w="721" w:type="dxa"/>
            <w:vMerge/>
            <w:shd w:val="clear" w:color="auto" w:fill="auto"/>
          </w:tcPr>
          <w:p w14:paraId="09CDBFE5" w14:textId="77777777" w:rsidR="0005215B" w:rsidRPr="008B5EC6" w:rsidRDefault="0005215B" w:rsidP="0005215B">
            <w:pPr>
              <w:pStyle w:val="TAC"/>
            </w:pPr>
          </w:p>
        </w:tc>
        <w:tc>
          <w:tcPr>
            <w:tcW w:w="721" w:type="dxa"/>
            <w:vMerge/>
            <w:shd w:val="clear" w:color="auto" w:fill="auto"/>
          </w:tcPr>
          <w:p w14:paraId="35477CA6" w14:textId="77777777" w:rsidR="0005215B" w:rsidRPr="008B5EC6" w:rsidRDefault="0005215B" w:rsidP="0005215B">
            <w:pPr>
              <w:pStyle w:val="TAC"/>
            </w:pPr>
          </w:p>
        </w:tc>
        <w:tc>
          <w:tcPr>
            <w:tcW w:w="721" w:type="dxa"/>
            <w:vMerge/>
            <w:shd w:val="clear" w:color="auto" w:fill="auto"/>
          </w:tcPr>
          <w:p w14:paraId="1285B896" w14:textId="77777777" w:rsidR="0005215B" w:rsidRPr="008B5EC6" w:rsidRDefault="0005215B" w:rsidP="0005215B">
            <w:pPr>
              <w:pStyle w:val="TAC"/>
            </w:pPr>
          </w:p>
        </w:tc>
        <w:tc>
          <w:tcPr>
            <w:tcW w:w="1283" w:type="dxa"/>
            <w:vMerge/>
            <w:shd w:val="clear" w:color="auto" w:fill="auto"/>
          </w:tcPr>
          <w:p w14:paraId="2F070286" w14:textId="77777777" w:rsidR="0005215B" w:rsidRPr="008B5EC6" w:rsidRDefault="0005215B" w:rsidP="0005215B">
            <w:pPr>
              <w:pStyle w:val="TAC"/>
              <w:rPr>
                <w:vertAlign w:val="superscript"/>
              </w:rPr>
            </w:pPr>
          </w:p>
        </w:tc>
      </w:tr>
      <w:tr w:rsidR="0005215B" w:rsidRPr="008B5EC6" w14:paraId="47C3B1C9" w14:textId="77777777" w:rsidTr="006C40B7">
        <w:trPr>
          <w:trHeight w:val="75"/>
        </w:trPr>
        <w:tc>
          <w:tcPr>
            <w:tcW w:w="1334" w:type="dxa"/>
            <w:vMerge w:val="restart"/>
            <w:tcBorders>
              <w:top w:val="nil"/>
            </w:tcBorders>
            <w:shd w:val="clear" w:color="auto" w:fill="auto"/>
          </w:tcPr>
          <w:p w14:paraId="6D214D9F" w14:textId="77777777" w:rsidR="0005215B" w:rsidRPr="008B5EC6" w:rsidRDefault="0005215B" w:rsidP="0005215B">
            <w:pPr>
              <w:pStyle w:val="TAC"/>
            </w:pPr>
          </w:p>
        </w:tc>
        <w:tc>
          <w:tcPr>
            <w:tcW w:w="576" w:type="dxa"/>
            <w:vMerge w:val="restart"/>
            <w:shd w:val="clear" w:color="auto" w:fill="auto"/>
          </w:tcPr>
          <w:p w14:paraId="31ABB01E" w14:textId="77777777" w:rsidR="0005215B" w:rsidRPr="008B5EC6" w:rsidRDefault="0005215B" w:rsidP="0005215B">
            <w:pPr>
              <w:pStyle w:val="TAC"/>
              <w:rPr>
                <w:lang w:eastAsia="zh-CN"/>
              </w:rPr>
            </w:pPr>
            <w:r w:rsidRPr="008B5EC6">
              <w:rPr>
                <w:lang w:eastAsia="zh-CN"/>
              </w:rPr>
              <w:t>1</w:t>
            </w:r>
          </w:p>
        </w:tc>
        <w:tc>
          <w:tcPr>
            <w:tcW w:w="634" w:type="dxa"/>
            <w:vMerge w:val="restart"/>
            <w:shd w:val="clear" w:color="auto" w:fill="auto"/>
          </w:tcPr>
          <w:p w14:paraId="22904358" w14:textId="77777777" w:rsidR="0005215B" w:rsidRPr="008B5EC6" w:rsidRDefault="0005215B" w:rsidP="0005215B">
            <w:pPr>
              <w:pStyle w:val="TAC"/>
            </w:pPr>
            <w:r w:rsidRPr="008B5EC6">
              <w:rPr>
                <w:lang w:eastAsia="zh-CN"/>
              </w:rPr>
              <w:t>n78</w:t>
            </w:r>
          </w:p>
        </w:tc>
        <w:tc>
          <w:tcPr>
            <w:tcW w:w="576" w:type="dxa"/>
            <w:vMerge w:val="restart"/>
            <w:shd w:val="clear" w:color="auto" w:fill="auto"/>
          </w:tcPr>
          <w:p w14:paraId="137455A6" w14:textId="77777777" w:rsidR="0005215B" w:rsidRPr="008B5EC6" w:rsidRDefault="0005215B" w:rsidP="0005215B">
            <w:pPr>
              <w:pStyle w:val="TAC"/>
            </w:pPr>
            <w:r w:rsidRPr="008B5EC6">
              <w:rPr>
                <w:lang w:eastAsia="zh-CN"/>
              </w:rPr>
              <w:t>15</w:t>
            </w:r>
          </w:p>
        </w:tc>
        <w:tc>
          <w:tcPr>
            <w:tcW w:w="1270" w:type="dxa"/>
            <w:vMerge w:val="restart"/>
            <w:shd w:val="clear" w:color="auto" w:fill="auto"/>
          </w:tcPr>
          <w:p w14:paraId="71066A23" w14:textId="77777777" w:rsidR="0005215B" w:rsidRPr="008B5EC6" w:rsidRDefault="0005215B" w:rsidP="0005215B">
            <w:pPr>
              <w:pStyle w:val="TAC"/>
            </w:pPr>
          </w:p>
        </w:tc>
        <w:tc>
          <w:tcPr>
            <w:tcW w:w="931" w:type="dxa"/>
            <w:shd w:val="clear" w:color="auto" w:fill="auto"/>
          </w:tcPr>
          <w:p w14:paraId="1E22C0B2" w14:textId="77777777" w:rsidR="0005215B" w:rsidRPr="008B5EC6" w:rsidRDefault="0005215B" w:rsidP="0005215B">
            <w:pPr>
              <w:pStyle w:val="TAC"/>
              <w:rPr>
                <w:lang w:eastAsia="zh-CN"/>
              </w:rPr>
            </w:pPr>
            <w:r w:rsidRPr="008B5EC6">
              <w:t>-95.8</w:t>
            </w:r>
            <w:r w:rsidRPr="008B5EC6">
              <w:rPr>
                <w:lang w:eastAsia="zh-CN"/>
              </w:rPr>
              <w:t xml:space="preserve"> +TT</w:t>
            </w:r>
          </w:p>
        </w:tc>
        <w:tc>
          <w:tcPr>
            <w:tcW w:w="721" w:type="dxa"/>
            <w:vMerge w:val="restart"/>
            <w:shd w:val="clear" w:color="auto" w:fill="auto"/>
          </w:tcPr>
          <w:p w14:paraId="3647296F" w14:textId="77777777" w:rsidR="0005215B" w:rsidRPr="008B5EC6" w:rsidRDefault="0005215B" w:rsidP="0005215B">
            <w:pPr>
              <w:pStyle w:val="TAC"/>
            </w:pPr>
          </w:p>
        </w:tc>
        <w:tc>
          <w:tcPr>
            <w:tcW w:w="1185" w:type="dxa"/>
            <w:vMerge w:val="restart"/>
            <w:shd w:val="clear" w:color="auto" w:fill="auto"/>
          </w:tcPr>
          <w:p w14:paraId="630D46B6" w14:textId="77777777" w:rsidR="0005215B" w:rsidRPr="008B5EC6" w:rsidRDefault="0005215B" w:rsidP="0005215B">
            <w:pPr>
              <w:pStyle w:val="TAC"/>
            </w:pPr>
          </w:p>
        </w:tc>
        <w:tc>
          <w:tcPr>
            <w:tcW w:w="721" w:type="dxa"/>
            <w:vMerge w:val="restart"/>
            <w:shd w:val="clear" w:color="auto" w:fill="auto"/>
          </w:tcPr>
          <w:p w14:paraId="0F5EA796" w14:textId="77777777" w:rsidR="0005215B" w:rsidRPr="008B5EC6" w:rsidRDefault="0005215B" w:rsidP="0005215B">
            <w:pPr>
              <w:pStyle w:val="TAC"/>
            </w:pPr>
          </w:p>
        </w:tc>
        <w:tc>
          <w:tcPr>
            <w:tcW w:w="721" w:type="dxa"/>
            <w:vMerge w:val="restart"/>
            <w:shd w:val="clear" w:color="auto" w:fill="auto"/>
          </w:tcPr>
          <w:p w14:paraId="3D4FD572" w14:textId="77777777" w:rsidR="0005215B" w:rsidRPr="008B5EC6" w:rsidRDefault="0005215B" w:rsidP="0005215B">
            <w:pPr>
              <w:pStyle w:val="TAC"/>
            </w:pPr>
          </w:p>
        </w:tc>
        <w:tc>
          <w:tcPr>
            <w:tcW w:w="721" w:type="dxa"/>
            <w:vMerge w:val="restart"/>
            <w:shd w:val="clear" w:color="auto" w:fill="auto"/>
          </w:tcPr>
          <w:p w14:paraId="3ABC59D8" w14:textId="77777777" w:rsidR="0005215B" w:rsidRPr="008B5EC6" w:rsidRDefault="0005215B" w:rsidP="0005215B">
            <w:pPr>
              <w:pStyle w:val="TAC"/>
            </w:pPr>
          </w:p>
        </w:tc>
        <w:tc>
          <w:tcPr>
            <w:tcW w:w="721" w:type="dxa"/>
            <w:vMerge w:val="restart"/>
            <w:shd w:val="clear" w:color="auto" w:fill="auto"/>
          </w:tcPr>
          <w:p w14:paraId="66CF8EBB" w14:textId="77777777" w:rsidR="0005215B" w:rsidRPr="008B5EC6" w:rsidRDefault="0005215B" w:rsidP="0005215B">
            <w:pPr>
              <w:pStyle w:val="TAC"/>
            </w:pPr>
          </w:p>
        </w:tc>
        <w:tc>
          <w:tcPr>
            <w:tcW w:w="721" w:type="dxa"/>
            <w:vMerge w:val="restart"/>
            <w:shd w:val="clear" w:color="auto" w:fill="auto"/>
          </w:tcPr>
          <w:p w14:paraId="43A37EEA" w14:textId="77777777" w:rsidR="0005215B" w:rsidRPr="008B5EC6" w:rsidRDefault="0005215B" w:rsidP="0005215B">
            <w:pPr>
              <w:pStyle w:val="TAC"/>
            </w:pPr>
          </w:p>
        </w:tc>
        <w:tc>
          <w:tcPr>
            <w:tcW w:w="721" w:type="dxa"/>
            <w:vMerge w:val="restart"/>
            <w:shd w:val="clear" w:color="auto" w:fill="auto"/>
          </w:tcPr>
          <w:p w14:paraId="7248AED2" w14:textId="77777777" w:rsidR="0005215B" w:rsidRPr="008B5EC6" w:rsidRDefault="0005215B" w:rsidP="0005215B">
            <w:pPr>
              <w:pStyle w:val="TAC"/>
            </w:pPr>
          </w:p>
        </w:tc>
        <w:tc>
          <w:tcPr>
            <w:tcW w:w="721" w:type="dxa"/>
            <w:vMerge w:val="restart"/>
            <w:shd w:val="clear" w:color="auto" w:fill="auto"/>
          </w:tcPr>
          <w:p w14:paraId="6967A9FE" w14:textId="77777777" w:rsidR="0005215B" w:rsidRPr="008B5EC6" w:rsidRDefault="0005215B" w:rsidP="0005215B">
            <w:pPr>
              <w:pStyle w:val="TAC"/>
            </w:pPr>
          </w:p>
        </w:tc>
        <w:tc>
          <w:tcPr>
            <w:tcW w:w="721" w:type="dxa"/>
            <w:vMerge w:val="restart"/>
            <w:shd w:val="clear" w:color="auto" w:fill="auto"/>
          </w:tcPr>
          <w:p w14:paraId="48F17148" w14:textId="77777777" w:rsidR="0005215B" w:rsidRPr="008B5EC6" w:rsidRDefault="0005215B" w:rsidP="0005215B">
            <w:pPr>
              <w:pStyle w:val="TAC"/>
            </w:pPr>
          </w:p>
        </w:tc>
        <w:tc>
          <w:tcPr>
            <w:tcW w:w="1283" w:type="dxa"/>
            <w:vMerge w:val="restart"/>
            <w:shd w:val="clear" w:color="auto" w:fill="auto"/>
          </w:tcPr>
          <w:p w14:paraId="7193A23B" w14:textId="77777777" w:rsidR="0005215B" w:rsidRPr="008B5EC6" w:rsidRDefault="0005215B" w:rsidP="0005215B">
            <w:pPr>
              <w:pStyle w:val="TAC"/>
            </w:pPr>
          </w:p>
        </w:tc>
      </w:tr>
      <w:tr w:rsidR="0005215B" w:rsidRPr="008B5EC6" w14:paraId="160F96D9" w14:textId="77777777" w:rsidTr="006C40B7">
        <w:trPr>
          <w:trHeight w:val="75"/>
        </w:trPr>
        <w:tc>
          <w:tcPr>
            <w:tcW w:w="1334" w:type="dxa"/>
            <w:vMerge/>
            <w:tcBorders>
              <w:bottom w:val="single" w:sz="4" w:space="0" w:color="auto"/>
            </w:tcBorders>
            <w:shd w:val="clear" w:color="auto" w:fill="auto"/>
          </w:tcPr>
          <w:p w14:paraId="39884BB4" w14:textId="77777777" w:rsidR="0005215B" w:rsidRPr="008B5EC6" w:rsidRDefault="0005215B" w:rsidP="0005215B">
            <w:pPr>
              <w:pStyle w:val="TAC"/>
            </w:pPr>
          </w:p>
        </w:tc>
        <w:tc>
          <w:tcPr>
            <w:tcW w:w="576" w:type="dxa"/>
            <w:vMerge/>
            <w:shd w:val="clear" w:color="auto" w:fill="auto"/>
          </w:tcPr>
          <w:p w14:paraId="3CCD1082" w14:textId="77777777" w:rsidR="0005215B" w:rsidRPr="008B5EC6" w:rsidRDefault="0005215B" w:rsidP="0005215B">
            <w:pPr>
              <w:pStyle w:val="TAC"/>
              <w:rPr>
                <w:lang w:eastAsia="zh-CN"/>
              </w:rPr>
            </w:pPr>
          </w:p>
        </w:tc>
        <w:tc>
          <w:tcPr>
            <w:tcW w:w="634" w:type="dxa"/>
            <w:vMerge/>
            <w:shd w:val="clear" w:color="auto" w:fill="auto"/>
          </w:tcPr>
          <w:p w14:paraId="21FF1615" w14:textId="77777777" w:rsidR="0005215B" w:rsidRPr="008B5EC6" w:rsidRDefault="0005215B" w:rsidP="0005215B">
            <w:pPr>
              <w:pStyle w:val="TAC"/>
              <w:rPr>
                <w:lang w:eastAsia="zh-CN"/>
              </w:rPr>
            </w:pPr>
          </w:p>
        </w:tc>
        <w:tc>
          <w:tcPr>
            <w:tcW w:w="576" w:type="dxa"/>
            <w:vMerge/>
            <w:shd w:val="clear" w:color="auto" w:fill="auto"/>
          </w:tcPr>
          <w:p w14:paraId="51FEE8B6" w14:textId="77777777" w:rsidR="0005215B" w:rsidRPr="008B5EC6" w:rsidRDefault="0005215B" w:rsidP="0005215B">
            <w:pPr>
              <w:pStyle w:val="TAC"/>
              <w:rPr>
                <w:lang w:eastAsia="zh-CN"/>
              </w:rPr>
            </w:pPr>
          </w:p>
        </w:tc>
        <w:tc>
          <w:tcPr>
            <w:tcW w:w="1270" w:type="dxa"/>
            <w:vMerge/>
            <w:shd w:val="clear" w:color="auto" w:fill="auto"/>
          </w:tcPr>
          <w:p w14:paraId="3B327A17" w14:textId="77777777" w:rsidR="0005215B" w:rsidRPr="008B5EC6" w:rsidRDefault="0005215B" w:rsidP="0005215B">
            <w:pPr>
              <w:pStyle w:val="TAC"/>
            </w:pPr>
          </w:p>
        </w:tc>
        <w:tc>
          <w:tcPr>
            <w:tcW w:w="931" w:type="dxa"/>
            <w:shd w:val="clear" w:color="auto" w:fill="auto"/>
          </w:tcPr>
          <w:p w14:paraId="1A829462" w14:textId="77777777" w:rsidR="0005215B" w:rsidRPr="008B5EC6" w:rsidRDefault="0005215B" w:rsidP="0005215B">
            <w:pPr>
              <w:pStyle w:val="TAC"/>
              <w:rPr>
                <w:vertAlign w:val="superscript"/>
                <w:lang w:eastAsia="zh-CN"/>
              </w:rPr>
            </w:pPr>
            <w:r w:rsidRPr="008B5EC6">
              <w:t>-95.8</w:t>
            </w:r>
            <w:r w:rsidRPr="008B5EC6">
              <w:rPr>
                <w:lang w:eastAsia="zh-CN"/>
              </w:rPr>
              <w:t xml:space="preserve"> -2.2 +TT</w:t>
            </w:r>
            <w:r w:rsidRPr="008B5EC6">
              <w:rPr>
                <w:vertAlign w:val="superscript"/>
                <w:lang w:eastAsia="zh-CN"/>
              </w:rPr>
              <w:t>4</w:t>
            </w:r>
          </w:p>
        </w:tc>
        <w:tc>
          <w:tcPr>
            <w:tcW w:w="721" w:type="dxa"/>
            <w:vMerge/>
            <w:shd w:val="clear" w:color="auto" w:fill="auto"/>
          </w:tcPr>
          <w:p w14:paraId="1E8326C8" w14:textId="77777777" w:rsidR="0005215B" w:rsidRPr="008B5EC6" w:rsidRDefault="0005215B" w:rsidP="0005215B">
            <w:pPr>
              <w:pStyle w:val="TAC"/>
            </w:pPr>
          </w:p>
        </w:tc>
        <w:tc>
          <w:tcPr>
            <w:tcW w:w="1185" w:type="dxa"/>
            <w:vMerge/>
            <w:shd w:val="clear" w:color="auto" w:fill="auto"/>
          </w:tcPr>
          <w:p w14:paraId="28737C75" w14:textId="77777777" w:rsidR="0005215B" w:rsidRPr="008B5EC6" w:rsidRDefault="0005215B" w:rsidP="0005215B">
            <w:pPr>
              <w:pStyle w:val="TAC"/>
            </w:pPr>
          </w:p>
        </w:tc>
        <w:tc>
          <w:tcPr>
            <w:tcW w:w="721" w:type="dxa"/>
            <w:vMerge/>
            <w:shd w:val="clear" w:color="auto" w:fill="auto"/>
          </w:tcPr>
          <w:p w14:paraId="717A5803" w14:textId="77777777" w:rsidR="0005215B" w:rsidRPr="008B5EC6" w:rsidRDefault="0005215B" w:rsidP="0005215B">
            <w:pPr>
              <w:pStyle w:val="TAC"/>
            </w:pPr>
          </w:p>
        </w:tc>
        <w:tc>
          <w:tcPr>
            <w:tcW w:w="721" w:type="dxa"/>
            <w:vMerge/>
            <w:shd w:val="clear" w:color="auto" w:fill="auto"/>
          </w:tcPr>
          <w:p w14:paraId="7D8F5E2D" w14:textId="77777777" w:rsidR="0005215B" w:rsidRPr="008B5EC6" w:rsidRDefault="0005215B" w:rsidP="0005215B">
            <w:pPr>
              <w:pStyle w:val="TAC"/>
            </w:pPr>
          </w:p>
        </w:tc>
        <w:tc>
          <w:tcPr>
            <w:tcW w:w="721" w:type="dxa"/>
            <w:vMerge/>
            <w:shd w:val="clear" w:color="auto" w:fill="auto"/>
          </w:tcPr>
          <w:p w14:paraId="001CE48E" w14:textId="77777777" w:rsidR="0005215B" w:rsidRPr="008B5EC6" w:rsidRDefault="0005215B" w:rsidP="0005215B">
            <w:pPr>
              <w:pStyle w:val="TAC"/>
            </w:pPr>
          </w:p>
        </w:tc>
        <w:tc>
          <w:tcPr>
            <w:tcW w:w="721" w:type="dxa"/>
            <w:vMerge/>
            <w:shd w:val="clear" w:color="auto" w:fill="auto"/>
          </w:tcPr>
          <w:p w14:paraId="6F78C6F8" w14:textId="77777777" w:rsidR="0005215B" w:rsidRPr="008B5EC6" w:rsidRDefault="0005215B" w:rsidP="0005215B">
            <w:pPr>
              <w:pStyle w:val="TAC"/>
            </w:pPr>
          </w:p>
        </w:tc>
        <w:tc>
          <w:tcPr>
            <w:tcW w:w="721" w:type="dxa"/>
            <w:vMerge/>
            <w:shd w:val="clear" w:color="auto" w:fill="auto"/>
          </w:tcPr>
          <w:p w14:paraId="0775F875" w14:textId="77777777" w:rsidR="0005215B" w:rsidRPr="008B5EC6" w:rsidRDefault="0005215B" w:rsidP="0005215B">
            <w:pPr>
              <w:pStyle w:val="TAC"/>
            </w:pPr>
          </w:p>
        </w:tc>
        <w:tc>
          <w:tcPr>
            <w:tcW w:w="721" w:type="dxa"/>
            <w:vMerge/>
            <w:shd w:val="clear" w:color="auto" w:fill="auto"/>
          </w:tcPr>
          <w:p w14:paraId="53C952A1" w14:textId="77777777" w:rsidR="0005215B" w:rsidRPr="008B5EC6" w:rsidRDefault="0005215B" w:rsidP="0005215B">
            <w:pPr>
              <w:pStyle w:val="TAC"/>
            </w:pPr>
          </w:p>
        </w:tc>
        <w:tc>
          <w:tcPr>
            <w:tcW w:w="721" w:type="dxa"/>
            <w:vMerge/>
            <w:shd w:val="clear" w:color="auto" w:fill="auto"/>
          </w:tcPr>
          <w:p w14:paraId="6D73D82E" w14:textId="77777777" w:rsidR="0005215B" w:rsidRPr="008B5EC6" w:rsidRDefault="0005215B" w:rsidP="0005215B">
            <w:pPr>
              <w:pStyle w:val="TAC"/>
            </w:pPr>
          </w:p>
        </w:tc>
        <w:tc>
          <w:tcPr>
            <w:tcW w:w="721" w:type="dxa"/>
            <w:vMerge/>
            <w:shd w:val="clear" w:color="auto" w:fill="auto"/>
          </w:tcPr>
          <w:p w14:paraId="103959EB" w14:textId="77777777" w:rsidR="0005215B" w:rsidRPr="008B5EC6" w:rsidRDefault="0005215B" w:rsidP="0005215B">
            <w:pPr>
              <w:pStyle w:val="TAC"/>
            </w:pPr>
          </w:p>
        </w:tc>
        <w:tc>
          <w:tcPr>
            <w:tcW w:w="1283" w:type="dxa"/>
            <w:vMerge/>
            <w:shd w:val="clear" w:color="auto" w:fill="auto"/>
          </w:tcPr>
          <w:p w14:paraId="033B53EF" w14:textId="77777777" w:rsidR="0005215B" w:rsidRPr="008B5EC6" w:rsidRDefault="0005215B" w:rsidP="0005215B">
            <w:pPr>
              <w:pStyle w:val="TAC"/>
            </w:pPr>
          </w:p>
        </w:tc>
      </w:tr>
    </w:tbl>
    <w:p w14:paraId="6F1ABDF3" w14:textId="77777777" w:rsidR="00D54934" w:rsidRPr="008B5EC6" w:rsidRDefault="00D54934" w:rsidP="00D54934">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4B6DF9A3" w14:textId="77777777" w:rsidTr="006C40B7">
        <w:tc>
          <w:tcPr>
            <w:tcW w:w="1334" w:type="dxa"/>
            <w:vMerge w:val="restart"/>
            <w:shd w:val="clear" w:color="auto" w:fill="auto"/>
          </w:tcPr>
          <w:p w14:paraId="6FF6102E" w14:textId="77777777" w:rsidR="00D54934" w:rsidRPr="008B5EC6" w:rsidRDefault="00D54934" w:rsidP="006C40B7">
            <w:pPr>
              <w:pStyle w:val="TAH"/>
              <w:rPr>
                <w:lang w:eastAsia="zh-CN"/>
              </w:rPr>
            </w:pPr>
            <w:r w:rsidRPr="008B5EC6">
              <w:rPr>
                <w:lang w:eastAsia="zh-CN"/>
              </w:rPr>
              <w:lastRenderedPageBreak/>
              <w:t>CA configuration</w:t>
            </w:r>
          </w:p>
        </w:tc>
        <w:tc>
          <w:tcPr>
            <w:tcW w:w="576" w:type="dxa"/>
            <w:vMerge w:val="restart"/>
            <w:shd w:val="clear" w:color="auto" w:fill="auto"/>
          </w:tcPr>
          <w:p w14:paraId="4DD7AD1F"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66195434"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74C035D7"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0CDE68FA" w14:textId="77777777" w:rsidR="00D54934" w:rsidRPr="008B5EC6" w:rsidRDefault="00D54934" w:rsidP="006C40B7">
            <w:pPr>
              <w:pStyle w:val="TAH"/>
              <w:rPr>
                <w:lang w:eastAsia="zh-CN"/>
              </w:rPr>
            </w:pPr>
            <w:r w:rsidRPr="008B5EC6">
              <w:rPr>
                <w:lang w:eastAsia="zh-CN"/>
              </w:rPr>
              <w:t>Channel Bandwidth</w:t>
            </w:r>
          </w:p>
        </w:tc>
      </w:tr>
      <w:tr w:rsidR="00D54934" w:rsidRPr="008B5EC6" w14:paraId="0AD2ED4B" w14:textId="77777777" w:rsidTr="006C40B7">
        <w:tc>
          <w:tcPr>
            <w:tcW w:w="1334" w:type="dxa"/>
            <w:vMerge/>
            <w:tcBorders>
              <w:bottom w:val="single" w:sz="4" w:space="0" w:color="auto"/>
            </w:tcBorders>
            <w:shd w:val="clear" w:color="auto" w:fill="auto"/>
          </w:tcPr>
          <w:p w14:paraId="550ED29B" w14:textId="77777777" w:rsidR="00D54934" w:rsidRPr="008B5EC6" w:rsidRDefault="00D54934" w:rsidP="006C40B7">
            <w:pPr>
              <w:pStyle w:val="TAH"/>
            </w:pPr>
          </w:p>
        </w:tc>
        <w:tc>
          <w:tcPr>
            <w:tcW w:w="576" w:type="dxa"/>
            <w:vMerge/>
            <w:shd w:val="clear" w:color="auto" w:fill="auto"/>
          </w:tcPr>
          <w:p w14:paraId="34B26FD5" w14:textId="77777777" w:rsidR="00D54934" w:rsidRPr="008B5EC6" w:rsidRDefault="00D54934" w:rsidP="006C40B7">
            <w:pPr>
              <w:pStyle w:val="TAH"/>
            </w:pPr>
          </w:p>
        </w:tc>
        <w:tc>
          <w:tcPr>
            <w:tcW w:w="634" w:type="dxa"/>
            <w:vMerge/>
            <w:shd w:val="clear" w:color="auto" w:fill="auto"/>
          </w:tcPr>
          <w:p w14:paraId="3C790AF5" w14:textId="77777777" w:rsidR="00D54934" w:rsidRPr="008B5EC6" w:rsidRDefault="00D54934" w:rsidP="006C40B7">
            <w:pPr>
              <w:pStyle w:val="TAH"/>
            </w:pPr>
          </w:p>
        </w:tc>
        <w:tc>
          <w:tcPr>
            <w:tcW w:w="576" w:type="dxa"/>
            <w:vMerge/>
            <w:shd w:val="clear" w:color="auto" w:fill="auto"/>
          </w:tcPr>
          <w:p w14:paraId="0AA624E9" w14:textId="77777777" w:rsidR="00D54934" w:rsidRPr="008B5EC6" w:rsidRDefault="00D54934" w:rsidP="006C40B7">
            <w:pPr>
              <w:pStyle w:val="TAH"/>
            </w:pPr>
          </w:p>
        </w:tc>
        <w:tc>
          <w:tcPr>
            <w:tcW w:w="1270" w:type="dxa"/>
            <w:shd w:val="clear" w:color="auto" w:fill="auto"/>
          </w:tcPr>
          <w:p w14:paraId="22E2B233"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6DDB00CD" w14:textId="77777777" w:rsidR="00D54934" w:rsidRPr="008B5EC6" w:rsidRDefault="00D54934" w:rsidP="006C40B7">
            <w:pPr>
              <w:pStyle w:val="TAH"/>
            </w:pPr>
            <w:r w:rsidRPr="008B5EC6">
              <w:rPr>
                <w:lang w:eastAsia="zh-CN"/>
              </w:rPr>
              <w:t>10 MHz (dBm)</w:t>
            </w:r>
          </w:p>
        </w:tc>
        <w:tc>
          <w:tcPr>
            <w:tcW w:w="721" w:type="dxa"/>
            <w:shd w:val="clear" w:color="auto" w:fill="auto"/>
          </w:tcPr>
          <w:p w14:paraId="05BAB41C"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669C3E8E"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1318CA1F"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390EB664"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0477FDD6"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0A51B69D"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7BD75D87"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102C029A"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036C797C"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737D2B9D"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23FF0E43" w14:textId="77777777" w:rsidR="00D54934" w:rsidRPr="008B5EC6" w:rsidRDefault="00D54934" w:rsidP="006C40B7">
            <w:pPr>
              <w:pStyle w:val="TAH"/>
              <w:rPr>
                <w:lang w:eastAsia="zh-CN"/>
              </w:rPr>
            </w:pPr>
            <w:r w:rsidRPr="008B5EC6">
              <w:rPr>
                <w:lang w:eastAsia="zh-CN"/>
              </w:rPr>
              <w:t>100 MHz (dBm)</w:t>
            </w:r>
          </w:p>
        </w:tc>
      </w:tr>
      <w:tr w:rsidR="00D54934" w:rsidRPr="008B5EC6" w14:paraId="15C897F1" w14:textId="77777777" w:rsidTr="006C40B7">
        <w:trPr>
          <w:trHeight w:val="151"/>
        </w:trPr>
        <w:tc>
          <w:tcPr>
            <w:tcW w:w="1334" w:type="dxa"/>
            <w:vMerge w:val="restart"/>
            <w:tcBorders>
              <w:bottom w:val="nil"/>
            </w:tcBorders>
            <w:shd w:val="clear" w:color="auto" w:fill="auto"/>
          </w:tcPr>
          <w:p w14:paraId="58E61EA0" w14:textId="77777777" w:rsidR="00D54934" w:rsidRPr="008B5EC6" w:rsidRDefault="00D54934" w:rsidP="006C40B7">
            <w:pPr>
              <w:pStyle w:val="TAC"/>
            </w:pPr>
            <w:r w:rsidRPr="008B5EC6">
              <w:t>CA_n3A-n77A</w:t>
            </w:r>
          </w:p>
        </w:tc>
        <w:tc>
          <w:tcPr>
            <w:tcW w:w="576" w:type="dxa"/>
            <w:vMerge w:val="restart"/>
            <w:shd w:val="clear" w:color="auto" w:fill="auto"/>
            <w:vAlign w:val="center"/>
          </w:tcPr>
          <w:p w14:paraId="0F31CBCD" w14:textId="77777777" w:rsidR="00D54934" w:rsidRPr="008B5EC6" w:rsidRDefault="00D54934" w:rsidP="006C40B7">
            <w:pPr>
              <w:pStyle w:val="TAC"/>
            </w:pPr>
            <w:r w:rsidRPr="008B5EC6">
              <w:rPr>
                <w:rFonts w:eastAsia="Calibri" w:cs="Arial"/>
              </w:rPr>
              <w:t>All</w:t>
            </w:r>
          </w:p>
        </w:tc>
        <w:tc>
          <w:tcPr>
            <w:tcW w:w="634" w:type="dxa"/>
            <w:vMerge w:val="restart"/>
            <w:shd w:val="clear" w:color="auto" w:fill="auto"/>
            <w:vAlign w:val="center"/>
          </w:tcPr>
          <w:p w14:paraId="04642BA0" w14:textId="77777777" w:rsidR="00D54934" w:rsidRPr="008B5EC6" w:rsidRDefault="00D54934" w:rsidP="006C40B7">
            <w:pPr>
              <w:pStyle w:val="TAC"/>
            </w:pPr>
            <w:r w:rsidRPr="008B5EC6">
              <w:rPr>
                <w:rFonts w:eastAsia="Calibri" w:cs="Arial"/>
              </w:rPr>
              <w:t>n3</w:t>
            </w:r>
          </w:p>
        </w:tc>
        <w:tc>
          <w:tcPr>
            <w:tcW w:w="576" w:type="dxa"/>
            <w:vMerge w:val="restart"/>
            <w:shd w:val="clear" w:color="auto" w:fill="auto"/>
            <w:vAlign w:val="center"/>
          </w:tcPr>
          <w:p w14:paraId="11EA5CCA" w14:textId="77777777" w:rsidR="00D54934" w:rsidRPr="008B5EC6" w:rsidRDefault="00D54934" w:rsidP="006C40B7">
            <w:pPr>
              <w:pStyle w:val="TAC"/>
            </w:pPr>
            <w:r w:rsidRPr="008B5EC6">
              <w:rPr>
                <w:bCs/>
              </w:rPr>
              <w:t>15</w:t>
            </w:r>
          </w:p>
        </w:tc>
        <w:tc>
          <w:tcPr>
            <w:tcW w:w="1270" w:type="dxa"/>
            <w:vMerge w:val="restart"/>
            <w:shd w:val="clear" w:color="auto" w:fill="auto"/>
          </w:tcPr>
          <w:p w14:paraId="66F665AE" w14:textId="77777777" w:rsidR="00D54934" w:rsidRPr="008B5EC6" w:rsidRDefault="00D54934" w:rsidP="006C40B7">
            <w:pPr>
              <w:pStyle w:val="TAC"/>
            </w:pPr>
          </w:p>
        </w:tc>
        <w:tc>
          <w:tcPr>
            <w:tcW w:w="931" w:type="dxa"/>
            <w:vMerge w:val="restart"/>
            <w:shd w:val="clear" w:color="auto" w:fill="auto"/>
          </w:tcPr>
          <w:p w14:paraId="15A7BC2D" w14:textId="77777777" w:rsidR="00D54934" w:rsidRPr="008B5EC6" w:rsidRDefault="00D54934" w:rsidP="006C40B7">
            <w:pPr>
              <w:pStyle w:val="TAC"/>
            </w:pPr>
          </w:p>
        </w:tc>
        <w:tc>
          <w:tcPr>
            <w:tcW w:w="721" w:type="dxa"/>
            <w:vMerge w:val="restart"/>
            <w:shd w:val="clear" w:color="auto" w:fill="auto"/>
          </w:tcPr>
          <w:p w14:paraId="5EEAB667" w14:textId="77777777" w:rsidR="00D54934" w:rsidRPr="008B5EC6" w:rsidRDefault="00D54934" w:rsidP="006C40B7">
            <w:pPr>
              <w:pStyle w:val="TAC"/>
            </w:pPr>
          </w:p>
        </w:tc>
        <w:tc>
          <w:tcPr>
            <w:tcW w:w="1185" w:type="dxa"/>
            <w:vMerge w:val="restart"/>
            <w:shd w:val="clear" w:color="auto" w:fill="auto"/>
          </w:tcPr>
          <w:p w14:paraId="6D648620" w14:textId="77777777" w:rsidR="00D54934" w:rsidRPr="008B5EC6" w:rsidRDefault="00D54934" w:rsidP="006C40B7">
            <w:pPr>
              <w:pStyle w:val="TAC"/>
            </w:pPr>
          </w:p>
        </w:tc>
        <w:tc>
          <w:tcPr>
            <w:tcW w:w="721" w:type="dxa"/>
            <w:vMerge w:val="restart"/>
            <w:shd w:val="clear" w:color="auto" w:fill="auto"/>
          </w:tcPr>
          <w:p w14:paraId="447A6B5E" w14:textId="77777777" w:rsidR="00D54934" w:rsidRPr="008B5EC6" w:rsidRDefault="00D54934" w:rsidP="006C40B7">
            <w:pPr>
              <w:pStyle w:val="TAC"/>
            </w:pPr>
          </w:p>
        </w:tc>
        <w:tc>
          <w:tcPr>
            <w:tcW w:w="721" w:type="dxa"/>
            <w:shd w:val="clear" w:color="auto" w:fill="auto"/>
          </w:tcPr>
          <w:p w14:paraId="2775C4CD" w14:textId="77777777" w:rsidR="00D54934" w:rsidRPr="008B5EC6" w:rsidRDefault="00D54934" w:rsidP="006C40B7">
            <w:pPr>
              <w:pStyle w:val="TAC"/>
            </w:pPr>
            <w:r w:rsidRPr="008B5EC6">
              <w:t>-88.9 +TT</w:t>
            </w:r>
          </w:p>
        </w:tc>
        <w:tc>
          <w:tcPr>
            <w:tcW w:w="721" w:type="dxa"/>
            <w:vMerge w:val="restart"/>
            <w:shd w:val="clear" w:color="auto" w:fill="auto"/>
          </w:tcPr>
          <w:p w14:paraId="6C0BA32B" w14:textId="77777777" w:rsidR="00D54934" w:rsidRPr="008B5EC6" w:rsidRDefault="00D54934" w:rsidP="006C40B7">
            <w:pPr>
              <w:pStyle w:val="TAC"/>
            </w:pPr>
          </w:p>
        </w:tc>
        <w:tc>
          <w:tcPr>
            <w:tcW w:w="721" w:type="dxa"/>
            <w:vMerge w:val="restart"/>
            <w:shd w:val="clear" w:color="auto" w:fill="auto"/>
          </w:tcPr>
          <w:p w14:paraId="157F9964" w14:textId="77777777" w:rsidR="00D54934" w:rsidRPr="008B5EC6" w:rsidRDefault="00D54934" w:rsidP="006C40B7">
            <w:pPr>
              <w:pStyle w:val="TAC"/>
            </w:pPr>
          </w:p>
        </w:tc>
        <w:tc>
          <w:tcPr>
            <w:tcW w:w="721" w:type="dxa"/>
            <w:vMerge w:val="restart"/>
            <w:shd w:val="clear" w:color="auto" w:fill="auto"/>
          </w:tcPr>
          <w:p w14:paraId="5B2C530A" w14:textId="77777777" w:rsidR="00D54934" w:rsidRPr="008B5EC6" w:rsidRDefault="00D54934" w:rsidP="006C40B7">
            <w:pPr>
              <w:pStyle w:val="TAC"/>
            </w:pPr>
          </w:p>
        </w:tc>
        <w:tc>
          <w:tcPr>
            <w:tcW w:w="721" w:type="dxa"/>
            <w:vMerge w:val="restart"/>
            <w:shd w:val="clear" w:color="auto" w:fill="auto"/>
          </w:tcPr>
          <w:p w14:paraId="4E7A8BEF" w14:textId="77777777" w:rsidR="00D54934" w:rsidRPr="008B5EC6" w:rsidRDefault="00D54934" w:rsidP="006C40B7">
            <w:pPr>
              <w:pStyle w:val="TAC"/>
            </w:pPr>
          </w:p>
        </w:tc>
        <w:tc>
          <w:tcPr>
            <w:tcW w:w="721" w:type="dxa"/>
            <w:vMerge w:val="restart"/>
            <w:shd w:val="clear" w:color="auto" w:fill="auto"/>
          </w:tcPr>
          <w:p w14:paraId="4E573FD7" w14:textId="77777777" w:rsidR="00D54934" w:rsidRPr="008B5EC6" w:rsidRDefault="00D54934" w:rsidP="006C40B7">
            <w:pPr>
              <w:pStyle w:val="TAC"/>
            </w:pPr>
          </w:p>
        </w:tc>
        <w:tc>
          <w:tcPr>
            <w:tcW w:w="721" w:type="dxa"/>
            <w:vMerge w:val="restart"/>
            <w:shd w:val="clear" w:color="auto" w:fill="auto"/>
          </w:tcPr>
          <w:p w14:paraId="04390A27" w14:textId="77777777" w:rsidR="00D54934" w:rsidRPr="008B5EC6" w:rsidRDefault="00D54934" w:rsidP="006C40B7">
            <w:pPr>
              <w:pStyle w:val="TAC"/>
            </w:pPr>
          </w:p>
        </w:tc>
        <w:tc>
          <w:tcPr>
            <w:tcW w:w="1283" w:type="dxa"/>
            <w:vMerge w:val="restart"/>
            <w:shd w:val="clear" w:color="auto" w:fill="auto"/>
          </w:tcPr>
          <w:p w14:paraId="1B4734FD" w14:textId="77777777" w:rsidR="00D54934" w:rsidRPr="008B5EC6" w:rsidRDefault="00D54934" w:rsidP="006C40B7">
            <w:pPr>
              <w:pStyle w:val="TAC"/>
            </w:pPr>
          </w:p>
        </w:tc>
      </w:tr>
      <w:tr w:rsidR="00D54934" w:rsidRPr="008B5EC6" w14:paraId="55C7FE73" w14:textId="77777777" w:rsidTr="006C40B7">
        <w:trPr>
          <w:trHeight w:val="150"/>
        </w:trPr>
        <w:tc>
          <w:tcPr>
            <w:tcW w:w="1334" w:type="dxa"/>
            <w:vMerge/>
            <w:tcBorders>
              <w:bottom w:val="nil"/>
            </w:tcBorders>
            <w:shd w:val="clear" w:color="auto" w:fill="auto"/>
          </w:tcPr>
          <w:p w14:paraId="4B79BDB6" w14:textId="77777777" w:rsidR="00D54934" w:rsidRPr="008B5EC6" w:rsidRDefault="00D54934" w:rsidP="006C40B7">
            <w:pPr>
              <w:pStyle w:val="TAC"/>
            </w:pPr>
          </w:p>
        </w:tc>
        <w:tc>
          <w:tcPr>
            <w:tcW w:w="576" w:type="dxa"/>
            <w:vMerge/>
            <w:shd w:val="clear" w:color="auto" w:fill="auto"/>
            <w:vAlign w:val="center"/>
          </w:tcPr>
          <w:p w14:paraId="186FBBB2" w14:textId="77777777" w:rsidR="00D54934" w:rsidRPr="008B5EC6" w:rsidRDefault="00D54934" w:rsidP="006C40B7">
            <w:pPr>
              <w:pStyle w:val="TAC"/>
              <w:rPr>
                <w:rFonts w:eastAsia="Calibri" w:cs="Arial"/>
              </w:rPr>
            </w:pPr>
          </w:p>
        </w:tc>
        <w:tc>
          <w:tcPr>
            <w:tcW w:w="634" w:type="dxa"/>
            <w:vMerge/>
            <w:shd w:val="clear" w:color="auto" w:fill="auto"/>
            <w:vAlign w:val="center"/>
          </w:tcPr>
          <w:p w14:paraId="11806792" w14:textId="77777777" w:rsidR="00D54934" w:rsidRPr="008B5EC6" w:rsidRDefault="00D54934" w:rsidP="006C40B7">
            <w:pPr>
              <w:pStyle w:val="TAC"/>
              <w:rPr>
                <w:rFonts w:eastAsia="Calibri" w:cs="Arial"/>
              </w:rPr>
            </w:pPr>
          </w:p>
        </w:tc>
        <w:tc>
          <w:tcPr>
            <w:tcW w:w="576" w:type="dxa"/>
            <w:vMerge/>
            <w:shd w:val="clear" w:color="auto" w:fill="auto"/>
            <w:vAlign w:val="center"/>
          </w:tcPr>
          <w:p w14:paraId="0611FF98" w14:textId="77777777" w:rsidR="00D54934" w:rsidRPr="008B5EC6" w:rsidRDefault="00D54934" w:rsidP="006C40B7">
            <w:pPr>
              <w:pStyle w:val="TAC"/>
              <w:rPr>
                <w:bCs/>
              </w:rPr>
            </w:pPr>
          </w:p>
        </w:tc>
        <w:tc>
          <w:tcPr>
            <w:tcW w:w="1270" w:type="dxa"/>
            <w:vMerge/>
            <w:shd w:val="clear" w:color="auto" w:fill="auto"/>
          </w:tcPr>
          <w:p w14:paraId="7B871C7E" w14:textId="77777777" w:rsidR="00D54934" w:rsidRPr="008B5EC6" w:rsidRDefault="00D54934" w:rsidP="006C40B7">
            <w:pPr>
              <w:pStyle w:val="TAC"/>
            </w:pPr>
          </w:p>
        </w:tc>
        <w:tc>
          <w:tcPr>
            <w:tcW w:w="931" w:type="dxa"/>
            <w:vMerge/>
            <w:shd w:val="clear" w:color="auto" w:fill="auto"/>
          </w:tcPr>
          <w:p w14:paraId="095D0969" w14:textId="77777777" w:rsidR="00D54934" w:rsidRPr="008B5EC6" w:rsidRDefault="00D54934" w:rsidP="006C40B7">
            <w:pPr>
              <w:pStyle w:val="TAC"/>
            </w:pPr>
          </w:p>
        </w:tc>
        <w:tc>
          <w:tcPr>
            <w:tcW w:w="721" w:type="dxa"/>
            <w:vMerge/>
            <w:shd w:val="clear" w:color="auto" w:fill="auto"/>
          </w:tcPr>
          <w:p w14:paraId="513EA988" w14:textId="77777777" w:rsidR="00D54934" w:rsidRPr="008B5EC6" w:rsidRDefault="00D54934" w:rsidP="006C40B7">
            <w:pPr>
              <w:pStyle w:val="TAC"/>
            </w:pPr>
          </w:p>
        </w:tc>
        <w:tc>
          <w:tcPr>
            <w:tcW w:w="1185" w:type="dxa"/>
            <w:vMerge/>
            <w:shd w:val="clear" w:color="auto" w:fill="auto"/>
          </w:tcPr>
          <w:p w14:paraId="6BFA9C92" w14:textId="77777777" w:rsidR="00D54934" w:rsidRPr="008B5EC6" w:rsidRDefault="00D54934" w:rsidP="006C40B7">
            <w:pPr>
              <w:pStyle w:val="TAC"/>
            </w:pPr>
          </w:p>
        </w:tc>
        <w:tc>
          <w:tcPr>
            <w:tcW w:w="721" w:type="dxa"/>
            <w:vMerge/>
            <w:shd w:val="clear" w:color="auto" w:fill="auto"/>
          </w:tcPr>
          <w:p w14:paraId="085588E6" w14:textId="77777777" w:rsidR="00D54934" w:rsidRPr="008B5EC6" w:rsidRDefault="00D54934" w:rsidP="006C40B7">
            <w:pPr>
              <w:pStyle w:val="TAC"/>
            </w:pPr>
          </w:p>
        </w:tc>
        <w:tc>
          <w:tcPr>
            <w:tcW w:w="721" w:type="dxa"/>
            <w:shd w:val="clear" w:color="auto" w:fill="auto"/>
          </w:tcPr>
          <w:p w14:paraId="54719CC5" w14:textId="77777777" w:rsidR="00D54934" w:rsidRPr="008B5EC6" w:rsidRDefault="00D54934" w:rsidP="006C40B7">
            <w:pPr>
              <w:pStyle w:val="TAC"/>
              <w:rPr>
                <w:vertAlign w:val="superscript"/>
                <w:lang w:eastAsia="zh-CN"/>
              </w:rPr>
            </w:pPr>
            <w:r w:rsidRPr="008B5EC6">
              <w:rPr>
                <w:rFonts w:cs="Arial"/>
                <w:szCs w:val="18"/>
              </w:rPr>
              <w:t xml:space="preserve">-88.9 </w:t>
            </w:r>
            <w:r w:rsidRPr="008B5EC6">
              <w:rPr>
                <w:lang w:eastAsia="zh-CN"/>
              </w:rPr>
              <w:t>-2.7 +TT</w:t>
            </w:r>
            <w:r w:rsidRPr="008B5EC6">
              <w:rPr>
                <w:vertAlign w:val="superscript"/>
                <w:lang w:eastAsia="zh-CN"/>
              </w:rPr>
              <w:t>4</w:t>
            </w:r>
          </w:p>
        </w:tc>
        <w:tc>
          <w:tcPr>
            <w:tcW w:w="721" w:type="dxa"/>
            <w:vMerge/>
            <w:shd w:val="clear" w:color="auto" w:fill="auto"/>
          </w:tcPr>
          <w:p w14:paraId="25981AC5" w14:textId="77777777" w:rsidR="00D54934" w:rsidRPr="008B5EC6" w:rsidRDefault="00D54934" w:rsidP="006C40B7">
            <w:pPr>
              <w:pStyle w:val="TAC"/>
            </w:pPr>
          </w:p>
        </w:tc>
        <w:tc>
          <w:tcPr>
            <w:tcW w:w="721" w:type="dxa"/>
            <w:vMerge/>
            <w:shd w:val="clear" w:color="auto" w:fill="auto"/>
          </w:tcPr>
          <w:p w14:paraId="5747ABF1" w14:textId="77777777" w:rsidR="00D54934" w:rsidRPr="008B5EC6" w:rsidRDefault="00D54934" w:rsidP="006C40B7">
            <w:pPr>
              <w:pStyle w:val="TAC"/>
            </w:pPr>
          </w:p>
        </w:tc>
        <w:tc>
          <w:tcPr>
            <w:tcW w:w="721" w:type="dxa"/>
            <w:vMerge/>
            <w:shd w:val="clear" w:color="auto" w:fill="auto"/>
          </w:tcPr>
          <w:p w14:paraId="739C151D" w14:textId="77777777" w:rsidR="00D54934" w:rsidRPr="008B5EC6" w:rsidRDefault="00D54934" w:rsidP="006C40B7">
            <w:pPr>
              <w:pStyle w:val="TAC"/>
            </w:pPr>
          </w:p>
        </w:tc>
        <w:tc>
          <w:tcPr>
            <w:tcW w:w="721" w:type="dxa"/>
            <w:vMerge/>
            <w:shd w:val="clear" w:color="auto" w:fill="auto"/>
          </w:tcPr>
          <w:p w14:paraId="45E2EE33" w14:textId="77777777" w:rsidR="00D54934" w:rsidRPr="008B5EC6" w:rsidRDefault="00D54934" w:rsidP="006C40B7">
            <w:pPr>
              <w:pStyle w:val="TAC"/>
            </w:pPr>
          </w:p>
        </w:tc>
        <w:tc>
          <w:tcPr>
            <w:tcW w:w="721" w:type="dxa"/>
            <w:vMerge/>
            <w:shd w:val="clear" w:color="auto" w:fill="auto"/>
          </w:tcPr>
          <w:p w14:paraId="2DD8ED53" w14:textId="77777777" w:rsidR="00D54934" w:rsidRPr="008B5EC6" w:rsidRDefault="00D54934" w:rsidP="006C40B7">
            <w:pPr>
              <w:pStyle w:val="TAC"/>
            </w:pPr>
          </w:p>
        </w:tc>
        <w:tc>
          <w:tcPr>
            <w:tcW w:w="721" w:type="dxa"/>
            <w:vMerge/>
            <w:shd w:val="clear" w:color="auto" w:fill="auto"/>
          </w:tcPr>
          <w:p w14:paraId="761557F9" w14:textId="77777777" w:rsidR="00D54934" w:rsidRPr="008B5EC6" w:rsidRDefault="00D54934" w:rsidP="006C40B7">
            <w:pPr>
              <w:pStyle w:val="TAC"/>
            </w:pPr>
          </w:p>
        </w:tc>
        <w:tc>
          <w:tcPr>
            <w:tcW w:w="1283" w:type="dxa"/>
            <w:vMerge/>
            <w:shd w:val="clear" w:color="auto" w:fill="auto"/>
          </w:tcPr>
          <w:p w14:paraId="2BDCEEF5" w14:textId="77777777" w:rsidR="00D54934" w:rsidRPr="008B5EC6" w:rsidRDefault="00D54934" w:rsidP="006C40B7">
            <w:pPr>
              <w:pStyle w:val="TAC"/>
            </w:pPr>
          </w:p>
        </w:tc>
      </w:tr>
      <w:tr w:rsidR="00D54934" w:rsidRPr="008B5EC6" w14:paraId="11026BC9" w14:textId="77777777" w:rsidTr="006C40B7">
        <w:trPr>
          <w:trHeight w:val="75"/>
        </w:trPr>
        <w:tc>
          <w:tcPr>
            <w:tcW w:w="1334" w:type="dxa"/>
            <w:vMerge w:val="restart"/>
            <w:tcBorders>
              <w:top w:val="nil"/>
              <w:bottom w:val="nil"/>
            </w:tcBorders>
            <w:shd w:val="clear" w:color="auto" w:fill="auto"/>
          </w:tcPr>
          <w:p w14:paraId="74796C9F" w14:textId="77777777" w:rsidR="00D54934" w:rsidRPr="008B5EC6" w:rsidRDefault="00D54934" w:rsidP="006C40B7">
            <w:pPr>
              <w:pStyle w:val="TAC"/>
            </w:pPr>
          </w:p>
        </w:tc>
        <w:tc>
          <w:tcPr>
            <w:tcW w:w="576" w:type="dxa"/>
            <w:vMerge w:val="restart"/>
            <w:shd w:val="clear" w:color="auto" w:fill="auto"/>
            <w:vAlign w:val="center"/>
          </w:tcPr>
          <w:p w14:paraId="714910B6" w14:textId="77777777" w:rsidR="00D54934" w:rsidRPr="008B5EC6" w:rsidRDefault="00D54934" w:rsidP="006C40B7">
            <w:pPr>
              <w:pStyle w:val="TAC"/>
            </w:pPr>
            <w:r w:rsidRPr="008B5EC6">
              <w:rPr>
                <w:rFonts w:eastAsia="Calibri" w:cs="Arial"/>
                <w:bCs/>
              </w:rPr>
              <w:t>1</w:t>
            </w:r>
          </w:p>
        </w:tc>
        <w:tc>
          <w:tcPr>
            <w:tcW w:w="634" w:type="dxa"/>
            <w:vMerge w:val="restart"/>
            <w:shd w:val="clear" w:color="auto" w:fill="auto"/>
            <w:vAlign w:val="center"/>
          </w:tcPr>
          <w:p w14:paraId="1B130730" w14:textId="77777777" w:rsidR="00D54934" w:rsidRPr="008B5EC6" w:rsidRDefault="00D54934" w:rsidP="006C40B7">
            <w:pPr>
              <w:pStyle w:val="TAC"/>
            </w:pPr>
            <w:r w:rsidRPr="008B5EC6">
              <w:t>n77</w:t>
            </w:r>
          </w:p>
        </w:tc>
        <w:tc>
          <w:tcPr>
            <w:tcW w:w="576" w:type="dxa"/>
            <w:vMerge w:val="restart"/>
            <w:shd w:val="clear" w:color="auto" w:fill="auto"/>
            <w:vAlign w:val="center"/>
          </w:tcPr>
          <w:p w14:paraId="440773A9" w14:textId="77777777" w:rsidR="00D54934" w:rsidRPr="008B5EC6" w:rsidRDefault="00D54934" w:rsidP="006C40B7">
            <w:pPr>
              <w:pStyle w:val="TAC"/>
            </w:pPr>
            <w:r w:rsidRPr="008B5EC6">
              <w:t>30</w:t>
            </w:r>
          </w:p>
        </w:tc>
        <w:tc>
          <w:tcPr>
            <w:tcW w:w="1270" w:type="dxa"/>
            <w:vMerge w:val="restart"/>
            <w:shd w:val="clear" w:color="auto" w:fill="auto"/>
          </w:tcPr>
          <w:p w14:paraId="6CECEF36" w14:textId="77777777" w:rsidR="00D54934" w:rsidRPr="008B5EC6" w:rsidRDefault="00D54934" w:rsidP="006C40B7">
            <w:pPr>
              <w:pStyle w:val="TAC"/>
            </w:pPr>
          </w:p>
        </w:tc>
        <w:tc>
          <w:tcPr>
            <w:tcW w:w="931" w:type="dxa"/>
            <w:vMerge w:val="restart"/>
            <w:shd w:val="clear" w:color="auto" w:fill="auto"/>
          </w:tcPr>
          <w:p w14:paraId="58A1DC22" w14:textId="77777777" w:rsidR="00D54934" w:rsidRPr="008B5EC6" w:rsidRDefault="00D54934" w:rsidP="006C40B7">
            <w:pPr>
              <w:pStyle w:val="TAC"/>
            </w:pPr>
          </w:p>
        </w:tc>
        <w:tc>
          <w:tcPr>
            <w:tcW w:w="721" w:type="dxa"/>
            <w:vMerge w:val="restart"/>
            <w:shd w:val="clear" w:color="auto" w:fill="auto"/>
          </w:tcPr>
          <w:p w14:paraId="5486E562" w14:textId="77777777" w:rsidR="00D54934" w:rsidRPr="008B5EC6" w:rsidRDefault="00D54934" w:rsidP="006C40B7">
            <w:pPr>
              <w:pStyle w:val="TAC"/>
            </w:pPr>
          </w:p>
        </w:tc>
        <w:tc>
          <w:tcPr>
            <w:tcW w:w="1185" w:type="dxa"/>
            <w:vMerge w:val="restart"/>
            <w:shd w:val="clear" w:color="auto" w:fill="auto"/>
          </w:tcPr>
          <w:p w14:paraId="561AC30E" w14:textId="77777777" w:rsidR="00D54934" w:rsidRPr="008B5EC6" w:rsidRDefault="00D54934" w:rsidP="006C40B7">
            <w:pPr>
              <w:pStyle w:val="TAC"/>
            </w:pPr>
          </w:p>
        </w:tc>
        <w:tc>
          <w:tcPr>
            <w:tcW w:w="721" w:type="dxa"/>
            <w:vMerge w:val="restart"/>
            <w:shd w:val="clear" w:color="auto" w:fill="auto"/>
          </w:tcPr>
          <w:p w14:paraId="5BB9E3D9" w14:textId="77777777" w:rsidR="00D54934" w:rsidRPr="008B5EC6" w:rsidRDefault="00D54934" w:rsidP="006C40B7">
            <w:pPr>
              <w:pStyle w:val="TAC"/>
            </w:pPr>
          </w:p>
        </w:tc>
        <w:tc>
          <w:tcPr>
            <w:tcW w:w="721" w:type="dxa"/>
            <w:vMerge w:val="restart"/>
            <w:shd w:val="clear" w:color="auto" w:fill="auto"/>
          </w:tcPr>
          <w:p w14:paraId="0566EE07" w14:textId="77777777" w:rsidR="00D54934" w:rsidRPr="008B5EC6" w:rsidRDefault="00D54934" w:rsidP="006C40B7">
            <w:pPr>
              <w:pStyle w:val="TAC"/>
            </w:pPr>
          </w:p>
        </w:tc>
        <w:tc>
          <w:tcPr>
            <w:tcW w:w="721" w:type="dxa"/>
            <w:vMerge w:val="restart"/>
            <w:shd w:val="clear" w:color="auto" w:fill="auto"/>
          </w:tcPr>
          <w:p w14:paraId="58C62F20" w14:textId="77777777" w:rsidR="00D54934" w:rsidRPr="008B5EC6" w:rsidRDefault="00D54934" w:rsidP="006C40B7">
            <w:pPr>
              <w:pStyle w:val="TAC"/>
            </w:pPr>
          </w:p>
        </w:tc>
        <w:tc>
          <w:tcPr>
            <w:tcW w:w="721" w:type="dxa"/>
            <w:vMerge w:val="restart"/>
            <w:shd w:val="clear" w:color="auto" w:fill="auto"/>
          </w:tcPr>
          <w:p w14:paraId="460ABB63" w14:textId="77777777" w:rsidR="00D54934" w:rsidRPr="008B5EC6" w:rsidRDefault="00D54934" w:rsidP="006C40B7">
            <w:pPr>
              <w:pStyle w:val="TAC"/>
            </w:pPr>
          </w:p>
        </w:tc>
        <w:tc>
          <w:tcPr>
            <w:tcW w:w="721" w:type="dxa"/>
            <w:vMerge w:val="restart"/>
            <w:shd w:val="clear" w:color="auto" w:fill="auto"/>
          </w:tcPr>
          <w:p w14:paraId="24C399DC" w14:textId="77777777" w:rsidR="00D54934" w:rsidRPr="008B5EC6" w:rsidRDefault="00D54934" w:rsidP="006C40B7">
            <w:pPr>
              <w:pStyle w:val="TAC"/>
            </w:pPr>
          </w:p>
        </w:tc>
        <w:tc>
          <w:tcPr>
            <w:tcW w:w="721" w:type="dxa"/>
            <w:vMerge w:val="restart"/>
            <w:shd w:val="clear" w:color="auto" w:fill="auto"/>
          </w:tcPr>
          <w:p w14:paraId="7EF25F0A" w14:textId="77777777" w:rsidR="00D54934" w:rsidRPr="008B5EC6" w:rsidRDefault="00D54934" w:rsidP="006C40B7">
            <w:pPr>
              <w:pStyle w:val="TAC"/>
            </w:pPr>
          </w:p>
        </w:tc>
        <w:tc>
          <w:tcPr>
            <w:tcW w:w="721" w:type="dxa"/>
            <w:vMerge w:val="restart"/>
            <w:shd w:val="clear" w:color="auto" w:fill="auto"/>
          </w:tcPr>
          <w:p w14:paraId="333505D5" w14:textId="77777777" w:rsidR="00D54934" w:rsidRPr="008B5EC6" w:rsidRDefault="00D54934" w:rsidP="006C40B7">
            <w:pPr>
              <w:pStyle w:val="TAC"/>
            </w:pPr>
          </w:p>
        </w:tc>
        <w:tc>
          <w:tcPr>
            <w:tcW w:w="721" w:type="dxa"/>
            <w:vMerge w:val="restart"/>
            <w:shd w:val="clear" w:color="auto" w:fill="auto"/>
          </w:tcPr>
          <w:p w14:paraId="142D9852" w14:textId="77777777" w:rsidR="00D54934" w:rsidRPr="008B5EC6" w:rsidRDefault="00D54934" w:rsidP="006C40B7">
            <w:pPr>
              <w:pStyle w:val="TAC"/>
            </w:pPr>
          </w:p>
        </w:tc>
        <w:tc>
          <w:tcPr>
            <w:tcW w:w="1283" w:type="dxa"/>
            <w:shd w:val="clear" w:color="auto" w:fill="auto"/>
          </w:tcPr>
          <w:p w14:paraId="34393065" w14:textId="77777777" w:rsidR="00D54934" w:rsidRPr="008B5EC6" w:rsidRDefault="00D54934" w:rsidP="006C40B7">
            <w:pPr>
              <w:pStyle w:val="TAC"/>
            </w:pPr>
            <w:r w:rsidRPr="008B5EC6">
              <w:t>-85.1 +13.8 +TT</w:t>
            </w:r>
          </w:p>
        </w:tc>
      </w:tr>
      <w:tr w:rsidR="00D54934" w:rsidRPr="008B5EC6" w14:paraId="13C1C5CB" w14:textId="77777777" w:rsidTr="006C40B7">
        <w:trPr>
          <w:trHeight w:val="75"/>
        </w:trPr>
        <w:tc>
          <w:tcPr>
            <w:tcW w:w="1334" w:type="dxa"/>
            <w:vMerge/>
            <w:tcBorders>
              <w:bottom w:val="nil"/>
            </w:tcBorders>
            <w:shd w:val="clear" w:color="auto" w:fill="auto"/>
          </w:tcPr>
          <w:p w14:paraId="24EDB060" w14:textId="77777777" w:rsidR="00D54934" w:rsidRPr="008B5EC6" w:rsidRDefault="00D54934" w:rsidP="006C40B7">
            <w:pPr>
              <w:pStyle w:val="TAC"/>
            </w:pPr>
          </w:p>
        </w:tc>
        <w:tc>
          <w:tcPr>
            <w:tcW w:w="576" w:type="dxa"/>
            <w:vMerge/>
            <w:shd w:val="clear" w:color="auto" w:fill="auto"/>
            <w:vAlign w:val="center"/>
          </w:tcPr>
          <w:p w14:paraId="4D9408BF" w14:textId="77777777" w:rsidR="00D54934" w:rsidRPr="008B5EC6" w:rsidRDefault="00D54934" w:rsidP="006C40B7">
            <w:pPr>
              <w:pStyle w:val="TAC"/>
              <w:rPr>
                <w:rFonts w:eastAsia="Calibri" w:cs="Arial"/>
                <w:bCs/>
              </w:rPr>
            </w:pPr>
          </w:p>
        </w:tc>
        <w:tc>
          <w:tcPr>
            <w:tcW w:w="634" w:type="dxa"/>
            <w:vMerge/>
            <w:shd w:val="clear" w:color="auto" w:fill="auto"/>
            <w:vAlign w:val="center"/>
          </w:tcPr>
          <w:p w14:paraId="4320783B" w14:textId="77777777" w:rsidR="00D54934" w:rsidRPr="008B5EC6" w:rsidRDefault="00D54934" w:rsidP="006C40B7">
            <w:pPr>
              <w:pStyle w:val="TAC"/>
            </w:pPr>
          </w:p>
        </w:tc>
        <w:tc>
          <w:tcPr>
            <w:tcW w:w="576" w:type="dxa"/>
            <w:vMerge/>
            <w:shd w:val="clear" w:color="auto" w:fill="auto"/>
            <w:vAlign w:val="center"/>
          </w:tcPr>
          <w:p w14:paraId="4FB1380A" w14:textId="77777777" w:rsidR="00D54934" w:rsidRPr="008B5EC6" w:rsidRDefault="00D54934" w:rsidP="006C40B7">
            <w:pPr>
              <w:pStyle w:val="TAC"/>
            </w:pPr>
          </w:p>
        </w:tc>
        <w:tc>
          <w:tcPr>
            <w:tcW w:w="1270" w:type="dxa"/>
            <w:vMerge/>
            <w:shd w:val="clear" w:color="auto" w:fill="auto"/>
          </w:tcPr>
          <w:p w14:paraId="5CBFB1D8" w14:textId="77777777" w:rsidR="00D54934" w:rsidRPr="008B5EC6" w:rsidRDefault="00D54934" w:rsidP="006C40B7">
            <w:pPr>
              <w:pStyle w:val="TAC"/>
            </w:pPr>
          </w:p>
        </w:tc>
        <w:tc>
          <w:tcPr>
            <w:tcW w:w="931" w:type="dxa"/>
            <w:vMerge/>
            <w:shd w:val="clear" w:color="auto" w:fill="auto"/>
          </w:tcPr>
          <w:p w14:paraId="41169FFC" w14:textId="77777777" w:rsidR="00D54934" w:rsidRPr="008B5EC6" w:rsidRDefault="00D54934" w:rsidP="006C40B7">
            <w:pPr>
              <w:pStyle w:val="TAC"/>
            </w:pPr>
          </w:p>
        </w:tc>
        <w:tc>
          <w:tcPr>
            <w:tcW w:w="721" w:type="dxa"/>
            <w:vMerge/>
            <w:shd w:val="clear" w:color="auto" w:fill="auto"/>
          </w:tcPr>
          <w:p w14:paraId="1C044B55" w14:textId="77777777" w:rsidR="00D54934" w:rsidRPr="008B5EC6" w:rsidRDefault="00D54934" w:rsidP="006C40B7">
            <w:pPr>
              <w:pStyle w:val="TAC"/>
            </w:pPr>
          </w:p>
        </w:tc>
        <w:tc>
          <w:tcPr>
            <w:tcW w:w="1185" w:type="dxa"/>
            <w:vMerge/>
            <w:shd w:val="clear" w:color="auto" w:fill="auto"/>
          </w:tcPr>
          <w:p w14:paraId="6BCACBFA" w14:textId="77777777" w:rsidR="00D54934" w:rsidRPr="008B5EC6" w:rsidRDefault="00D54934" w:rsidP="006C40B7">
            <w:pPr>
              <w:pStyle w:val="TAC"/>
            </w:pPr>
          </w:p>
        </w:tc>
        <w:tc>
          <w:tcPr>
            <w:tcW w:w="721" w:type="dxa"/>
            <w:vMerge/>
            <w:shd w:val="clear" w:color="auto" w:fill="auto"/>
          </w:tcPr>
          <w:p w14:paraId="5E001654" w14:textId="77777777" w:rsidR="00D54934" w:rsidRPr="008B5EC6" w:rsidRDefault="00D54934" w:rsidP="006C40B7">
            <w:pPr>
              <w:pStyle w:val="TAC"/>
            </w:pPr>
          </w:p>
        </w:tc>
        <w:tc>
          <w:tcPr>
            <w:tcW w:w="721" w:type="dxa"/>
            <w:vMerge/>
            <w:shd w:val="clear" w:color="auto" w:fill="auto"/>
          </w:tcPr>
          <w:p w14:paraId="44656C8E" w14:textId="77777777" w:rsidR="00D54934" w:rsidRPr="008B5EC6" w:rsidRDefault="00D54934" w:rsidP="006C40B7">
            <w:pPr>
              <w:pStyle w:val="TAC"/>
            </w:pPr>
          </w:p>
        </w:tc>
        <w:tc>
          <w:tcPr>
            <w:tcW w:w="721" w:type="dxa"/>
            <w:vMerge/>
            <w:shd w:val="clear" w:color="auto" w:fill="auto"/>
          </w:tcPr>
          <w:p w14:paraId="02026DD7" w14:textId="77777777" w:rsidR="00D54934" w:rsidRPr="008B5EC6" w:rsidRDefault="00D54934" w:rsidP="006C40B7">
            <w:pPr>
              <w:pStyle w:val="TAC"/>
            </w:pPr>
          </w:p>
        </w:tc>
        <w:tc>
          <w:tcPr>
            <w:tcW w:w="721" w:type="dxa"/>
            <w:vMerge/>
            <w:shd w:val="clear" w:color="auto" w:fill="auto"/>
          </w:tcPr>
          <w:p w14:paraId="323C73F3" w14:textId="77777777" w:rsidR="00D54934" w:rsidRPr="008B5EC6" w:rsidRDefault="00D54934" w:rsidP="006C40B7">
            <w:pPr>
              <w:pStyle w:val="TAC"/>
            </w:pPr>
          </w:p>
        </w:tc>
        <w:tc>
          <w:tcPr>
            <w:tcW w:w="721" w:type="dxa"/>
            <w:vMerge/>
            <w:shd w:val="clear" w:color="auto" w:fill="auto"/>
          </w:tcPr>
          <w:p w14:paraId="5438F683" w14:textId="77777777" w:rsidR="00D54934" w:rsidRPr="008B5EC6" w:rsidRDefault="00D54934" w:rsidP="006C40B7">
            <w:pPr>
              <w:pStyle w:val="TAC"/>
            </w:pPr>
          </w:p>
        </w:tc>
        <w:tc>
          <w:tcPr>
            <w:tcW w:w="721" w:type="dxa"/>
            <w:vMerge/>
            <w:shd w:val="clear" w:color="auto" w:fill="auto"/>
          </w:tcPr>
          <w:p w14:paraId="2855EA24" w14:textId="77777777" w:rsidR="00D54934" w:rsidRPr="008B5EC6" w:rsidRDefault="00D54934" w:rsidP="006C40B7">
            <w:pPr>
              <w:pStyle w:val="TAC"/>
            </w:pPr>
          </w:p>
        </w:tc>
        <w:tc>
          <w:tcPr>
            <w:tcW w:w="721" w:type="dxa"/>
            <w:vMerge/>
            <w:shd w:val="clear" w:color="auto" w:fill="auto"/>
          </w:tcPr>
          <w:p w14:paraId="030425CC" w14:textId="77777777" w:rsidR="00D54934" w:rsidRPr="008B5EC6" w:rsidRDefault="00D54934" w:rsidP="006C40B7">
            <w:pPr>
              <w:pStyle w:val="TAC"/>
            </w:pPr>
          </w:p>
        </w:tc>
        <w:tc>
          <w:tcPr>
            <w:tcW w:w="721" w:type="dxa"/>
            <w:vMerge/>
            <w:shd w:val="clear" w:color="auto" w:fill="auto"/>
          </w:tcPr>
          <w:p w14:paraId="512AB7DC" w14:textId="77777777" w:rsidR="00D54934" w:rsidRPr="008B5EC6" w:rsidRDefault="00D54934" w:rsidP="006C40B7">
            <w:pPr>
              <w:pStyle w:val="TAC"/>
            </w:pPr>
          </w:p>
        </w:tc>
        <w:tc>
          <w:tcPr>
            <w:tcW w:w="1283" w:type="dxa"/>
            <w:shd w:val="clear" w:color="auto" w:fill="auto"/>
          </w:tcPr>
          <w:p w14:paraId="6EDC47F7" w14:textId="77777777" w:rsidR="00D54934" w:rsidRPr="008B5EC6" w:rsidRDefault="00D54934" w:rsidP="006C40B7">
            <w:pPr>
              <w:pStyle w:val="TAC"/>
              <w:rPr>
                <w:vertAlign w:val="superscript"/>
              </w:rPr>
            </w:pPr>
            <w:r w:rsidRPr="008B5EC6">
              <w:t>-85.1 -2.2 +13.8 +TT</w:t>
            </w:r>
            <w:r w:rsidRPr="008B5EC6">
              <w:rPr>
                <w:vertAlign w:val="superscript"/>
              </w:rPr>
              <w:t>4</w:t>
            </w:r>
          </w:p>
        </w:tc>
      </w:tr>
      <w:tr w:rsidR="00D54934" w:rsidRPr="008B5EC6" w14:paraId="4F24326F" w14:textId="77777777" w:rsidTr="006C40B7">
        <w:trPr>
          <w:trHeight w:val="75"/>
        </w:trPr>
        <w:tc>
          <w:tcPr>
            <w:tcW w:w="1334" w:type="dxa"/>
            <w:vMerge w:val="restart"/>
            <w:tcBorders>
              <w:top w:val="nil"/>
            </w:tcBorders>
            <w:shd w:val="clear" w:color="auto" w:fill="auto"/>
          </w:tcPr>
          <w:p w14:paraId="0BCDC85A" w14:textId="77777777" w:rsidR="00D54934" w:rsidRPr="008B5EC6" w:rsidRDefault="00D54934" w:rsidP="006C40B7">
            <w:pPr>
              <w:pStyle w:val="TAC"/>
            </w:pPr>
          </w:p>
        </w:tc>
        <w:tc>
          <w:tcPr>
            <w:tcW w:w="576" w:type="dxa"/>
            <w:vMerge w:val="restart"/>
            <w:shd w:val="clear" w:color="auto" w:fill="auto"/>
            <w:vAlign w:val="center"/>
          </w:tcPr>
          <w:p w14:paraId="708BE2BC" w14:textId="77777777" w:rsidR="00D54934" w:rsidRPr="008B5EC6" w:rsidRDefault="00D54934" w:rsidP="006C40B7">
            <w:pPr>
              <w:pStyle w:val="TAC"/>
            </w:pPr>
            <w:r w:rsidRPr="008B5EC6">
              <w:rPr>
                <w:rFonts w:eastAsia="Calibri" w:cs="Arial"/>
                <w:bCs/>
              </w:rPr>
              <w:t>2</w:t>
            </w:r>
          </w:p>
        </w:tc>
        <w:tc>
          <w:tcPr>
            <w:tcW w:w="634" w:type="dxa"/>
            <w:vMerge w:val="restart"/>
            <w:shd w:val="clear" w:color="auto" w:fill="auto"/>
            <w:vAlign w:val="center"/>
          </w:tcPr>
          <w:p w14:paraId="41862F6C" w14:textId="77777777" w:rsidR="00D54934" w:rsidRPr="008B5EC6" w:rsidRDefault="00D54934" w:rsidP="006C40B7">
            <w:pPr>
              <w:pStyle w:val="TAC"/>
            </w:pPr>
            <w:r w:rsidRPr="008B5EC6">
              <w:rPr>
                <w:rFonts w:eastAsia="Calibri" w:cs="Arial"/>
                <w:bCs/>
              </w:rPr>
              <w:t>n77</w:t>
            </w:r>
          </w:p>
        </w:tc>
        <w:tc>
          <w:tcPr>
            <w:tcW w:w="576" w:type="dxa"/>
            <w:vMerge w:val="restart"/>
            <w:shd w:val="clear" w:color="auto" w:fill="auto"/>
            <w:vAlign w:val="center"/>
          </w:tcPr>
          <w:p w14:paraId="53D61614" w14:textId="77777777" w:rsidR="00D54934" w:rsidRPr="008B5EC6" w:rsidRDefault="00D54934" w:rsidP="006C40B7">
            <w:pPr>
              <w:pStyle w:val="TAC"/>
            </w:pPr>
            <w:r w:rsidRPr="008B5EC6">
              <w:t>15</w:t>
            </w:r>
          </w:p>
        </w:tc>
        <w:tc>
          <w:tcPr>
            <w:tcW w:w="1270" w:type="dxa"/>
            <w:vMerge w:val="restart"/>
            <w:shd w:val="clear" w:color="auto" w:fill="auto"/>
          </w:tcPr>
          <w:p w14:paraId="5719E0EB" w14:textId="77777777" w:rsidR="00D54934" w:rsidRPr="008B5EC6" w:rsidRDefault="00D54934" w:rsidP="006C40B7">
            <w:pPr>
              <w:pStyle w:val="TAC"/>
            </w:pPr>
          </w:p>
        </w:tc>
        <w:tc>
          <w:tcPr>
            <w:tcW w:w="931" w:type="dxa"/>
            <w:shd w:val="clear" w:color="auto" w:fill="auto"/>
          </w:tcPr>
          <w:p w14:paraId="16D6878B" w14:textId="77777777" w:rsidR="00D54934" w:rsidRPr="008B5EC6" w:rsidRDefault="00D54934" w:rsidP="006C40B7">
            <w:pPr>
              <w:pStyle w:val="TAC"/>
            </w:pPr>
            <w:r w:rsidRPr="008B5EC6">
              <w:t>-95.3 +0.3 +TT</w:t>
            </w:r>
          </w:p>
        </w:tc>
        <w:tc>
          <w:tcPr>
            <w:tcW w:w="721" w:type="dxa"/>
            <w:vMerge w:val="restart"/>
            <w:shd w:val="clear" w:color="auto" w:fill="auto"/>
          </w:tcPr>
          <w:p w14:paraId="3F1A8FC0" w14:textId="77777777" w:rsidR="00D54934" w:rsidRPr="008B5EC6" w:rsidRDefault="00D54934" w:rsidP="006C40B7">
            <w:pPr>
              <w:pStyle w:val="TAC"/>
            </w:pPr>
          </w:p>
        </w:tc>
        <w:tc>
          <w:tcPr>
            <w:tcW w:w="1185" w:type="dxa"/>
            <w:vMerge w:val="restart"/>
            <w:shd w:val="clear" w:color="auto" w:fill="auto"/>
          </w:tcPr>
          <w:p w14:paraId="790991B0" w14:textId="77777777" w:rsidR="00D54934" w:rsidRPr="008B5EC6" w:rsidRDefault="00D54934" w:rsidP="006C40B7">
            <w:pPr>
              <w:pStyle w:val="TAC"/>
            </w:pPr>
          </w:p>
        </w:tc>
        <w:tc>
          <w:tcPr>
            <w:tcW w:w="721" w:type="dxa"/>
            <w:vMerge w:val="restart"/>
            <w:shd w:val="clear" w:color="auto" w:fill="auto"/>
          </w:tcPr>
          <w:p w14:paraId="7F26FE13" w14:textId="77777777" w:rsidR="00D54934" w:rsidRPr="008B5EC6" w:rsidRDefault="00D54934" w:rsidP="006C40B7">
            <w:pPr>
              <w:pStyle w:val="TAC"/>
            </w:pPr>
          </w:p>
        </w:tc>
        <w:tc>
          <w:tcPr>
            <w:tcW w:w="721" w:type="dxa"/>
            <w:vMerge w:val="restart"/>
            <w:shd w:val="clear" w:color="auto" w:fill="auto"/>
          </w:tcPr>
          <w:p w14:paraId="15EE29E6" w14:textId="77777777" w:rsidR="00D54934" w:rsidRPr="008B5EC6" w:rsidRDefault="00D54934" w:rsidP="006C40B7">
            <w:pPr>
              <w:pStyle w:val="TAC"/>
            </w:pPr>
          </w:p>
        </w:tc>
        <w:tc>
          <w:tcPr>
            <w:tcW w:w="721" w:type="dxa"/>
            <w:vMerge w:val="restart"/>
            <w:shd w:val="clear" w:color="auto" w:fill="auto"/>
          </w:tcPr>
          <w:p w14:paraId="6CCA0DEE" w14:textId="77777777" w:rsidR="00D54934" w:rsidRPr="008B5EC6" w:rsidRDefault="00D54934" w:rsidP="006C40B7">
            <w:pPr>
              <w:pStyle w:val="TAC"/>
            </w:pPr>
          </w:p>
        </w:tc>
        <w:tc>
          <w:tcPr>
            <w:tcW w:w="721" w:type="dxa"/>
            <w:vMerge w:val="restart"/>
            <w:shd w:val="clear" w:color="auto" w:fill="auto"/>
          </w:tcPr>
          <w:p w14:paraId="1E855834" w14:textId="77777777" w:rsidR="00D54934" w:rsidRPr="008B5EC6" w:rsidRDefault="00D54934" w:rsidP="006C40B7">
            <w:pPr>
              <w:pStyle w:val="TAC"/>
            </w:pPr>
          </w:p>
        </w:tc>
        <w:tc>
          <w:tcPr>
            <w:tcW w:w="721" w:type="dxa"/>
            <w:vMerge w:val="restart"/>
            <w:shd w:val="clear" w:color="auto" w:fill="auto"/>
          </w:tcPr>
          <w:p w14:paraId="7C95765D" w14:textId="77777777" w:rsidR="00D54934" w:rsidRPr="008B5EC6" w:rsidRDefault="00D54934" w:rsidP="006C40B7">
            <w:pPr>
              <w:pStyle w:val="TAC"/>
            </w:pPr>
          </w:p>
        </w:tc>
        <w:tc>
          <w:tcPr>
            <w:tcW w:w="721" w:type="dxa"/>
            <w:vMerge w:val="restart"/>
            <w:shd w:val="clear" w:color="auto" w:fill="auto"/>
          </w:tcPr>
          <w:p w14:paraId="0CEAC5D3" w14:textId="77777777" w:rsidR="00D54934" w:rsidRPr="008B5EC6" w:rsidRDefault="00D54934" w:rsidP="006C40B7">
            <w:pPr>
              <w:pStyle w:val="TAC"/>
            </w:pPr>
          </w:p>
        </w:tc>
        <w:tc>
          <w:tcPr>
            <w:tcW w:w="721" w:type="dxa"/>
            <w:vMerge w:val="restart"/>
            <w:shd w:val="clear" w:color="auto" w:fill="auto"/>
          </w:tcPr>
          <w:p w14:paraId="25B3E2D5" w14:textId="77777777" w:rsidR="00D54934" w:rsidRPr="008B5EC6" w:rsidRDefault="00D54934" w:rsidP="006C40B7">
            <w:pPr>
              <w:pStyle w:val="TAC"/>
            </w:pPr>
          </w:p>
        </w:tc>
        <w:tc>
          <w:tcPr>
            <w:tcW w:w="721" w:type="dxa"/>
            <w:vMerge w:val="restart"/>
            <w:shd w:val="clear" w:color="auto" w:fill="auto"/>
          </w:tcPr>
          <w:p w14:paraId="0111BB2E" w14:textId="77777777" w:rsidR="00D54934" w:rsidRPr="008B5EC6" w:rsidRDefault="00D54934" w:rsidP="006C40B7">
            <w:pPr>
              <w:pStyle w:val="TAC"/>
            </w:pPr>
          </w:p>
        </w:tc>
        <w:tc>
          <w:tcPr>
            <w:tcW w:w="1283" w:type="dxa"/>
            <w:vMerge w:val="restart"/>
            <w:shd w:val="clear" w:color="auto" w:fill="auto"/>
          </w:tcPr>
          <w:p w14:paraId="20469739" w14:textId="77777777" w:rsidR="00D54934" w:rsidRPr="008B5EC6" w:rsidRDefault="00D54934" w:rsidP="006C40B7">
            <w:pPr>
              <w:pStyle w:val="TAC"/>
            </w:pPr>
          </w:p>
        </w:tc>
      </w:tr>
      <w:tr w:rsidR="00D54934" w:rsidRPr="008B5EC6" w14:paraId="4FDB82AC" w14:textId="77777777" w:rsidTr="006C40B7">
        <w:trPr>
          <w:trHeight w:val="75"/>
        </w:trPr>
        <w:tc>
          <w:tcPr>
            <w:tcW w:w="1334" w:type="dxa"/>
            <w:vMerge/>
            <w:tcBorders>
              <w:bottom w:val="single" w:sz="4" w:space="0" w:color="auto"/>
            </w:tcBorders>
            <w:shd w:val="clear" w:color="auto" w:fill="auto"/>
          </w:tcPr>
          <w:p w14:paraId="3AAFB1AA" w14:textId="77777777" w:rsidR="00D54934" w:rsidRPr="008B5EC6" w:rsidRDefault="00D54934" w:rsidP="006C40B7">
            <w:pPr>
              <w:pStyle w:val="TAC"/>
            </w:pPr>
          </w:p>
        </w:tc>
        <w:tc>
          <w:tcPr>
            <w:tcW w:w="576" w:type="dxa"/>
            <w:vMerge/>
            <w:shd w:val="clear" w:color="auto" w:fill="auto"/>
            <w:vAlign w:val="center"/>
          </w:tcPr>
          <w:p w14:paraId="013FA71F" w14:textId="77777777" w:rsidR="00D54934" w:rsidRPr="008B5EC6" w:rsidRDefault="00D54934" w:rsidP="006C40B7">
            <w:pPr>
              <w:pStyle w:val="TAC"/>
              <w:rPr>
                <w:rFonts w:eastAsia="Calibri" w:cs="Arial"/>
                <w:bCs/>
              </w:rPr>
            </w:pPr>
          </w:p>
        </w:tc>
        <w:tc>
          <w:tcPr>
            <w:tcW w:w="634" w:type="dxa"/>
            <w:vMerge/>
            <w:shd w:val="clear" w:color="auto" w:fill="auto"/>
            <w:vAlign w:val="center"/>
          </w:tcPr>
          <w:p w14:paraId="01FAF402"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136F967F" w14:textId="77777777" w:rsidR="00D54934" w:rsidRPr="008B5EC6" w:rsidRDefault="00D54934" w:rsidP="006C40B7">
            <w:pPr>
              <w:pStyle w:val="TAC"/>
            </w:pPr>
          </w:p>
        </w:tc>
        <w:tc>
          <w:tcPr>
            <w:tcW w:w="1270" w:type="dxa"/>
            <w:vMerge/>
            <w:shd w:val="clear" w:color="auto" w:fill="auto"/>
          </w:tcPr>
          <w:p w14:paraId="3AED33BB" w14:textId="77777777" w:rsidR="00D54934" w:rsidRPr="008B5EC6" w:rsidRDefault="00D54934" w:rsidP="006C40B7">
            <w:pPr>
              <w:pStyle w:val="TAC"/>
            </w:pPr>
          </w:p>
        </w:tc>
        <w:tc>
          <w:tcPr>
            <w:tcW w:w="931" w:type="dxa"/>
            <w:shd w:val="clear" w:color="auto" w:fill="auto"/>
          </w:tcPr>
          <w:p w14:paraId="38E650DB" w14:textId="77777777" w:rsidR="00D54934" w:rsidRPr="008B5EC6" w:rsidRDefault="00D54934" w:rsidP="006C40B7">
            <w:pPr>
              <w:pStyle w:val="TAC"/>
              <w:rPr>
                <w:vertAlign w:val="superscript"/>
                <w:lang w:eastAsia="zh-CN"/>
              </w:rPr>
            </w:pPr>
            <w:r w:rsidRPr="008B5EC6">
              <w:t>-95.3</w:t>
            </w:r>
            <w:r w:rsidRPr="008B5EC6">
              <w:rPr>
                <w:lang w:eastAsia="zh-CN"/>
              </w:rPr>
              <w:t xml:space="preserve"> -2.2 +0.3 +TT</w:t>
            </w:r>
            <w:r w:rsidRPr="008B5EC6">
              <w:rPr>
                <w:vertAlign w:val="superscript"/>
                <w:lang w:eastAsia="zh-CN"/>
              </w:rPr>
              <w:t>4</w:t>
            </w:r>
          </w:p>
        </w:tc>
        <w:tc>
          <w:tcPr>
            <w:tcW w:w="721" w:type="dxa"/>
            <w:vMerge/>
            <w:shd w:val="clear" w:color="auto" w:fill="auto"/>
          </w:tcPr>
          <w:p w14:paraId="76B8C177" w14:textId="77777777" w:rsidR="00D54934" w:rsidRPr="008B5EC6" w:rsidRDefault="00D54934" w:rsidP="006C40B7">
            <w:pPr>
              <w:pStyle w:val="TAC"/>
            </w:pPr>
          </w:p>
        </w:tc>
        <w:tc>
          <w:tcPr>
            <w:tcW w:w="1185" w:type="dxa"/>
            <w:vMerge/>
            <w:shd w:val="clear" w:color="auto" w:fill="auto"/>
          </w:tcPr>
          <w:p w14:paraId="28E2DF41" w14:textId="77777777" w:rsidR="00D54934" w:rsidRPr="008B5EC6" w:rsidRDefault="00D54934" w:rsidP="006C40B7">
            <w:pPr>
              <w:pStyle w:val="TAC"/>
            </w:pPr>
          </w:p>
        </w:tc>
        <w:tc>
          <w:tcPr>
            <w:tcW w:w="721" w:type="dxa"/>
            <w:vMerge/>
            <w:shd w:val="clear" w:color="auto" w:fill="auto"/>
          </w:tcPr>
          <w:p w14:paraId="229B7F2E" w14:textId="77777777" w:rsidR="00D54934" w:rsidRPr="008B5EC6" w:rsidRDefault="00D54934" w:rsidP="006C40B7">
            <w:pPr>
              <w:pStyle w:val="TAC"/>
            </w:pPr>
          </w:p>
        </w:tc>
        <w:tc>
          <w:tcPr>
            <w:tcW w:w="721" w:type="dxa"/>
            <w:vMerge/>
            <w:shd w:val="clear" w:color="auto" w:fill="auto"/>
          </w:tcPr>
          <w:p w14:paraId="426AD4E3" w14:textId="77777777" w:rsidR="00D54934" w:rsidRPr="008B5EC6" w:rsidRDefault="00D54934" w:rsidP="006C40B7">
            <w:pPr>
              <w:pStyle w:val="TAC"/>
            </w:pPr>
          </w:p>
        </w:tc>
        <w:tc>
          <w:tcPr>
            <w:tcW w:w="721" w:type="dxa"/>
            <w:vMerge/>
            <w:shd w:val="clear" w:color="auto" w:fill="auto"/>
          </w:tcPr>
          <w:p w14:paraId="1775E5C1" w14:textId="77777777" w:rsidR="00D54934" w:rsidRPr="008B5EC6" w:rsidRDefault="00D54934" w:rsidP="006C40B7">
            <w:pPr>
              <w:pStyle w:val="TAC"/>
            </w:pPr>
          </w:p>
        </w:tc>
        <w:tc>
          <w:tcPr>
            <w:tcW w:w="721" w:type="dxa"/>
            <w:vMerge/>
            <w:shd w:val="clear" w:color="auto" w:fill="auto"/>
          </w:tcPr>
          <w:p w14:paraId="20FBD610" w14:textId="77777777" w:rsidR="00D54934" w:rsidRPr="008B5EC6" w:rsidRDefault="00D54934" w:rsidP="006C40B7">
            <w:pPr>
              <w:pStyle w:val="TAC"/>
            </w:pPr>
          </w:p>
        </w:tc>
        <w:tc>
          <w:tcPr>
            <w:tcW w:w="721" w:type="dxa"/>
            <w:vMerge/>
            <w:shd w:val="clear" w:color="auto" w:fill="auto"/>
          </w:tcPr>
          <w:p w14:paraId="784FD915" w14:textId="77777777" w:rsidR="00D54934" w:rsidRPr="008B5EC6" w:rsidRDefault="00D54934" w:rsidP="006C40B7">
            <w:pPr>
              <w:pStyle w:val="TAC"/>
            </w:pPr>
          </w:p>
        </w:tc>
        <w:tc>
          <w:tcPr>
            <w:tcW w:w="721" w:type="dxa"/>
            <w:vMerge/>
            <w:shd w:val="clear" w:color="auto" w:fill="auto"/>
          </w:tcPr>
          <w:p w14:paraId="2A480074" w14:textId="77777777" w:rsidR="00D54934" w:rsidRPr="008B5EC6" w:rsidRDefault="00D54934" w:rsidP="006C40B7">
            <w:pPr>
              <w:pStyle w:val="TAC"/>
            </w:pPr>
          </w:p>
        </w:tc>
        <w:tc>
          <w:tcPr>
            <w:tcW w:w="721" w:type="dxa"/>
            <w:vMerge/>
            <w:shd w:val="clear" w:color="auto" w:fill="auto"/>
          </w:tcPr>
          <w:p w14:paraId="27462581" w14:textId="77777777" w:rsidR="00D54934" w:rsidRPr="008B5EC6" w:rsidRDefault="00D54934" w:rsidP="006C40B7">
            <w:pPr>
              <w:pStyle w:val="TAC"/>
            </w:pPr>
          </w:p>
        </w:tc>
        <w:tc>
          <w:tcPr>
            <w:tcW w:w="721" w:type="dxa"/>
            <w:vMerge/>
            <w:shd w:val="clear" w:color="auto" w:fill="auto"/>
          </w:tcPr>
          <w:p w14:paraId="491984A7" w14:textId="77777777" w:rsidR="00D54934" w:rsidRPr="008B5EC6" w:rsidRDefault="00D54934" w:rsidP="006C40B7">
            <w:pPr>
              <w:pStyle w:val="TAC"/>
            </w:pPr>
          </w:p>
        </w:tc>
        <w:tc>
          <w:tcPr>
            <w:tcW w:w="1283" w:type="dxa"/>
            <w:vMerge/>
            <w:shd w:val="clear" w:color="auto" w:fill="auto"/>
          </w:tcPr>
          <w:p w14:paraId="7302DCBF" w14:textId="77777777" w:rsidR="00D54934" w:rsidRPr="008B5EC6" w:rsidRDefault="00D54934" w:rsidP="006C40B7">
            <w:pPr>
              <w:pStyle w:val="TAC"/>
            </w:pPr>
          </w:p>
        </w:tc>
      </w:tr>
      <w:tr w:rsidR="00D54934" w:rsidRPr="008B5EC6" w14:paraId="58229B4B" w14:textId="77777777" w:rsidTr="006C40B7">
        <w:trPr>
          <w:trHeight w:val="162"/>
        </w:trPr>
        <w:tc>
          <w:tcPr>
            <w:tcW w:w="1334" w:type="dxa"/>
            <w:vMerge w:val="restart"/>
            <w:tcBorders>
              <w:bottom w:val="nil"/>
            </w:tcBorders>
            <w:shd w:val="clear" w:color="auto" w:fill="auto"/>
          </w:tcPr>
          <w:p w14:paraId="3330E0EB" w14:textId="77777777" w:rsidR="00D54934" w:rsidRPr="008B5EC6" w:rsidRDefault="00D54934" w:rsidP="006C40B7">
            <w:pPr>
              <w:pStyle w:val="TAC"/>
            </w:pPr>
            <w:r w:rsidRPr="008B5EC6">
              <w:rPr>
                <w:bCs/>
              </w:rPr>
              <w:t>CA_n70A-n71A</w:t>
            </w:r>
          </w:p>
        </w:tc>
        <w:tc>
          <w:tcPr>
            <w:tcW w:w="576" w:type="dxa"/>
            <w:vMerge w:val="restart"/>
            <w:shd w:val="clear" w:color="auto" w:fill="auto"/>
            <w:vAlign w:val="center"/>
          </w:tcPr>
          <w:p w14:paraId="75316871"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vAlign w:val="center"/>
          </w:tcPr>
          <w:p w14:paraId="0380A56D" w14:textId="77777777" w:rsidR="00D54934" w:rsidRPr="008B5EC6" w:rsidRDefault="00D54934" w:rsidP="006C40B7">
            <w:pPr>
              <w:pStyle w:val="TAC"/>
              <w:rPr>
                <w:lang w:eastAsia="zh-CN"/>
              </w:rPr>
            </w:pPr>
            <w:r w:rsidRPr="008B5EC6">
              <w:rPr>
                <w:lang w:eastAsia="zh-CN"/>
              </w:rPr>
              <w:t>n70</w:t>
            </w:r>
          </w:p>
        </w:tc>
        <w:tc>
          <w:tcPr>
            <w:tcW w:w="576" w:type="dxa"/>
            <w:vMerge w:val="restart"/>
            <w:shd w:val="clear" w:color="auto" w:fill="auto"/>
            <w:vAlign w:val="center"/>
          </w:tcPr>
          <w:p w14:paraId="7956E923" w14:textId="77777777" w:rsidR="00D54934" w:rsidRPr="008B5EC6" w:rsidRDefault="00D54934" w:rsidP="006C40B7">
            <w:pPr>
              <w:pStyle w:val="TAC"/>
              <w:rPr>
                <w:lang w:eastAsia="zh-CN"/>
              </w:rPr>
            </w:pPr>
            <w:r w:rsidRPr="008B5EC6">
              <w:rPr>
                <w:lang w:eastAsia="zh-CN"/>
              </w:rPr>
              <w:t>15</w:t>
            </w:r>
          </w:p>
        </w:tc>
        <w:tc>
          <w:tcPr>
            <w:tcW w:w="1270" w:type="dxa"/>
            <w:vMerge w:val="restart"/>
            <w:shd w:val="clear" w:color="auto" w:fill="auto"/>
          </w:tcPr>
          <w:p w14:paraId="163AD9CE" w14:textId="77777777" w:rsidR="00D54934" w:rsidRPr="008B5EC6" w:rsidRDefault="00D54934" w:rsidP="006C40B7">
            <w:pPr>
              <w:pStyle w:val="TAC"/>
            </w:pPr>
          </w:p>
        </w:tc>
        <w:tc>
          <w:tcPr>
            <w:tcW w:w="931" w:type="dxa"/>
            <w:vMerge w:val="restart"/>
            <w:shd w:val="clear" w:color="auto" w:fill="auto"/>
          </w:tcPr>
          <w:p w14:paraId="6AC27180" w14:textId="77777777" w:rsidR="00D54934" w:rsidRPr="008B5EC6" w:rsidRDefault="00D54934" w:rsidP="006C40B7">
            <w:pPr>
              <w:pStyle w:val="TAC"/>
            </w:pPr>
          </w:p>
        </w:tc>
        <w:tc>
          <w:tcPr>
            <w:tcW w:w="721" w:type="dxa"/>
            <w:vMerge w:val="restart"/>
            <w:shd w:val="clear" w:color="auto" w:fill="auto"/>
          </w:tcPr>
          <w:p w14:paraId="40892825" w14:textId="77777777" w:rsidR="00D54934" w:rsidRPr="008B5EC6" w:rsidRDefault="00D54934" w:rsidP="006C40B7">
            <w:pPr>
              <w:pStyle w:val="TAC"/>
            </w:pPr>
          </w:p>
        </w:tc>
        <w:tc>
          <w:tcPr>
            <w:tcW w:w="1185" w:type="dxa"/>
            <w:vMerge w:val="restart"/>
            <w:shd w:val="clear" w:color="auto" w:fill="auto"/>
          </w:tcPr>
          <w:p w14:paraId="68D5FBD0" w14:textId="77777777" w:rsidR="00D54934" w:rsidRPr="008B5EC6" w:rsidRDefault="00D54934" w:rsidP="006C40B7">
            <w:pPr>
              <w:pStyle w:val="TAC"/>
            </w:pPr>
          </w:p>
        </w:tc>
        <w:tc>
          <w:tcPr>
            <w:tcW w:w="721" w:type="dxa"/>
            <w:shd w:val="clear" w:color="auto" w:fill="auto"/>
          </w:tcPr>
          <w:p w14:paraId="742A5BBC" w14:textId="77777777" w:rsidR="00D54934" w:rsidRPr="008B5EC6" w:rsidRDefault="00D54934" w:rsidP="006C40B7">
            <w:pPr>
              <w:pStyle w:val="TAC"/>
            </w:pPr>
            <w:r w:rsidRPr="008B5EC6">
              <w:rPr>
                <w:rFonts w:cs="Arial"/>
                <w:szCs w:val="18"/>
              </w:rPr>
              <w:t>-92.7 +4.1 +TT</w:t>
            </w:r>
          </w:p>
        </w:tc>
        <w:tc>
          <w:tcPr>
            <w:tcW w:w="721" w:type="dxa"/>
            <w:vMerge w:val="restart"/>
            <w:shd w:val="clear" w:color="auto" w:fill="auto"/>
          </w:tcPr>
          <w:p w14:paraId="180E4132" w14:textId="77777777" w:rsidR="00D54934" w:rsidRPr="008B5EC6" w:rsidRDefault="00D54934" w:rsidP="006C40B7">
            <w:pPr>
              <w:pStyle w:val="TAC"/>
            </w:pPr>
          </w:p>
        </w:tc>
        <w:tc>
          <w:tcPr>
            <w:tcW w:w="721" w:type="dxa"/>
            <w:vMerge w:val="restart"/>
            <w:shd w:val="clear" w:color="auto" w:fill="auto"/>
          </w:tcPr>
          <w:p w14:paraId="75E7E56A" w14:textId="77777777" w:rsidR="00D54934" w:rsidRPr="008B5EC6" w:rsidRDefault="00D54934" w:rsidP="006C40B7">
            <w:pPr>
              <w:pStyle w:val="TAC"/>
            </w:pPr>
          </w:p>
        </w:tc>
        <w:tc>
          <w:tcPr>
            <w:tcW w:w="721" w:type="dxa"/>
            <w:vMerge w:val="restart"/>
            <w:shd w:val="clear" w:color="auto" w:fill="auto"/>
          </w:tcPr>
          <w:p w14:paraId="5C5913EF" w14:textId="77777777" w:rsidR="00D54934" w:rsidRPr="008B5EC6" w:rsidRDefault="00D54934" w:rsidP="006C40B7">
            <w:pPr>
              <w:pStyle w:val="TAC"/>
            </w:pPr>
          </w:p>
        </w:tc>
        <w:tc>
          <w:tcPr>
            <w:tcW w:w="721" w:type="dxa"/>
            <w:vMerge w:val="restart"/>
            <w:shd w:val="clear" w:color="auto" w:fill="auto"/>
          </w:tcPr>
          <w:p w14:paraId="605E9E8D" w14:textId="77777777" w:rsidR="00D54934" w:rsidRPr="008B5EC6" w:rsidRDefault="00D54934" w:rsidP="006C40B7">
            <w:pPr>
              <w:pStyle w:val="TAC"/>
            </w:pPr>
          </w:p>
        </w:tc>
        <w:tc>
          <w:tcPr>
            <w:tcW w:w="721" w:type="dxa"/>
            <w:vMerge w:val="restart"/>
            <w:shd w:val="clear" w:color="auto" w:fill="auto"/>
          </w:tcPr>
          <w:p w14:paraId="28F56230" w14:textId="77777777" w:rsidR="00D54934" w:rsidRPr="008B5EC6" w:rsidRDefault="00D54934" w:rsidP="006C40B7">
            <w:pPr>
              <w:pStyle w:val="TAC"/>
            </w:pPr>
          </w:p>
        </w:tc>
        <w:tc>
          <w:tcPr>
            <w:tcW w:w="721" w:type="dxa"/>
            <w:vMerge w:val="restart"/>
            <w:shd w:val="clear" w:color="auto" w:fill="auto"/>
          </w:tcPr>
          <w:p w14:paraId="68C4928B" w14:textId="77777777" w:rsidR="00D54934" w:rsidRPr="008B5EC6" w:rsidRDefault="00D54934" w:rsidP="006C40B7">
            <w:pPr>
              <w:pStyle w:val="TAC"/>
            </w:pPr>
          </w:p>
        </w:tc>
        <w:tc>
          <w:tcPr>
            <w:tcW w:w="721" w:type="dxa"/>
            <w:vMerge w:val="restart"/>
            <w:shd w:val="clear" w:color="auto" w:fill="auto"/>
          </w:tcPr>
          <w:p w14:paraId="5836C6CC" w14:textId="77777777" w:rsidR="00D54934" w:rsidRPr="008B5EC6" w:rsidRDefault="00D54934" w:rsidP="006C40B7">
            <w:pPr>
              <w:pStyle w:val="TAC"/>
            </w:pPr>
          </w:p>
        </w:tc>
        <w:tc>
          <w:tcPr>
            <w:tcW w:w="1283" w:type="dxa"/>
            <w:vMerge w:val="restart"/>
            <w:shd w:val="clear" w:color="auto" w:fill="auto"/>
          </w:tcPr>
          <w:p w14:paraId="487553F4" w14:textId="77777777" w:rsidR="00D54934" w:rsidRPr="008B5EC6" w:rsidRDefault="00D54934" w:rsidP="006C40B7">
            <w:pPr>
              <w:pStyle w:val="TAC"/>
            </w:pPr>
          </w:p>
        </w:tc>
      </w:tr>
      <w:tr w:rsidR="00D54934" w:rsidRPr="008B5EC6" w14:paraId="25721AAA" w14:textId="77777777" w:rsidTr="006C40B7">
        <w:trPr>
          <w:trHeight w:val="161"/>
        </w:trPr>
        <w:tc>
          <w:tcPr>
            <w:tcW w:w="1334" w:type="dxa"/>
            <w:vMerge/>
            <w:tcBorders>
              <w:bottom w:val="nil"/>
            </w:tcBorders>
            <w:shd w:val="clear" w:color="auto" w:fill="auto"/>
          </w:tcPr>
          <w:p w14:paraId="42AC7C6A" w14:textId="77777777" w:rsidR="00D54934" w:rsidRPr="008B5EC6" w:rsidRDefault="00D54934" w:rsidP="006C40B7">
            <w:pPr>
              <w:pStyle w:val="TAC"/>
              <w:rPr>
                <w:bCs/>
              </w:rPr>
            </w:pPr>
          </w:p>
        </w:tc>
        <w:tc>
          <w:tcPr>
            <w:tcW w:w="576" w:type="dxa"/>
            <w:vMerge/>
            <w:shd w:val="clear" w:color="auto" w:fill="auto"/>
            <w:vAlign w:val="center"/>
          </w:tcPr>
          <w:p w14:paraId="6E2DC51F" w14:textId="77777777" w:rsidR="00D54934" w:rsidRPr="008B5EC6" w:rsidRDefault="00D54934" w:rsidP="006C40B7">
            <w:pPr>
              <w:pStyle w:val="TAC"/>
              <w:rPr>
                <w:lang w:eastAsia="zh-CN"/>
              </w:rPr>
            </w:pPr>
          </w:p>
        </w:tc>
        <w:tc>
          <w:tcPr>
            <w:tcW w:w="634" w:type="dxa"/>
            <w:vMerge/>
            <w:shd w:val="clear" w:color="auto" w:fill="auto"/>
            <w:vAlign w:val="center"/>
          </w:tcPr>
          <w:p w14:paraId="6CF03590" w14:textId="77777777" w:rsidR="00D54934" w:rsidRPr="008B5EC6" w:rsidRDefault="00D54934" w:rsidP="006C40B7">
            <w:pPr>
              <w:pStyle w:val="TAC"/>
              <w:rPr>
                <w:lang w:eastAsia="zh-CN"/>
              </w:rPr>
            </w:pPr>
          </w:p>
        </w:tc>
        <w:tc>
          <w:tcPr>
            <w:tcW w:w="576" w:type="dxa"/>
            <w:vMerge/>
            <w:shd w:val="clear" w:color="auto" w:fill="auto"/>
            <w:vAlign w:val="center"/>
          </w:tcPr>
          <w:p w14:paraId="5643C687" w14:textId="77777777" w:rsidR="00D54934" w:rsidRPr="008B5EC6" w:rsidRDefault="00D54934" w:rsidP="006C40B7">
            <w:pPr>
              <w:pStyle w:val="TAC"/>
              <w:rPr>
                <w:lang w:eastAsia="zh-CN"/>
              </w:rPr>
            </w:pPr>
          </w:p>
        </w:tc>
        <w:tc>
          <w:tcPr>
            <w:tcW w:w="1270" w:type="dxa"/>
            <w:vMerge/>
            <w:shd w:val="clear" w:color="auto" w:fill="auto"/>
          </w:tcPr>
          <w:p w14:paraId="01241492" w14:textId="77777777" w:rsidR="00D54934" w:rsidRPr="008B5EC6" w:rsidRDefault="00D54934" w:rsidP="006C40B7">
            <w:pPr>
              <w:pStyle w:val="TAC"/>
            </w:pPr>
          </w:p>
        </w:tc>
        <w:tc>
          <w:tcPr>
            <w:tcW w:w="931" w:type="dxa"/>
            <w:vMerge/>
            <w:shd w:val="clear" w:color="auto" w:fill="auto"/>
          </w:tcPr>
          <w:p w14:paraId="6035CB40" w14:textId="77777777" w:rsidR="00D54934" w:rsidRPr="008B5EC6" w:rsidRDefault="00D54934" w:rsidP="006C40B7">
            <w:pPr>
              <w:pStyle w:val="TAC"/>
            </w:pPr>
          </w:p>
        </w:tc>
        <w:tc>
          <w:tcPr>
            <w:tcW w:w="721" w:type="dxa"/>
            <w:vMerge/>
            <w:shd w:val="clear" w:color="auto" w:fill="auto"/>
          </w:tcPr>
          <w:p w14:paraId="0AC34885" w14:textId="77777777" w:rsidR="00D54934" w:rsidRPr="008B5EC6" w:rsidRDefault="00D54934" w:rsidP="006C40B7">
            <w:pPr>
              <w:pStyle w:val="TAC"/>
            </w:pPr>
          </w:p>
        </w:tc>
        <w:tc>
          <w:tcPr>
            <w:tcW w:w="1185" w:type="dxa"/>
            <w:vMerge/>
            <w:shd w:val="clear" w:color="auto" w:fill="auto"/>
          </w:tcPr>
          <w:p w14:paraId="00C1D556" w14:textId="77777777" w:rsidR="00D54934" w:rsidRPr="008B5EC6" w:rsidRDefault="00D54934" w:rsidP="006C40B7">
            <w:pPr>
              <w:pStyle w:val="TAC"/>
            </w:pPr>
          </w:p>
        </w:tc>
        <w:tc>
          <w:tcPr>
            <w:tcW w:w="721" w:type="dxa"/>
            <w:shd w:val="clear" w:color="auto" w:fill="auto"/>
          </w:tcPr>
          <w:p w14:paraId="2721EE81" w14:textId="77777777" w:rsidR="00D54934" w:rsidRPr="008B5EC6" w:rsidRDefault="00D54934" w:rsidP="006C40B7">
            <w:pPr>
              <w:pStyle w:val="TAC"/>
              <w:rPr>
                <w:vertAlign w:val="superscript"/>
              </w:rPr>
            </w:pPr>
            <w:r w:rsidRPr="008B5EC6">
              <w:rPr>
                <w:rFonts w:cs="Arial"/>
                <w:szCs w:val="18"/>
              </w:rPr>
              <w:t>-92.7 -2.7 +4.1 +TT</w:t>
            </w:r>
            <w:r w:rsidRPr="008B5EC6">
              <w:rPr>
                <w:rFonts w:cs="Arial"/>
                <w:szCs w:val="18"/>
                <w:vertAlign w:val="superscript"/>
              </w:rPr>
              <w:t>4</w:t>
            </w:r>
          </w:p>
        </w:tc>
        <w:tc>
          <w:tcPr>
            <w:tcW w:w="721" w:type="dxa"/>
            <w:vMerge/>
            <w:shd w:val="clear" w:color="auto" w:fill="auto"/>
          </w:tcPr>
          <w:p w14:paraId="5BC78F6C" w14:textId="77777777" w:rsidR="00D54934" w:rsidRPr="008B5EC6" w:rsidRDefault="00D54934" w:rsidP="006C40B7">
            <w:pPr>
              <w:pStyle w:val="TAC"/>
            </w:pPr>
          </w:p>
        </w:tc>
        <w:tc>
          <w:tcPr>
            <w:tcW w:w="721" w:type="dxa"/>
            <w:vMerge/>
            <w:shd w:val="clear" w:color="auto" w:fill="auto"/>
          </w:tcPr>
          <w:p w14:paraId="11D60F4C" w14:textId="77777777" w:rsidR="00D54934" w:rsidRPr="008B5EC6" w:rsidRDefault="00D54934" w:rsidP="006C40B7">
            <w:pPr>
              <w:pStyle w:val="TAC"/>
            </w:pPr>
          </w:p>
        </w:tc>
        <w:tc>
          <w:tcPr>
            <w:tcW w:w="721" w:type="dxa"/>
            <w:vMerge/>
            <w:shd w:val="clear" w:color="auto" w:fill="auto"/>
          </w:tcPr>
          <w:p w14:paraId="5C15855D" w14:textId="77777777" w:rsidR="00D54934" w:rsidRPr="008B5EC6" w:rsidRDefault="00D54934" w:rsidP="006C40B7">
            <w:pPr>
              <w:pStyle w:val="TAC"/>
            </w:pPr>
          </w:p>
        </w:tc>
        <w:tc>
          <w:tcPr>
            <w:tcW w:w="721" w:type="dxa"/>
            <w:vMerge/>
            <w:shd w:val="clear" w:color="auto" w:fill="auto"/>
          </w:tcPr>
          <w:p w14:paraId="40AA27D0" w14:textId="77777777" w:rsidR="00D54934" w:rsidRPr="008B5EC6" w:rsidRDefault="00D54934" w:rsidP="006C40B7">
            <w:pPr>
              <w:pStyle w:val="TAC"/>
            </w:pPr>
          </w:p>
        </w:tc>
        <w:tc>
          <w:tcPr>
            <w:tcW w:w="721" w:type="dxa"/>
            <w:vMerge/>
            <w:shd w:val="clear" w:color="auto" w:fill="auto"/>
          </w:tcPr>
          <w:p w14:paraId="5AC62709" w14:textId="77777777" w:rsidR="00D54934" w:rsidRPr="008B5EC6" w:rsidRDefault="00D54934" w:rsidP="006C40B7">
            <w:pPr>
              <w:pStyle w:val="TAC"/>
            </w:pPr>
          </w:p>
        </w:tc>
        <w:tc>
          <w:tcPr>
            <w:tcW w:w="721" w:type="dxa"/>
            <w:vMerge/>
            <w:shd w:val="clear" w:color="auto" w:fill="auto"/>
          </w:tcPr>
          <w:p w14:paraId="7ED46141" w14:textId="77777777" w:rsidR="00D54934" w:rsidRPr="008B5EC6" w:rsidRDefault="00D54934" w:rsidP="006C40B7">
            <w:pPr>
              <w:pStyle w:val="TAC"/>
            </w:pPr>
          </w:p>
        </w:tc>
        <w:tc>
          <w:tcPr>
            <w:tcW w:w="721" w:type="dxa"/>
            <w:vMerge/>
            <w:shd w:val="clear" w:color="auto" w:fill="auto"/>
          </w:tcPr>
          <w:p w14:paraId="34A3E46A" w14:textId="77777777" w:rsidR="00D54934" w:rsidRPr="008B5EC6" w:rsidRDefault="00D54934" w:rsidP="006C40B7">
            <w:pPr>
              <w:pStyle w:val="TAC"/>
            </w:pPr>
          </w:p>
        </w:tc>
        <w:tc>
          <w:tcPr>
            <w:tcW w:w="1283" w:type="dxa"/>
            <w:vMerge/>
            <w:shd w:val="clear" w:color="auto" w:fill="auto"/>
          </w:tcPr>
          <w:p w14:paraId="0E7E7C45" w14:textId="77777777" w:rsidR="00D54934" w:rsidRPr="008B5EC6" w:rsidRDefault="00D54934" w:rsidP="006C40B7">
            <w:pPr>
              <w:pStyle w:val="TAC"/>
            </w:pPr>
          </w:p>
        </w:tc>
      </w:tr>
      <w:tr w:rsidR="00D54934" w:rsidRPr="008B5EC6" w14:paraId="0225DAB0" w14:textId="77777777" w:rsidTr="006C40B7">
        <w:trPr>
          <w:trHeight w:val="81"/>
        </w:trPr>
        <w:tc>
          <w:tcPr>
            <w:tcW w:w="1334" w:type="dxa"/>
            <w:vMerge w:val="restart"/>
            <w:tcBorders>
              <w:top w:val="nil"/>
              <w:bottom w:val="nil"/>
            </w:tcBorders>
            <w:shd w:val="clear" w:color="auto" w:fill="auto"/>
          </w:tcPr>
          <w:p w14:paraId="2575BD0F" w14:textId="77777777" w:rsidR="00D54934" w:rsidRPr="008B5EC6" w:rsidRDefault="00D54934" w:rsidP="006C40B7">
            <w:pPr>
              <w:pStyle w:val="TAC"/>
            </w:pPr>
          </w:p>
        </w:tc>
        <w:tc>
          <w:tcPr>
            <w:tcW w:w="576" w:type="dxa"/>
            <w:vMerge w:val="restart"/>
            <w:shd w:val="clear" w:color="auto" w:fill="auto"/>
          </w:tcPr>
          <w:p w14:paraId="30E29F00" w14:textId="77777777" w:rsidR="00D54934" w:rsidRPr="008B5EC6" w:rsidRDefault="00D54934" w:rsidP="006C40B7">
            <w:pPr>
              <w:pStyle w:val="TAC"/>
              <w:rPr>
                <w:lang w:eastAsia="zh-CN"/>
              </w:rPr>
            </w:pPr>
            <w:r w:rsidRPr="008B5EC6">
              <w:rPr>
                <w:lang w:eastAsia="zh-CN"/>
              </w:rPr>
              <w:t>2</w:t>
            </w:r>
          </w:p>
        </w:tc>
        <w:tc>
          <w:tcPr>
            <w:tcW w:w="634" w:type="dxa"/>
            <w:vMerge w:val="restart"/>
            <w:shd w:val="clear" w:color="auto" w:fill="auto"/>
            <w:vAlign w:val="center"/>
          </w:tcPr>
          <w:p w14:paraId="00FA7F79" w14:textId="77777777" w:rsidR="00D54934" w:rsidRPr="008B5EC6" w:rsidRDefault="00D54934" w:rsidP="006C40B7">
            <w:pPr>
              <w:pStyle w:val="TAC"/>
            </w:pPr>
            <w:r w:rsidRPr="008B5EC6">
              <w:rPr>
                <w:lang w:eastAsia="zh-CN"/>
              </w:rPr>
              <w:t>n70</w:t>
            </w:r>
          </w:p>
        </w:tc>
        <w:tc>
          <w:tcPr>
            <w:tcW w:w="576" w:type="dxa"/>
            <w:vMerge w:val="restart"/>
            <w:shd w:val="clear" w:color="auto" w:fill="auto"/>
            <w:vAlign w:val="center"/>
          </w:tcPr>
          <w:p w14:paraId="24F8E87A" w14:textId="77777777" w:rsidR="00D54934" w:rsidRPr="008B5EC6" w:rsidRDefault="00D54934" w:rsidP="006C40B7">
            <w:pPr>
              <w:pStyle w:val="TAC"/>
            </w:pPr>
            <w:r w:rsidRPr="008B5EC6">
              <w:rPr>
                <w:lang w:eastAsia="zh-CN"/>
              </w:rPr>
              <w:t>15</w:t>
            </w:r>
          </w:p>
        </w:tc>
        <w:tc>
          <w:tcPr>
            <w:tcW w:w="1270" w:type="dxa"/>
            <w:shd w:val="clear" w:color="auto" w:fill="auto"/>
          </w:tcPr>
          <w:p w14:paraId="7BFB478A" w14:textId="77777777" w:rsidR="00D54934" w:rsidRPr="008B5EC6" w:rsidRDefault="00D54934" w:rsidP="006C40B7">
            <w:pPr>
              <w:pStyle w:val="TAC"/>
            </w:pPr>
            <w:bookmarkStart w:id="175" w:name="OLE_LINK139"/>
            <w:bookmarkStart w:id="176" w:name="OLE_LINK140"/>
            <w:r w:rsidRPr="008B5EC6">
              <w:rPr>
                <w:rFonts w:cs="Arial"/>
                <w:szCs w:val="18"/>
              </w:rPr>
              <w:t>-100.0 +9.9 +TT</w:t>
            </w:r>
            <w:bookmarkEnd w:id="175"/>
            <w:bookmarkEnd w:id="176"/>
          </w:p>
        </w:tc>
        <w:tc>
          <w:tcPr>
            <w:tcW w:w="931" w:type="dxa"/>
            <w:vMerge w:val="restart"/>
            <w:shd w:val="clear" w:color="auto" w:fill="auto"/>
          </w:tcPr>
          <w:p w14:paraId="71F47FD0" w14:textId="77777777" w:rsidR="00D54934" w:rsidRPr="008B5EC6" w:rsidRDefault="00D54934" w:rsidP="006C40B7">
            <w:pPr>
              <w:pStyle w:val="TAC"/>
            </w:pPr>
          </w:p>
        </w:tc>
        <w:tc>
          <w:tcPr>
            <w:tcW w:w="721" w:type="dxa"/>
            <w:vMerge w:val="restart"/>
            <w:shd w:val="clear" w:color="auto" w:fill="auto"/>
          </w:tcPr>
          <w:p w14:paraId="4BD84EC4" w14:textId="77777777" w:rsidR="00D54934" w:rsidRPr="008B5EC6" w:rsidRDefault="00D54934" w:rsidP="006C40B7">
            <w:pPr>
              <w:pStyle w:val="TAC"/>
            </w:pPr>
          </w:p>
        </w:tc>
        <w:tc>
          <w:tcPr>
            <w:tcW w:w="1185" w:type="dxa"/>
            <w:vMerge w:val="restart"/>
            <w:shd w:val="clear" w:color="auto" w:fill="auto"/>
          </w:tcPr>
          <w:p w14:paraId="445286F3" w14:textId="77777777" w:rsidR="00D54934" w:rsidRPr="008B5EC6" w:rsidRDefault="00D54934" w:rsidP="006C40B7">
            <w:pPr>
              <w:pStyle w:val="TAC"/>
            </w:pPr>
          </w:p>
        </w:tc>
        <w:tc>
          <w:tcPr>
            <w:tcW w:w="721" w:type="dxa"/>
            <w:vMerge w:val="restart"/>
            <w:shd w:val="clear" w:color="auto" w:fill="auto"/>
          </w:tcPr>
          <w:p w14:paraId="2D0FF8A3" w14:textId="77777777" w:rsidR="00D54934" w:rsidRPr="008B5EC6" w:rsidRDefault="00D54934" w:rsidP="006C40B7">
            <w:pPr>
              <w:pStyle w:val="TAC"/>
            </w:pPr>
          </w:p>
        </w:tc>
        <w:tc>
          <w:tcPr>
            <w:tcW w:w="721" w:type="dxa"/>
            <w:vMerge w:val="restart"/>
            <w:shd w:val="clear" w:color="auto" w:fill="auto"/>
          </w:tcPr>
          <w:p w14:paraId="58C24F51" w14:textId="77777777" w:rsidR="00D54934" w:rsidRPr="008B5EC6" w:rsidRDefault="00D54934" w:rsidP="006C40B7">
            <w:pPr>
              <w:pStyle w:val="TAC"/>
            </w:pPr>
          </w:p>
        </w:tc>
        <w:tc>
          <w:tcPr>
            <w:tcW w:w="721" w:type="dxa"/>
            <w:vMerge w:val="restart"/>
            <w:shd w:val="clear" w:color="auto" w:fill="auto"/>
          </w:tcPr>
          <w:p w14:paraId="3169C8EB" w14:textId="77777777" w:rsidR="00D54934" w:rsidRPr="008B5EC6" w:rsidRDefault="00D54934" w:rsidP="006C40B7">
            <w:pPr>
              <w:pStyle w:val="TAC"/>
            </w:pPr>
          </w:p>
        </w:tc>
        <w:tc>
          <w:tcPr>
            <w:tcW w:w="721" w:type="dxa"/>
            <w:vMerge w:val="restart"/>
            <w:shd w:val="clear" w:color="auto" w:fill="auto"/>
          </w:tcPr>
          <w:p w14:paraId="424DA7D4" w14:textId="77777777" w:rsidR="00D54934" w:rsidRPr="008B5EC6" w:rsidRDefault="00D54934" w:rsidP="006C40B7">
            <w:pPr>
              <w:pStyle w:val="TAC"/>
            </w:pPr>
          </w:p>
        </w:tc>
        <w:tc>
          <w:tcPr>
            <w:tcW w:w="721" w:type="dxa"/>
            <w:vMerge w:val="restart"/>
            <w:shd w:val="clear" w:color="auto" w:fill="auto"/>
          </w:tcPr>
          <w:p w14:paraId="382C3C4B" w14:textId="77777777" w:rsidR="00D54934" w:rsidRPr="008B5EC6" w:rsidRDefault="00D54934" w:rsidP="006C40B7">
            <w:pPr>
              <w:pStyle w:val="TAC"/>
            </w:pPr>
          </w:p>
        </w:tc>
        <w:tc>
          <w:tcPr>
            <w:tcW w:w="721" w:type="dxa"/>
            <w:vMerge w:val="restart"/>
            <w:shd w:val="clear" w:color="auto" w:fill="auto"/>
          </w:tcPr>
          <w:p w14:paraId="1411DFA4" w14:textId="77777777" w:rsidR="00D54934" w:rsidRPr="008B5EC6" w:rsidRDefault="00D54934" w:rsidP="006C40B7">
            <w:pPr>
              <w:pStyle w:val="TAC"/>
            </w:pPr>
          </w:p>
        </w:tc>
        <w:tc>
          <w:tcPr>
            <w:tcW w:w="721" w:type="dxa"/>
            <w:vMerge w:val="restart"/>
            <w:shd w:val="clear" w:color="auto" w:fill="auto"/>
          </w:tcPr>
          <w:p w14:paraId="0CBD5A9E" w14:textId="77777777" w:rsidR="00D54934" w:rsidRPr="008B5EC6" w:rsidRDefault="00D54934" w:rsidP="006C40B7">
            <w:pPr>
              <w:pStyle w:val="TAC"/>
            </w:pPr>
          </w:p>
        </w:tc>
        <w:tc>
          <w:tcPr>
            <w:tcW w:w="721" w:type="dxa"/>
            <w:vMerge w:val="restart"/>
            <w:shd w:val="clear" w:color="auto" w:fill="auto"/>
          </w:tcPr>
          <w:p w14:paraId="574A102D" w14:textId="77777777" w:rsidR="00D54934" w:rsidRPr="008B5EC6" w:rsidRDefault="00D54934" w:rsidP="006C40B7">
            <w:pPr>
              <w:pStyle w:val="TAC"/>
            </w:pPr>
          </w:p>
        </w:tc>
        <w:tc>
          <w:tcPr>
            <w:tcW w:w="1283" w:type="dxa"/>
            <w:vMerge w:val="restart"/>
            <w:shd w:val="clear" w:color="auto" w:fill="auto"/>
          </w:tcPr>
          <w:p w14:paraId="4F5B71B4" w14:textId="77777777" w:rsidR="00D54934" w:rsidRPr="008B5EC6" w:rsidRDefault="00D54934" w:rsidP="006C40B7">
            <w:pPr>
              <w:pStyle w:val="TAC"/>
            </w:pPr>
          </w:p>
        </w:tc>
      </w:tr>
      <w:tr w:rsidR="00D54934" w:rsidRPr="008B5EC6" w14:paraId="3209F758" w14:textId="77777777" w:rsidTr="006C40B7">
        <w:trPr>
          <w:trHeight w:val="80"/>
        </w:trPr>
        <w:tc>
          <w:tcPr>
            <w:tcW w:w="1334" w:type="dxa"/>
            <w:vMerge/>
            <w:tcBorders>
              <w:bottom w:val="nil"/>
            </w:tcBorders>
            <w:shd w:val="clear" w:color="auto" w:fill="auto"/>
          </w:tcPr>
          <w:p w14:paraId="014352AE" w14:textId="77777777" w:rsidR="00D54934" w:rsidRPr="008B5EC6" w:rsidRDefault="00D54934" w:rsidP="006C40B7">
            <w:pPr>
              <w:pStyle w:val="TAC"/>
            </w:pPr>
          </w:p>
        </w:tc>
        <w:tc>
          <w:tcPr>
            <w:tcW w:w="576" w:type="dxa"/>
            <w:vMerge/>
            <w:shd w:val="clear" w:color="auto" w:fill="auto"/>
          </w:tcPr>
          <w:p w14:paraId="0EC78E4B" w14:textId="77777777" w:rsidR="00D54934" w:rsidRPr="008B5EC6" w:rsidRDefault="00D54934" w:rsidP="006C40B7">
            <w:pPr>
              <w:pStyle w:val="TAC"/>
              <w:rPr>
                <w:lang w:eastAsia="zh-CN"/>
              </w:rPr>
            </w:pPr>
          </w:p>
        </w:tc>
        <w:tc>
          <w:tcPr>
            <w:tcW w:w="634" w:type="dxa"/>
            <w:vMerge/>
            <w:shd w:val="clear" w:color="auto" w:fill="auto"/>
            <w:vAlign w:val="center"/>
          </w:tcPr>
          <w:p w14:paraId="18AA9CBF" w14:textId="77777777" w:rsidR="00D54934" w:rsidRPr="008B5EC6" w:rsidRDefault="00D54934" w:rsidP="006C40B7">
            <w:pPr>
              <w:pStyle w:val="TAC"/>
              <w:rPr>
                <w:lang w:eastAsia="zh-CN"/>
              </w:rPr>
            </w:pPr>
          </w:p>
        </w:tc>
        <w:tc>
          <w:tcPr>
            <w:tcW w:w="576" w:type="dxa"/>
            <w:vMerge/>
            <w:shd w:val="clear" w:color="auto" w:fill="auto"/>
            <w:vAlign w:val="center"/>
          </w:tcPr>
          <w:p w14:paraId="644C195E" w14:textId="77777777" w:rsidR="00D54934" w:rsidRPr="008B5EC6" w:rsidRDefault="00D54934" w:rsidP="006C40B7">
            <w:pPr>
              <w:pStyle w:val="TAC"/>
              <w:rPr>
                <w:lang w:eastAsia="zh-CN"/>
              </w:rPr>
            </w:pPr>
          </w:p>
        </w:tc>
        <w:tc>
          <w:tcPr>
            <w:tcW w:w="1270" w:type="dxa"/>
            <w:shd w:val="clear" w:color="auto" w:fill="auto"/>
          </w:tcPr>
          <w:p w14:paraId="56761035" w14:textId="77777777" w:rsidR="00D54934" w:rsidRPr="008B5EC6" w:rsidRDefault="00D54934" w:rsidP="006C40B7">
            <w:pPr>
              <w:pStyle w:val="TAC"/>
              <w:rPr>
                <w:vertAlign w:val="superscript"/>
              </w:rPr>
            </w:pPr>
            <w:bookmarkStart w:id="177" w:name="OLE_LINK141"/>
            <w:r w:rsidRPr="008B5EC6">
              <w:rPr>
                <w:rFonts w:cs="Arial"/>
                <w:szCs w:val="18"/>
              </w:rPr>
              <w:t>-100.0 -2.7 +9.9 +TT</w:t>
            </w:r>
            <w:r w:rsidRPr="008B5EC6">
              <w:rPr>
                <w:rFonts w:cs="Arial"/>
                <w:szCs w:val="18"/>
                <w:vertAlign w:val="superscript"/>
              </w:rPr>
              <w:t>4</w:t>
            </w:r>
            <w:bookmarkEnd w:id="177"/>
          </w:p>
        </w:tc>
        <w:tc>
          <w:tcPr>
            <w:tcW w:w="931" w:type="dxa"/>
            <w:vMerge/>
            <w:shd w:val="clear" w:color="auto" w:fill="auto"/>
          </w:tcPr>
          <w:p w14:paraId="0A58A43D" w14:textId="77777777" w:rsidR="00D54934" w:rsidRPr="008B5EC6" w:rsidRDefault="00D54934" w:rsidP="006C40B7">
            <w:pPr>
              <w:pStyle w:val="TAC"/>
            </w:pPr>
          </w:p>
        </w:tc>
        <w:tc>
          <w:tcPr>
            <w:tcW w:w="721" w:type="dxa"/>
            <w:vMerge/>
            <w:shd w:val="clear" w:color="auto" w:fill="auto"/>
          </w:tcPr>
          <w:p w14:paraId="05A1699E" w14:textId="77777777" w:rsidR="00D54934" w:rsidRPr="008B5EC6" w:rsidRDefault="00D54934" w:rsidP="006C40B7">
            <w:pPr>
              <w:pStyle w:val="TAC"/>
            </w:pPr>
          </w:p>
        </w:tc>
        <w:tc>
          <w:tcPr>
            <w:tcW w:w="1185" w:type="dxa"/>
            <w:vMerge/>
            <w:shd w:val="clear" w:color="auto" w:fill="auto"/>
          </w:tcPr>
          <w:p w14:paraId="1C5D8162" w14:textId="77777777" w:rsidR="00D54934" w:rsidRPr="008B5EC6" w:rsidRDefault="00D54934" w:rsidP="006C40B7">
            <w:pPr>
              <w:pStyle w:val="TAC"/>
            </w:pPr>
          </w:p>
        </w:tc>
        <w:tc>
          <w:tcPr>
            <w:tcW w:w="721" w:type="dxa"/>
            <w:vMerge/>
            <w:shd w:val="clear" w:color="auto" w:fill="auto"/>
          </w:tcPr>
          <w:p w14:paraId="4A393BCE" w14:textId="77777777" w:rsidR="00D54934" w:rsidRPr="008B5EC6" w:rsidRDefault="00D54934" w:rsidP="006C40B7">
            <w:pPr>
              <w:pStyle w:val="TAC"/>
            </w:pPr>
          </w:p>
        </w:tc>
        <w:tc>
          <w:tcPr>
            <w:tcW w:w="721" w:type="dxa"/>
            <w:vMerge/>
            <w:shd w:val="clear" w:color="auto" w:fill="auto"/>
          </w:tcPr>
          <w:p w14:paraId="10B83850" w14:textId="77777777" w:rsidR="00D54934" w:rsidRPr="008B5EC6" w:rsidRDefault="00D54934" w:rsidP="006C40B7">
            <w:pPr>
              <w:pStyle w:val="TAC"/>
            </w:pPr>
          </w:p>
        </w:tc>
        <w:tc>
          <w:tcPr>
            <w:tcW w:w="721" w:type="dxa"/>
            <w:vMerge/>
            <w:shd w:val="clear" w:color="auto" w:fill="auto"/>
          </w:tcPr>
          <w:p w14:paraId="06550CD0" w14:textId="77777777" w:rsidR="00D54934" w:rsidRPr="008B5EC6" w:rsidRDefault="00D54934" w:rsidP="006C40B7">
            <w:pPr>
              <w:pStyle w:val="TAC"/>
            </w:pPr>
          </w:p>
        </w:tc>
        <w:tc>
          <w:tcPr>
            <w:tcW w:w="721" w:type="dxa"/>
            <w:vMerge/>
            <w:shd w:val="clear" w:color="auto" w:fill="auto"/>
          </w:tcPr>
          <w:p w14:paraId="07D94070" w14:textId="77777777" w:rsidR="00D54934" w:rsidRPr="008B5EC6" w:rsidRDefault="00D54934" w:rsidP="006C40B7">
            <w:pPr>
              <w:pStyle w:val="TAC"/>
            </w:pPr>
          </w:p>
        </w:tc>
        <w:tc>
          <w:tcPr>
            <w:tcW w:w="721" w:type="dxa"/>
            <w:vMerge/>
            <w:shd w:val="clear" w:color="auto" w:fill="auto"/>
          </w:tcPr>
          <w:p w14:paraId="3489B6FF" w14:textId="77777777" w:rsidR="00D54934" w:rsidRPr="008B5EC6" w:rsidRDefault="00D54934" w:rsidP="006C40B7">
            <w:pPr>
              <w:pStyle w:val="TAC"/>
            </w:pPr>
          </w:p>
        </w:tc>
        <w:tc>
          <w:tcPr>
            <w:tcW w:w="721" w:type="dxa"/>
            <w:vMerge/>
            <w:shd w:val="clear" w:color="auto" w:fill="auto"/>
          </w:tcPr>
          <w:p w14:paraId="223E11DB" w14:textId="77777777" w:rsidR="00D54934" w:rsidRPr="008B5EC6" w:rsidRDefault="00D54934" w:rsidP="006C40B7">
            <w:pPr>
              <w:pStyle w:val="TAC"/>
            </w:pPr>
          </w:p>
        </w:tc>
        <w:tc>
          <w:tcPr>
            <w:tcW w:w="721" w:type="dxa"/>
            <w:vMerge/>
            <w:shd w:val="clear" w:color="auto" w:fill="auto"/>
          </w:tcPr>
          <w:p w14:paraId="423FC165" w14:textId="77777777" w:rsidR="00D54934" w:rsidRPr="008B5EC6" w:rsidRDefault="00D54934" w:rsidP="006C40B7">
            <w:pPr>
              <w:pStyle w:val="TAC"/>
            </w:pPr>
          </w:p>
        </w:tc>
        <w:tc>
          <w:tcPr>
            <w:tcW w:w="721" w:type="dxa"/>
            <w:vMerge/>
            <w:shd w:val="clear" w:color="auto" w:fill="auto"/>
          </w:tcPr>
          <w:p w14:paraId="22EB1A6F" w14:textId="77777777" w:rsidR="00D54934" w:rsidRPr="008B5EC6" w:rsidRDefault="00D54934" w:rsidP="006C40B7">
            <w:pPr>
              <w:pStyle w:val="TAC"/>
            </w:pPr>
          </w:p>
        </w:tc>
        <w:tc>
          <w:tcPr>
            <w:tcW w:w="1283" w:type="dxa"/>
            <w:vMerge/>
            <w:shd w:val="clear" w:color="auto" w:fill="auto"/>
          </w:tcPr>
          <w:p w14:paraId="3061C687" w14:textId="77777777" w:rsidR="00D54934" w:rsidRPr="008B5EC6" w:rsidRDefault="00D54934" w:rsidP="006C40B7">
            <w:pPr>
              <w:pStyle w:val="TAC"/>
            </w:pPr>
          </w:p>
        </w:tc>
      </w:tr>
      <w:tr w:rsidR="00D54934" w:rsidRPr="008B5EC6" w14:paraId="4DA69A57" w14:textId="77777777" w:rsidTr="006C40B7">
        <w:trPr>
          <w:trHeight w:val="81"/>
        </w:trPr>
        <w:tc>
          <w:tcPr>
            <w:tcW w:w="1334" w:type="dxa"/>
            <w:vMerge w:val="restart"/>
            <w:tcBorders>
              <w:top w:val="nil"/>
              <w:bottom w:val="nil"/>
            </w:tcBorders>
            <w:shd w:val="clear" w:color="auto" w:fill="auto"/>
          </w:tcPr>
          <w:p w14:paraId="4362BDB1" w14:textId="77777777" w:rsidR="00D54934" w:rsidRPr="008B5EC6" w:rsidRDefault="00D54934" w:rsidP="006C40B7">
            <w:pPr>
              <w:pStyle w:val="TAC"/>
            </w:pPr>
          </w:p>
        </w:tc>
        <w:tc>
          <w:tcPr>
            <w:tcW w:w="576" w:type="dxa"/>
            <w:vMerge w:val="restart"/>
            <w:shd w:val="clear" w:color="auto" w:fill="auto"/>
          </w:tcPr>
          <w:p w14:paraId="3E13F728" w14:textId="77777777" w:rsidR="00D54934" w:rsidRPr="008B5EC6" w:rsidRDefault="00D54934" w:rsidP="006C40B7">
            <w:pPr>
              <w:pStyle w:val="TAC"/>
              <w:rPr>
                <w:lang w:eastAsia="zh-CN"/>
              </w:rPr>
            </w:pPr>
            <w:r w:rsidRPr="008B5EC6">
              <w:rPr>
                <w:lang w:eastAsia="zh-CN"/>
              </w:rPr>
              <w:t>3</w:t>
            </w:r>
          </w:p>
        </w:tc>
        <w:tc>
          <w:tcPr>
            <w:tcW w:w="634" w:type="dxa"/>
            <w:vMerge w:val="restart"/>
            <w:shd w:val="clear" w:color="auto" w:fill="auto"/>
            <w:vAlign w:val="center"/>
          </w:tcPr>
          <w:p w14:paraId="1EFD9ACA" w14:textId="77777777" w:rsidR="00D54934" w:rsidRPr="008B5EC6" w:rsidRDefault="00D54934" w:rsidP="006C40B7">
            <w:pPr>
              <w:pStyle w:val="TAC"/>
            </w:pPr>
            <w:r w:rsidRPr="008B5EC6">
              <w:rPr>
                <w:lang w:eastAsia="zh-CN"/>
              </w:rPr>
              <w:t>n70</w:t>
            </w:r>
          </w:p>
        </w:tc>
        <w:tc>
          <w:tcPr>
            <w:tcW w:w="576" w:type="dxa"/>
            <w:vMerge w:val="restart"/>
            <w:shd w:val="clear" w:color="auto" w:fill="auto"/>
            <w:vAlign w:val="center"/>
          </w:tcPr>
          <w:p w14:paraId="02280862" w14:textId="77777777" w:rsidR="00D54934" w:rsidRPr="008B5EC6" w:rsidRDefault="00D54934" w:rsidP="006C40B7">
            <w:pPr>
              <w:pStyle w:val="TAC"/>
            </w:pPr>
            <w:r w:rsidRPr="008B5EC6">
              <w:rPr>
                <w:lang w:eastAsia="zh-CN"/>
              </w:rPr>
              <w:t>15</w:t>
            </w:r>
          </w:p>
        </w:tc>
        <w:tc>
          <w:tcPr>
            <w:tcW w:w="1270" w:type="dxa"/>
            <w:shd w:val="clear" w:color="auto" w:fill="auto"/>
          </w:tcPr>
          <w:p w14:paraId="54D658A3" w14:textId="77777777" w:rsidR="00D54934" w:rsidRPr="008B5EC6" w:rsidRDefault="00D54934" w:rsidP="006C40B7">
            <w:pPr>
              <w:pStyle w:val="TAC"/>
            </w:pPr>
            <w:r w:rsidRPr="008B5EC6">
              <w:rPr>
                <w:rFonts w:cs="Arial"/>
                <w:szCs w:val="18"/>
              </w:rPr>
              <w:t>-100.0 +5 +TT</w:t>
            </w:r>
          </w:p>
        </w:tc>
        <w:tc>
          <w:tcPr>
            <w:tcW w:w="931" w:type="dxa"/>
            <w:vMerge w:val="restart"/>
            <w:shd w:val="clear" w:color="auto" w:fill="auto"/>
          </w:tcPr>
          <w:p w14:paraId="3E135888" w14:textId="77777777" w:rsidR="00D54934" w:rsidRPr="008B5EC6" w:rsidRDefault="00D54934" w:rsidP="006C40B7">
            <w:pPr>
              <w:pStyle w:val="TAC"/>
            </w:pPr>
          </w:p>
        </w:tc>
        <w:tc>
          <w:tcPr>
            <w:tcW w:w="721" w:type="dxa"/>
            <w:vMerge w:val="restart"/>
            <w:shd w:val="clear" w:color="auto" w:fill="auto"/>
          </w:tcPr>
          <w:p w14:paraId="073838CB" w14:textId="77777777" w:rsidR="00D54934" w:rsidRPr="008B5EC6" w:rsidRDefault="00D54934" w:rsidP="006C40B7">
            <w:pPr>
              <w:pStyle w:val="TAC"/>
            </w:pPr>
          </w:p>
        </w:tc>
        <w:tc>
          <w:tcPr>
            <w:tcW w:w="1185" w:type="dxa"/>
            <w:vMerge w:val="restart"/>
            <w:shd w:val="clear" w:color="auto" w:fill="auto"/>
          </w:tcPr>
          <w:p w14:paraId="12E77FFE" w14:textId="77777777" w:rsidR="00D54934" w:rsidRPr="008B5EC6" w:rsidRDefault="00D54934" w:rsidP="006C40B7">
            <w:pPr>
              <w:pStyle w:val="TAC"/>
            </w:pPr>
          </w:p>
        </w:tc>
        <w:tc>
          <w:tcPr>
            <w:tcW w:w="721" w:type="dxa"/>
            <w:vMerge w:val="restart"/>
            <w:shd w:val="clear" w:color="auto" w:fill="auto"/>
          </w:tcPr>
          <w:p w14:paraId="5625E83F" w14:textId="77777777" w:rsidR="00D54934" w:rsidRPr="008B5EC6" w:rsidRDefault="00D54934" w:rsidP="006C40B7">
            <w:pPr>
              <w:pStyle w:val="TAC"/>
            </w:pPr>
          </w:p>
        </w:tc>
        <w:tc>
          <w:tcPr>
            <w:tcW w:w="721" w:type="dxa"/>
            <w:vMerge w:val="restart"/>
            <w:shd w:val="clear" w:color="auto" w:fill="auto"/>
          </w:tcPr>
          <w:p w14:paraId="074BA2D7" w14:textId="77777777" w:rsidR="00D54934" w:rsidRPr="008B5EC6" w:rsidRDefault="00D54934" w:rsidP="006C40B7">
            <w:pPr>
              <w:pStyle w:val="TAC"/>
            </w:pPr>
          </w:p>
        </w:tc>
        <w:tc>
          <w:tcPr>
            <w:tcW w:w="721" w:type="dxa"/>
            <w:vMerge w:val="restart"/>
            <w:shd w:val="clear" w:color="auto" w:fill="auto"/>
          </w:tcPr>
          <w:p w14:paraId="7BB2BF6F" w14:textId="77777777" w:rsidR="00D54934" w:rsidRPr="008B5EC6" w:rsidRDefault="00D54934" w:rsidP="006C40B7">
            <w:pPr>
              <w:pStyle w:val="TAC"/>
            </w:pPr>
          </w:p>
        </w:tc>
        <w:tc>
          <w:tcPr>
            <w:tcW w:w="721" w:type="dxa"/>
            <w:vMerge w:val="restart"/>
            <w:shd w:val="clear" w:color="auto" w:fill="auto"/>
          </w:tcPr>
          <w:p w14:paraId="13670169" w14:textId="77777777" w:rsidR="00D54934" w:rsidRPr="008B5EC6" w:rsidRDefault="00D54934" w:rsidP="006C40B7">
            <w:pPr>
              <w:pStyle w:val="TAC"/>
            </w:pPr>
          </w:p>
        </w:tc>
        <w:tc>
          <w:tcPr>
            <w:tcW w:w="721" w:type="dxa"/>
            <w:vMerge w:val="restart"/>
            <w:shd w:val="clear" w:color="auto" w:fill="auto"/>
          </w:tcPr>
          <w:p w14:paraId="71ADC4D3" w14:textId="77777777" w:rsidR="00D54934" w:rsidRPr="008B5EC6" w:rsidRDefault="00D54934" w:rsidP="006C40B7">
            <w:pPr>
              <w:pStyle w:val="TAC"/>
            </w:pPr>
          </w:p>
        </w:tc>
        <w:tc>
          <w:tcPr>
            <w:tcW w:w="721" w:type="dxa"/>
            <w:vMerge w:val="restart"/>
            <w:shd w:val="clear" w:color="auto" w:fill="auto"/>
          </w:tcPr>
          <w:p w14:paraId="3264CEE2" w14:textId="77777777" w:rsidR="00D54934" w:rsidRPr="008B5EC6" w:rsidRDefault="00D54934" w:rsidP="006C40B7">
            <w:pPr>
              <w:pStyle w:val="TAC"/>
            </w:pPr>
          </w:p>
        </w:tc>
        <w:tc>
          <w:tcPr>
            <w:tcW w:w="721" w:type="dxa"/>
            <w:vMerge w:val="restart"/>
            <w:shd w:val="clear" w:color="auto" w:fill="auto"/>
          </w:tcPr>
          <w:p w14:paraId="6061943C" w14:textId="77777777" w:rsidR="00D54934" w:rsidRPr="008B5EC6" w:rsidRDefault="00D54934" w:rsidP="006C40B7">
            <w:pPr>
              <w:pStyle w:val="TAC"/>
            </w:pPr>
          </w:p>
        </w:tc>
        <w:tc>
          <w:tcPr>
            <w:tcW w:w="721" w:type="dxa"/>
            <w:vMerge w:val="restart"/>
            <w:shd w:val="clear" w:color="auto" w:fill="auto"/>
          </w:tcPr>
          <w:p w14:paraId="1A809D5D" w14:textId="77777777" w:rsidR="00D54934" w:rsidRPr="008B5EC6" w:rsidRDefault="00D54934" w:rsidP="006C40B7">
            <w:pPr>
              <w:pStyle w:val="TAC"/>
            </w:pPr>
          </w:p>
        </w:tc>
        <w:tc>
          <w:tcPr>
            <w:tcW w:w="1283" w:type="dxa"/>
            <w:vMerge w:val="restart"/>
            <w:shd w:val="clear" w:color="auto" w:fill="auto"/>
          </w:tcPr>
          <w:p w14:paraId="5321AAE9" w14:textId="77777777" w:rsidR="00D54934" w:rsidRPr="008B5EC6" w:rsidRDefault="00D54934" w:rsidP="006C40B7">
            <w:pPr>
              <w:pStyle w:val="TAC"/>
            </w:pPr>
          </w:p>
        </w:tc>
      </w:tr>
      <w:tr w:rsidR="00D54934" w:rsidRPr="008B5EC6" w14:paraId="01981C75" w14:textId="77777777" w:rsidTr="006C40B7">
        <w:trPr>
          <w:trHeight w:val="80"/>
        </w:trPr>
        <w:tc>
          <w:tcPr>
            <w:tcW w:w="1334" w:type="dxa"/>
            <w:vMerge/>
            <w:tcBorders>
              <w:bottom w:val="nil"/>
            </w:tcBorders>
            <w:shd w:val="clear" w:color="auto" w:fill="auto"/>
          </w:tcPr>
          <w:p w14:paraId="0B7BD273" w14:textId="77777777" w:rsidR="00D54934" w:rsidRPr="008B5EC6" w:rsidRDefault="00D54934" w:rsidP="006C40B7">
            <w:pPr>
              <w:pStyle w:val="TAC"/>
            </w:pPr>
          </w:p>
        </w:tc>
        <w:tc>
          <w:tcPr>
            <w:tcW w:w="576" w:type="dxa"/>
            <w:vMerge/>
            <w:shd w:val="clear" w:color="auto" w:fill="auto"/>
          </w:tcPr>
          <w:p w14:paraId="28454D43" w14:textId="77777777" w:rsidR="00D54934" w:rsidRPr="008B5EC6" w:rsidRDefault="00D54934" w:rsidP="006C40B7">
            <w:pPr>
              <w:pStyle w:val="TAC"/>
              <w:rPr>
                <w:lang w:eastAsia="zh-CN"/>
              </w:rPr>
            </w:pPr>
          </w:p>
        </w:tc>
        <w:tc>
          <w:tcPr>
            <w:tcW w:w="634" w:type="dxa"/>
            <w:vMerge/>
            <w:shd w:val="clear" w:color="auto" w:fill="auto"/>
            <w:vAlign w:val="center"/>
          </w:tcPr>
          <w:p w14:paraId="05B1C1C2" w14:textId="77777777" w:rsidR="00D54934" w:rsidRPr="008B5EC6" w:rsidRDefault="00D54934" w:rsidP="006C40B7">
            <w:pPr>
              <w:pStyle w:val="TAC"/>
              <w:rPr>
                <w:lang w:eastAsia="zh-CN"/>
              </w:rPr>
            </w:pPr>
          </w:p>
        </w:tc>
        <w:tc>
          <w:tcPr>
            <w:tcW w:w="576" w:type="dxa"/>
            <w:vMerge/>
            <w:shd w:val="clear" w:color="auto" w:fill="auto"/>
            <w:vAlign w:val="center"/>
          </w:tcPr>
          <w:p w14:paraId="0F62EEB8" w14:textId="77777777" w:rsidR="00D54934" w:rsidRPr="008B5EC6" w:rsidRDefault="00D54934" w:rsidP="006C40B7">
            <w:pPr>
              <w:pStyle w:val="TAC"/>
              <w:rPr>
                <w:lang w:eastAsia="zh-CN"/>
              </w:rPr>
            </w:pPr>
          </w:p>
        </w:tc>
        <w:tc>
          <w:tcPr>
            <w:tcW w:w="1270" w:type="dxa"/>
            <w:shd w:val="clear" w:color="auto" w:fill="auto"/>
          </w:tcPr>
          <w:p w14:paraId="616CC802" w14:textId="77777777" w:rsidR="00D54934" w:rsidRPr="008B5EC6" w:rsidRDefault="00D54934" w:rsidP="006C40B7">
            <w:pPr>
              <w:pStyle w:val="TAC"/>
            </w:pPr>
            <w:r w:rsidRPr="008B5EC6">
              <w:rPr>
                <w:rFonts w:cs="Arial"/>
                <w:szCs w:val="18"/>
              </w:rPr>
              <w:t>-100.0 -2.7 +5 +TT</w:t>
            </w:r>
            <w:r w:rsidRPr="008B5EC6">
              <w:rPr>
                <w:rFonts w:cs="Arial"/>
                <w:szCs w:val="18"/>
                <w:vertAlign w:val="superscript"/>
              </w:rPr>
              <w:t>4</w:t>
            </w:r>
          </w:p>
        </w:tc>
        <w:tc>
          <w:tcPr>
            <w:tcW w:w="931" w:type="dxa"/>
            <w:vMerge/>
            <w:shd w:val="clear" w:color="auto" w:fill="auto"/>
          </w:tcPr>
          <w:p w14:paraId="2541D34A" w14:textId="77777777" w:rsidR="00D54934" w:rsidRPr="008B5EC6" w:rsidRDefault="00D54934" w:rsidP="006C40B7">
            <w:pPr>
              <w:pStyle w:val="TAC"/>
            </w:pPr>
          </w:p>
        </w:tc>
        <w:tc>
          <w:tcPr>
            <w:tcW w:w="721" w:type="dxa"/>
            <w:vMerge/>
            <w:shd w:val="clear" w:color="auto" w:fill="auto"/>
          </w:tcPr>
          <w:p w14:paraId="69537A33" w14:textId="77777777" w:rsidR="00D54934" w:rsidRPr="008B5EC6" w:rsidRDefault="00D54934" w:rsidP="006C40B7">
            <w:pPr>
              <w:pStyle w:val="TAC"/>
            </w:pPr>
          </w:p>
        </w:tc>
        <w:tc>
          <w:tcPr>
            <w:tcW w:w="1185" w:type="dxa"/>
            <w:vMerge/>
            <w:shd w:val="clear" w:color="auto" w:fill="auto"/>
          </w:tcPr>
          <w:p w14:paraId="4283D8D5" w14:textId="77777777" w:rsidR="00D54934" w:rsidRPr="008B5EC6" w:rsidRDefault="00D54934" w:rsidP="006C40B7">
            <w:pPr>
              <w:pStyle w:val="TAC"/>
            </w:pPr>
          </w:p>
        </w:tc>
        <w:tc>
          <w:tcPr>
            <w:tcW w:w="721" w:type="dxa"/>
            <w:vMerge/>
            <w:shd w:val="clear" w:color="auto" w:fill="auto"/>
          </w:tcPr>
          <w:p w14:paraId="57224935" w14:textId="77777777" w:rsidR="00D54934" w:rsidRPr="008B5EC6" w:rsidRDefault="00D54934" w:rsidP="006C40B7">
            <w:pPr>
              <w:pStyle w:val="TAC"/>
            </w:pPr>
          </w:p>
        </w:tc>
        <w:tc>
          <w:tcPr>
            <w:tcW w:w="721" w:type="dxa"/>
            <w:vMerge/>
            <w:shd w:val="clear" w:color="auto" w:fill="auto"/>
          </w:tcPr>
          <w:p w14:paraId="595F4A52" w14:textId="77777777" w:rsidR="00D54934" w:rsidRPr="008B5EC6" w:rsidRDefault="00D54934" w:rsidP="006C40B7">
            <w:pPr>
              <w:pStyle w:val="TAC"/>
            </w:pPr>
          </w:p>
        </w:tc>
        <w:tc>
          <w:tcPr>
            <w:tcW w:w="721" w:type="dxa"/>
            <w:vMerge/>
            <w:shd w:val="clear" w:color="auto" w:fill="auto"/>
          </w:tcPr>
          <w:p w14:paraId="37B32459" w14:textId="77777777" w:rsidR="00D54934" w:rsidRPr="008B5EC6" w:rsidRDefault="00D54934" w:rsidP="006C40B7">
            <w:pPr>
              <w:pStyle w:val="TAC"/>
            </w:pPr>
          </w:p>
        </w:tc>
        <w:tc>
          <w:tcPr>
            <w:tcW w:w="721" w:type="dxa"/>
            <w:vMerge/>
            <w:shd w:val="clear" w:color="auto" w:fill="auto"/>
          </w:tcPr>
          <w:p w14:paraId="6E864E22" w14:textId="77777777" w:rsidR="00D54934" w:rsidRPr="008B5EC6" w:rsidRDefault="00D54934" w:rsidP="006C40B7">
            <w:pPr>
              <w:pStyle w:val="TAC"/>
            </w:pPr>
          </w:p>
        </w:tc>
        <w:tc>
          <w:tcPr>
            <w:tcW w:w="721" w:type="dxa"/>
            <w:vMerge/>
            <w:shd w:val="clear" w:color="auto" w:fill="auto"/>
          </w:tcPr>
          <w:p w14:paraId="31706C75" w14:textId="77777777" w:rsidR="00D54934" w:rsidRPr="008B5EC6" w:rsidRDefault="00D54934" w:rsidP="006C40B7">
            <w:pPr>
              <w:pStyle w:val="TAC"/>
            </w:pPr>
          </w:p>
        </w:tc>
        <w:tc>
          <w:tcPr>
            <w:tcW w:w="721" w:type="dxa"/>
            <w:vMerge/>
            <w:shd w:val="clear" w:color="auto" w:fill="auto"/>
          </w:tcPr>
          <w:p w14:paraId="40FD92F4" w14:textId="77777777" w:rsidR="00D54934" w:rsidRPr="008B5EC6" w:rsidRDefault="00D54934" w:rsidP="006C40B7">
            <w:pPr>
              <w:pStyle w:val="TAC"/>
            </w:pPr>
          </w:p>
        </w:tc>
        <w:tc>
          <w:tcPr>
            <w:tcW w:w="721" w:type="dxa"/>
            <w:vMerge/>
            <w:shd w:val="clear" w:color="auto" w:fill="auto"/>
          </w:tcPr>
          <w:p w14:paraId="5AFB7B4C" w14:textId="77777777" w:rsidR="00D54934" w:rsidRPr="008B5EC6" w:rsidRDefault="00D54934" w:rsidP="006C40B7">
            <w:pPr>
              <w:pStyle w:val="TAC"/>
            </w:pPr>
          </w:p>
        </w:tc>
        <w:tc>
          <w:tcPr>
            <w:tcW w:w="721" w:type="dxa"/>
            <w:vMerge/>
            <w:shd w:val="clear" w:color="auto" w:fill="auto"/>
          </w:tcPr>
          <w:p w14:paraId="7CB5F895" w14:textId="77777777" w:rsidR="00D54934" w:rsidRPr="008B5EC6" w:rsidRDefault="00D54934" w:rsidP="006C40B7">
            <w:pPr>
              <w:pStyle w:val="TAC"/>
            </w:pPr>
          </w:p>
        </w:tc>
        <w:tc>
          <w:tcPr>
            <w:tcW w:w="1283" w:type="dxa"/>
            <w:vMerge/>
            <w:shd w:val="clear" w:color="auto" w:fill="auto"/>
          </w:tcPr>
          <w:p w14:paraId="6C0E747F" w14:textId="77777777" w:rsidR="00D54934" w:rsidRPr="008B5EC6" w:rsidRDefault="00D54934" w:rsidP="006C40B7">
            <w:pPr>
              <w:pStyle w:val="TAC"/>
            </w:pPr>
          </w:p>
        </w:tc>
      </w:tr>
      <w:tr w:rsidR="00D54934" w:rsidRPr="008B5EC6" w14:paraId="5E244682" w14:textId="77777777" w:rsidTr="006C40B7">
        <w:trPr>
          <w:trHeight w:val="225"/>
        </w:trPr>
        <w:tc>
          <w:tcPr>
            <w:tcW w:w="1334" w:type="dxa"/>
            <w:tcBorders>
              <w:top w:val="nil"/>
              <w:bottom w:val="single" w:sz="4" w:space="0" w:color="auto"/>
            </w:tcBorders>
            <w:shd w:val="clear" w:color="auto" w:fill="auto"/>
          </w:tcPr>
          <w:p w14:paraId="438872C5" w14:textId="77777777" w:rsidR="00D54934" w:rsidRPr="008B5EC6" w:rsidRDefault="00D54934" w:rsidP="006C40B7">
            <w:pPr>
              <w:pStyle w:val="TAC"/>
            </w:pPr>
          </w:p>
        </w:tc>
        <w:tc>
          <w:tcPr>
            <w:tcW w:w="576" w:type="dxa"/>
            <w:shd w:val="clear" w:color="auto" w:fill="auto"/>
            <w:vAlign w:val="center"/>
          </w:tcPr>
          <w:p w14:paraId="64A7C73B" w14:textId="77777777" w:rsidR="00D54934" w:rsidRPr="008B5EC6" w:rsidRDefault="00D54934" w:rsidP="006C40B7">
            <w:pPr>
              <w:pStyle w:val="TAC"/>
              <w:rPr>
                <w:lang w:eastAsia="zh-CN"/>
              </w:rPr>
            </w:pPr>
            <w:r w:rsidRPr="008B5EC6">
              <w:rPr>
                <w:lang w:eastAsia="zh-CN"/>
              </w:rPr>
              <w:t>All</w:t>
            </w:r>
          </w:p>
        </w:tc>
        <w:tc>
          <w:tcPr>
            <w:tcW w:w="634" w:type="dxa"/>
            <w:shd w:val="clear" w:color="auto" w:fill="auto"/>
            <w:vAlign w:val="center"/>
          </w:tcPr>
          <w:p w14:paraId="13931BAC" w14:textId="77777777" w:rsidR="00D54934" w:rsidRPr="008B5EC6" w:rsidRDefault="00D54934" w:rsidP="006C40B7">
            <w:pPr>
              <w:pStyle w:val="TAC"/>
            </w:pPr>
            <w:r w:rsidRPr="008B5EC6">
              <w:rPr>
                <w:lang w:eastAsia="zh-CN"/>
              </w:rPr>
              <w:t>n71</w:t>
            </w:r>
          </w:p>
        </w:tc>
        <w:tc>
          <w:tcPr>
            <w:tcW w:w="576" w:type="dxa"/>
            <w:shd w:val="clear" w:color="auto" w:fill="auto"/>
            <w:vAlign w:val="center"/>
          </w:tcPr>
          <w:p w14:paraId="0D9944EB" w14:textId="77777777" w:rsidR="00D54934" w:rsidRPr="008B5EC6" w:rsidRDefault="00D54934" w:rsidP="006C40B7">
            <w:pPr>
              <w:pStyle w:val="TAC"/>
            </w:pPr>
            <w:r w:rsidRPr="008B5EC6">
              <w:rPr>
                <w:lang w:eastAsia="zh-CN"/>
              </w:rPr>
              <w:t>15</w:t>
            </w:r>
          </w:p>
        </w:tc>
        <w:tc>
          <w:tcPr>
            <w:tcW w:w="1270" w:type="dxa"/>
            <w:shd w:val="clear" w:color="auto" w:fill="auto"/>
          </w:tcPr>
          <w:p w14:paraId="4BF59E06" w14:textId="77777777" w:rsidR="00D54934" w:rsidRPr="008B5EC6" w:rsidRDefault="00D54934" w:rsidP="006C40B7">
            <w:pPr>
              <w:pStyle w:val="TAC"/>
            </w:pPr>
            <w:r w:rsidRPr="008B5EC6">
              <w:t>-97.2 +TT</w:t>
            </w:r>
          </w:p>
        </w:tc>
        <w:tc>
          <w:tcPr>
            <w:tcW w:w="931" w:type="dxa"/>
            <w:shd w:val="clear" w:color="auto" w:fill="auto"/>
          </w:tcPr>
          <w:p w14:paraId="28BC1DEE" w14:textId="77777777" w:rsidR="00D54934" w:rsidRPr="008B5EC6" w:rsidRDefault="00D54934" w:rsidP="006C40B7">
            <w:pPr>
              <w:pStyle w:val="TAC"/>
            </w:pPr>
            <w:r w:rsidRPr="008B5EC6">
              <w:t>-94.0 +TT</w:t>
            </w:r>
          </w:p>
        </w:tc>
        <w:tc>
          <w:tcPr>
            <w:tcW w:w="721" w:type="dxa"/>
            <w:shd w:val="clear" w:color="auto" w:fill="auto"/>
          </w:tcPr>
          <w:p w14:paraId="53D4ED74" w14:textId="77777777" w:rsidR="00D54934" w:rsidRPr="008B5EC6" w:rsidRDefault="00D54934" w:rsidP="006C40B7">
            <w:pPr>
              <w:pStyle w:val="TAC"/>
            </w:pPr>
          </w:p>
        </w:tc>
        <w:tc>
          <w:tcPr>
            <w:tcW w:w="1185" w:type="dxa"/>
            <w:shd w:val="clear" w:color="auto" w:fill="auto"/>
          </w:tcPr>
          <w:p w14:paraId="2AA66B9C" w14:textId="77777777" w:rsidR="00D54934" w:rsidRPr="008B5EC6" w:rsidRDefault="00D54934" w:rsidP="006C40B7">
            <w:pPr>
              <w:pStyle w:val="TAC"/>
            </w:pPr>
          </w:p>
        </w:tc>
        <w:tc>
          <w:tcPr>
            <w:tcW w:w="721" w:type="dxa"/>
            <w:shd w:val="clear" w:color="auto" w:fill="auto"/>
          </w:tcPr>
          <w:p w14:paraId="4D7B0BCC" w14:textId="77777777" w:rsidR="00D54934" w:rsidRPr="008B5EC6" w:rsidRDefault="00D54934" w:rsidP="006C40B7">
            <w:pPr>
              <w:pStyle w:val="TAC"/>
            </w:pPr>
          </w:p>
        </w:tc>
        <w:tc>
          <w:tcPr>
            <w:tcW w:w="721" w:type="dxa"/>
            <w:shd w:val="clear" w:color="auto" w:fill="auto"/>
          </w:tcPr>
          <w:p w14:paraId="04807FEF" w14:textId="77777777" w:rsidR="00D54934" w:rsidRPr="008B5EC6" w:rsidRDefault="00D54934" w:rsidP="006C40B7">
            <w:pPr>
              <w:pStyle w:val="TAC"/>
            </w:pPr>
          </w:p>
        </w:tc>
        <w:tc>
          <w:tcPr>
            <w:tcW w:w="721" w:type="dxa"/>
            <w:shd w:val="clear" w:color="auto" w:fill="auto"/>
          </w:tcPr>
          <w:p w14:paraId="50B899BD" w14:textId="77777777" w:rsidR="00D54934" w:rsidRPr="008B5EC6" w:rsidRDefault="00D54934" w:rsidP="006C40B7">
            <w:pPr>
              <w:pStyle w:val="TAC"/>
            </w:pPr>
          </w:p>
        </w:tc>
        <w:tc>
          <w:tcPr>
            <w:tcW w:w="721" w:type="dxa"/>
            <w:shd w:val="clear" w:color="auto" w:fill="auto"/>
          </w:tcPr>
          <w:p w14:paraId="54EEBE0D" w14:textId="77777777" w:rsidR="00D54934" w:rsidRPr="008B5EC6" w:rsidRDefault="00D54934" w:rsidP="006C40B7">
            <w:pPr>
              <w:pStyle w:val="TAC"/>
            </w:pPr>
          </w:p>
        </w:tc>
        <w:tc>
          <w:tcPr>
            <w:tcW w:w="721" w:type="dxa"/>
            <w:shd w:val="clear" w:color="auto" w:fill="auto"/>
          </w:tcPr>
          <w:p w14:paraId="65FDE31E" w14:textId="77777777" w:rsidR="00D54934" w:rsidRPr="008B5EC6" w:rsidRDefault="00D54934" w:rsidP="006C40B7">
            <w:pPr>
              <w:pStyle w:val="TAC"/>
            </w:pPr>
          </w:p>
        </w:tc>
        <w:tc>
          <w:tcPr>
            <w:tcW w:w="721" w:type="dxa"/>
            <w:shd w:val="clear" w:color="auto" w:fill="auto"/>
          </w:tcPr>
          <w:p w14:paraId="57FEF367" w14:textId="77777777" w:rsidR="00D54934" w:rsidRPr="008B5EC6" w:rsidRDefault="00D54934" w:rsidP="006C40B7">
            <w:pPr>
              <w:pStyle w:val="TAC"/>
            </w:pPr>
          </w:p>
        </w:tc>
        <w:tc>
          <w:tcPr>
            <w:tcW w:w="721" w:type="dxa"/>
            <w:shd w:val="clear" w:color="auto" w:fill="auto"/>
          </w:tcPr>
          <w:p w14:paraId="6ACC99C5" w14:textId="77777777" w:rsidR="00D54934" w:rsidRPr="008B5EC6" w:rsidRDefault="00D54934" w:rsidP="006C40B7">
            <w:pPr>
              <w:pStyle w:val="TAC"/>
            </w:pPr>
          </w:p>
        </w:tc>
        <w:tc>
          <w:tcPr>
            <w:tcW w:w="721" w:type="dxa"/>
            <w:shd w:val="clear" w:color="auto" w:fill="auto"/>
          </w:tcPr>
          <w:p w14:paraId="46341539" w14:textId="77777777" w:rsidR="00D54934" w:rsidRPr="008B5EC6" w:rsidRDefault="00D54934" w:rsidP="006C40B7">
            <w:pPr>
              <w:pStyle w:val="TAC"/>
            </w:pPr>
          </w:p>
        </w:tc>
        <w:tc>
          <w:tcPr>
            <w:tcW w:w="1283" w:type="dxa"/>
            <w:shd w:val="clear" w:color="auto" w:fill="auto"/>
          </w:tcPr>
          <w:p w14:paraId="571F12E2" w14:textId="77777777" w:rsidR="00D54934" w:rsidRPr="008B5EC6" w:rsidRDefault="00D54934" w:rsidP="006C40B7">
            <w:pPr>
              <w:pStyle w:val="TAC"/>
            </w:pPr>
          </w:p>
        </w:tc>
      </w:tr>
    </w:tbl>
    <w:p w14:paraId="30B1E456" w14:textId="77777777" w:rsidR="00D54934" w:rsidRPr="008B5EC6" w:rsidRDefault="00D54934" w:rsidP="00D54934">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3782095B" w14:textId="77777777" w:rsidTr="006C40B7">
        <w:tc>
          <w:tcPr>
            <w:tcW w:w="1334" w:type="dxa"/>
            <w:vMerge w:val="restart"/>
            <w:shd w:val="clear" w:color="auto" w:fill="auto"/>
          </w:tcPr>
          <w:p w14:paraId="33917B6E" w14:textId="77777777" w:rsidR="00D54934" w:rsidRPr="008B5EC6" w:rsidRDefault="00D54934" w:rsidP="006C40B7">
            <w:pPr>
              <w:pStyle w:val="TAH"/>
              <w:rPr>
                <w:lang w:eastAsia="zh-CN"/>
              </w:rPr>
            </w:pPr>
            <w:r w:rsidRPr="008B5EC6">
              <w:rPr>
                <w:lang w:eastAsia="zh-CN"/>
              </w:rPr>
              <w:lastRenderedPageBreak/>
              <w:t>CA configuration</w:t>
            </w:r>
          </w:p>
        </w:tc>
        <w:tc>
          <w:tcPr>
            <w:tcW w:w="576" w:type="dxa"/>
            <w:vMerge w:val="restart"/>
            <w:shd w:val="clear" w:color="auto" w:fill="auto"/>
          </w:tcPr>
          <w:p w14:paraId="6F38E9AC"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75696CF5"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6885EE69"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75181246" w14:textId="77777777" w:rsidR="00D54934" w:rsidRPr="008B5EC6" w:rsidRDefault="00D54934" w:rsidP="006C40B7">
            <w:pPr>
              <w:pStyle w:val="TAH"/>
              <w:rPr>
                <w:lang w:eastAsia="zh-CN"/>
              </w:rPr>
            </w:pPr>
            <w:r w:rsidRPr="008B5EC6">
              <w:rPr>
                <w:lang w:eastAsia="zh-CN"/>
              </w:rPr>
              <w:t>Channel Bandwidth</w:t>
            </w:r>
          </w:p>
        </w:tc>
      </w:tr>
      <w:tr w:rsidR="00D54934" w:rsidRPr="008B5EC6" w14:paraId="58BD4300" w14:textId="77777777" w:rsidTr="006C40B7">
        <w:tc>
          <w:tcPr>
            <w:tcW w:w="1334" w:type="dxa"/>
            <w:vMerge/>
            <w:tcBorders>
              <w:bottom w:val="single" w:sz="4" w:space="0" w:color="auto"/>
            </w:tcBorders>
            <w:shd w:val="clear" w:color="auto" w:fill="auto"/>
          </w:tcPr>
          <w:p w14:paraId="12ADC0B4" w14:textId="77777777" w:rsidR="00D54934" w:rsidRPr="008B5EC6" w:rsidRDefault="00D54934" w:rsidP="006C40B7">
            <w:pPr>
              <w:pStyle w:val="TAH"/>
            </w:pPr>
          </w:p>
        </w:tc>
        <w:tc>
          <w:tcPr>
            <w:tcW w:w="576" w:type="dxa"/>
            <w:vMerge/>
            <w:shd w:val="clear" w:color="auto" w:fill="auto"/>
          </w:tcPr>
          <w:p w14:paraId="2EC6684C" w14:textId="77777777" w:rsidR="00D54934" w:rsidRPr="008B5EC6" w:rsidRDefault="00D54934" w:rsidP="006C40B7">
            <w:pPr>
              <w:pStyle w:val="TAH"/>
            </w:pPr>
          </w:p>
        </w:tc>
        <w:tc>
          <w:tcPr>
            <w:tcW w:w="634" w:type="dxa"/>
            <w:vMerge/>
            <w:shd w:val="clear" w:color="auto" w:fill="auto"/>
          </w:tcPr>
          <w:p w14:paraId="0C9BFA36" w14:textId="77777777" w:rsidR="00D54934" w:rsidRPr="008B5EC6" w:rsidRDefault="00D54934" w:rsidP="006C40B7">
            <w:pPr>
              <w:pStyle w:val="TAH"/>
            </w:pPr>
          </w:p>
        </w:tc>
        <w:tc>
          <w:tcPr>
            <w:tcW w:w="576" w:type="dxa"/>
            <w:vMerge/>
            <w:shd w:val="clear" w:color="auto" w:fill="auto"/>
          </w:tcPr>
          <w:p w14:paraId="56DAB1D9" w14:textId="77777777" w:rsidR="00D54934" w:rsidRPr="008B5EC6" w:rsidRDefault="00D54934" w:rsidP="006C40B7">
            <w:pPr>
              <w:pStyle w:val="TAH"/>
            </w:pPr>
          </w:p>
        </w:tc>
        <w:tc>
          <w:tcPr>
            <w:tcW w:w="1270" w:type="dxa"/>
            <w:shd w:val="clear" w:color="auto" w:fill="auto"/>
          </w:tcPr>
          <w:p w14:paraId="1EE5AF92"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6C8D306E" w14:textId="77777777" w:rsidR="00D54934" w:rsidRPr="008B5EC6" w:rsidRDefault="00D54934" w:rsidP="006C40B7">
            <w:pPr>
              <w:pStyle w:val="TAH"/>
            </w:pPr>
            <w:r w:rsidRPr="008B5EC6">
              <w:rPr>
                <w:lang w:eastAsia="zh-CN"/>
              </w:rPr>
              <w:t>10 MHz (dBm)</w:t>
            </w:r>
          </w:p>
        </w:tc>
        <w:tc>
          <w:tcPr>
            <w:tcW w:w="721" w:type="dxa"/>
            <w:shd w:val="clear" w:color="auto" w:fill="auto"/>
          </w:tcPr>
          <w:p w14:paraId="7F87D53B"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190C4095"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06164942"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20051423"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7DE24E2A"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6DDD9E16"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6A06A382"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1BBB9343"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060D2D70"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4294C8BA"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60E55365" w14:textId="77777777" w:rsidR="00D54934" w:rsidRPr="008B5EC6" w:rsidRDefault="00D54934" w:rsidP="006C40B7">
            <w:pPr>
              <w:pStyle w:val="TAH"/>
              <w:rPr>
                <w:lang w:eastAsia="zh-CN"/>
              </w:rPr>
            </w:pPr>
            <w:r w:rsidRPr="008B5EC6">
              <w:rPr>
                <w:lang w:eastAsia="zh-CN"/>
              </w:rPr>
              <w:t>100 MHz (dBm)</w:t>
            </w:r>
          </w:p>
        </w:tc>
      </w:tr>
      <w:tr w:rsidR="00D54934" w:rsidRPr="008B5EC6" w14:paraId="2112F14F" w14:textId="77777777" w:rsidTr="006C40B7">
        <w:trPr>
          <w:trHeight w:val="162"/>
        </w:trPr>
        <w:tc>
          <w:tcPr>
            <w:tcW w:w="1334" w:type="dxa"/>
            <w:vMerge w:val="restart"/>
            <w:tcBorders>
              <w:bottom w:val="nil"/>
            </w:tcBorders>
            <w:shd w:val="clear" w:color="auto" w:fill="auto"/>
          </w:tcPr>
          <w:p w14:paraId="6FC033C2" w14:textId="77777777" w:rsidR="00D54934" w:rsidRPr="008B5EC6" w:rsidRDefault="00D54934" w:rsidP="006C40B7">
            <w:pPr>
              <w:pStyle w:val="TAC"/>
            </w:pPr>
            <w:r w:rsidRPr="008B5EC6">
              <w:rPr>
                <w:bCs/>
              </w:rPr>
              <w:t>CA_n3A-n78A</w:t>
            </w:r>
          </w:p>
        </w:tc>
        <w:tc>
          <w:tcPr>
            <w:tcW w:w="576" w:type="dxa"/>
            <w:vMerge w:val="restart"/>
            <w:shd w:val="clear" w:color="auto" w:fill="auto"/>
            <w:vAlign w:val="center"/>
          </w:tcPr>
          <w:p w14:paraId="3B8E94BC" w14:textId="77777777" w:rsidR="00D54934" w:rsidRPr="008B5EC6" w:rsidRDefault="00D54934" w:rsidP="006C40B7">
            <w:pPr>
              <w:pStyle w:val="TAC"/>
            </w:pPr>
            <w:r w:rsidRPr="008B5EC6">
              <w:rPr>
                <w:rFonts w:eastAsia="Calibri" w:cs="Arial"/>
                <w:bCs/>
              </w:rPr>
              <w:t>1, 2</w:t>
            </w:r>
          </w:p>
        </w:tc>
        <w:tc>
          <w:tcPr>
            <w:tcW w:w="634" w:type="dxa"/>
            <w:vMerge w:val="restart"/>
            <w:shd w:val="clear" w:color="auto" w:fill="auto"/>
            <w:vAlign w:val="center"/>
          </w:tcPr>
          <w:p w14:paraId="67ECC27E" w14:textId="77777777" w:rsidR="00D54934" w:rsidRPr="008B5EC6" w:rsidRDefault="00D54934" w:rsidP="006C40B7">
            <w:pPr>
              <w:pStyle w:val="TAC"/>
            </w:pPr>
            <w:bookmarkStart w:id="178" w:name="OLE_LINK148"/>
            <w:bookmarkStart w:id="179" w:name="OLE_LINK149"/>
            <w:r w:rsidRPr="008B5EC6">
              <w:rPr>
                <w:rFonts w:eastAsia="Calibri" w:cs="Arial"/>
                <w:bCs/>
              </w:rPr>
              <w:t>n3</w:t>
            </w:r>
            <w:bookmarkEnd w:id="178"/>
            <w:bookmarkEnd w:id="179"/>
          </w:p>
        </w:tc>
        <w:tc>
          <w:tcPr>
            <w:tcW w:w="576" w:type="dxa"/>
            <w:vMerge w:val="restart"/>
            <w:shd w:val="clear" w:color="auto" w:fill="auto"/>
            <w:vAlign w:val="center"/>
          </w:tcPr>
          <w:p w14:paraId="00EE3F95" w14:textId="77777777" w:rsidR="00D54934" w:rsidRPr="008B5EC6" w:rsidRDefault="00D54934" w:rsidP="006C40B7">
            <w:pPr>
              <w:pStyle w:val="TAC"/>
            </w:pPr>
            <w:r w:rsidRPr="008B5EC6">
              <w:t>15</w:t>
            </w:r>
          </w:p>
        </w:tc>
        <w:tc>
          <w:tcPr>
            <w:tcW w:w="1270" w:type="dxa"/>
            <w:vMerge w:val="restart"/>
            <w:shd w:val="clear" w:color="auto" w:fill="auto"/>
          </w:tcPr>
          <w:p w14:paraId="4F09E882" w14:textId="77777777" w:rsidR="00D54934" w:rsidRPr="008B5EC6" w:rsidRDefault="00D54934" w:rsidP="006C40B7">
            <w:pPr>
              <w:pStyle w:val="TAC"/>
            </w:pPr>
          </w:p>
        </w:tc>
        <w:tc>
          <w:tcPr>
            <w:tcW w:w="931" w:type="dxa"/>
            <w:vMerge w:val="restart"/>
            <w:shd w:val="clear" w:color="auto" w:fill="auto"/>
          </w:tcPr>
          <w:p w14:paraId="4A29919A" w14:textId="77777777" w:rsidR="00D54934" w:rsidRPr="008B5EC6" w:rsidRDefault="00D54934" w:rsidP="006C40B7">
            <w:pPr>
              <w:pStyle w:val="TAC"/>
            </w:pPr>
          </w:p>
        </w:tc>
        <w:tc>
          <w:tcPr>
            <w:tcW w:w="721" w:type="dxa"/>
            <w:vMerge w:val="restart"/>
            <w:shd w:val="clear" w:color="auto" w:fill="auto"/>
          </w:tcPr>
          <w:p w14:paraId="37C3A619" w14:textId="77777777" w:rsidR="00D54934" w:rsidRPr="008B5EC6" w:rsidRDefault="00D54934" w:rsidP="006C40B7">
            <w:pPr>
              <w:pStyle w:val="TAC"/>
            </w:pPr>
          </w:p>
        </w:tc>
        <w:tc>
          <w:tcPr>
            <w:tcW w:w="1185" w:type="dxa"/>
            <w:shd w:val="clear" w:color="auto" w:fill="auto"/>
          </w:tcPr>
          <w:p w14:paraId="67C7EF29" w14:textId="77777777" w:rsidR="00D54934" w:rsidRPr="008B5EC6" w:rsidRDefault="00D54934" w:rsidP="006C40B7">
            <w:pPr>
              <w:pStyle w:val="TAC"/>
            </w:pPr>
            <w:r w:rsidRPr="008B5EC6">
              <w:rPr>
                <w:rFonts w:cs="Arial"/>
                <w:szCs w:val="18"/>
              </w:rPr>
              <w:t>-90.8 +TT</w:t>
            </w:r>
          </w:p>
        </w:tc>
        <w:tc>
          <w:tcPr>
            <w:tcW w:w="721" w:type="dxa"/>
            <w:vMerge w:val="restart"/>
            <w:shd w:val="clear" w:color="auto" w:fill="auto"/>
          </w:tcPr>
          <w:p w14:paraId="7C2EEF2D" w14:textId="77777777" w:rsidR="00D54934" w:rsidRPr="008B5EC6" w:rsidRDefault="00D54934" w:rsidP="006C40B7">
            <w:pPr>
              <w:pStyle w:val="TAC"/>
            </w:pPr>
          </w:p>
        </w:tc>
        <w:tc>
          <w:tcPr>
            <w:tcW w:w="721" w:type="dxa"/>
            <w:shd w:val="clear" w:color="auto" w:fill="auto"/>
          </w:tcPr>
          <w:p w14:paraId="2F9A9825" w14:textId="77777777" w:rsidR="00D54934" w:rsidRPr="008B5EC6" w:rsidRDefault="00D54934" w:rsidP="006C40B7">
            <w:pPr>
              <w:pStyle w:val="TAC"/>
            </w:pPr>
            <w:r w:rsidRPr="008B5EC6">
              <w:rPr>
                <w:rFonts w:cs="Arial"/>
                <w:szCs w:val="18"/>
              </w:rPr>
              <w:t>-88.9 +TT</w:t>
            </w:r>
          </w:p>
        </w:tc>
        <w:tc>
          <w:tcPr>
            <w:tcW w:w="721" w:type="dxa"/>
            <w:vMerge w:val="restart"/>
            <w:shd w:val="clear" w:color="auto" w:fill="auto"/>
          </w:tcPr>
          <w:p w14:paraId="58CB9496" w14:textId="77777777" w:rsidR="00D54934" w:rsidRPr="008B5EC6" w:rsidRDefault="00D54934" w:rsidP="006C40B7">
            <w:pPr>
              <w:pStyle w:val="TAC"/>
            </w:pPr>
          </w:p>
        </w:tc>
        <w:tc>
          <w:tcPr>
            <w:tcW w:w="721" w:type="dxa"/>
            <w:vMerge w:val="restart"/>
            <w:shd w:val="clear" w:color="auto" w:fill="auto"/>
          </w:tcPr>
          <w:p w14:paraId="151033D5" w14:textId="77777777" w:rsidR="00D54934" w:rsidRPr="008B5EC6" w:rsidRDefault="00D54934" w:rsidP="006C40B7">
            <w:pPr>
              <w:pStyle w:val="TAC"/>
            </w:pPr>
          </w:p>
        </w:tc>
        <w:tc>
          <w:tcPr>
            <w:tcW w:w="721" w:type="dxa"/>
            <w:vMerge w:val="restart"/>
            <w:shd w:val="clear" w:color="auto" w:fill="auto"/>
          </w:tcPr>
          <w:p w14:paraId="29A13717" w14:textId="77777777" w:rsidR="00D54934" w:rsidRPr="008B5EC6" w:rsidRDefault="00D54934" w:rsidP="006C40B7">
            <w:pPr>
              <w:pStyle w:val="TAC"/>
            </w:pPr>
          </w:p>
        </w:tc>
        <w:tc>
          <w:tcPr>
            <w:tcW w:w="721" w:type="dxa"/>
            <w:vMerge w:val="restart"/>
            <w:shd w:val="clear" w:color="auto" w:fill="auto"/>
          </w:tcPr>
          <w:p w14:paraId="28CB367D" w14:textId="77777777" w:rsidR="00D54934" w:rsidRPr="008B5EC6" w:rsidRDefault="00D54934" w:rsidP="006C40B7">
            <w:pPr>
              <w:pStyle w:val="TAC"/>
            </w:pPr>
          </w:p>
        </w:tc>
        <w:tc>
          <w:tcPr>
            <w:tcW w:w="721" w:type="dxa"/>
            <w:vMerge w:val="restart"/>
            <w:shd w:val="clear" w:color="auto" w:fill="auto"/>
          </w:tcPr>
          <w:p w14:paraId="16F617AE" w14:textId="77777777" w:rsidR="00D54934" w:rsidRPr="008B5EC6" w:rsidRDefault="00D54934" w:rsidP="006C40B7">
            <w:pPr>
              <w:pStyle w:val="TAC"/>
            </w:pPr>
          </w:p>
        </w:tc>
        <w:tc>
          <w:tcPr>
            <w:tcW w:w="721" w:type="dxa"/>
            <w:vMerge w:val="restart"/>
            <w:shd w:val="clear" w:color="auto" w:fill="auto"/>
          </w:tcPr>
          <w:p w14:paraId="79F71F83" w14:textId="77777777" w:rsidR="00D54934" w:rsidRPr="008B5EC6" w:rsidRDefault="00D54934" w:rsidP="006C40B7">
            <w:pPr>
              <w:pStyle w:val="TAC"/>
            </w:pPr>
          </w:p>
        </w:tc>
        <w:tc>
          <w:tcPr>
            <w:tcW w:w="1283" w:type="dxa"/>
            <w:vMerge w:val="restart"/>
            <w:shd w:val="clear" w:color="auto" w:fill="auto"/>
          </w:tcPr>
          <w:p w14:paraId="1880D25D" w14:textId="77777777" w:rsidR="00D54934" w:rsidRPr="008B5EC6" w:rsidRDefault="00D54934" w:rsidP="006C40B7">
            <w:pPr>
              <w:pStyle w:val="TAC"/>
              <w:rPr>
                <w:vertAlign w:val="superscript"/>
                <w:lang w:eastAsia="zh-CN"/>
              </w:rPr>
            </w:pPr>
          </w:p>
        </w:tc>
      </w:tr>
      <w:tr w:rsidR="00D54934" w:rsidRPr="008B5EC6" w14:paraId="1FB1F569" w14:textId="77777777" w:rsidTr="006C40B7">
        <w:trPr>
          <w:trHeight w:val="161"/>
        </w:trPr>
        <w:tc>
          <w:tcPr>
            <w:tcW w:w="1334" w:type="dxa"/>
            <w:vMerge/>
            <w:tcBorders>
              <w:bottom w:val="nil"/>
            </w:tcBorders>
            <w:shd w:val="clear" w:color="auto" w:fill="auto"/>
          </w:tcPr>
          <w:p w14:paraId="6EC02E07" w14:textId="77777777" w:rsidR="00D54934" w:rsidRPr="008B5EC6" w:rsidRDefault="00D54934" w:rsidP="006C40B7">
            <w:pPr>
              <w:pStyle w:val="TAC"/>
              <w:rPr>
                <w:bCs/>
              </w:rPr>
            </w:pPr>
          </w:p>
        </w:tc>
        <w:tc>
          <w:tcPr>
            <w:tcW w:w="576" w:type="dxa"/>
            <w:vMerge/>
            <w:shd w:val="clear" w:color="auto" w:fill="auto"/>
            <w:vAlign w:val="center"/>
          </w:tcPr>
          <w:p w14:paraId="5DB2A393" w14:textId="77777777" w:rsidR="00D54934" w:rsidRPr="008B5EC6" w:rsidRDefault="00D54934" w:rsidP="006C40B7">
            <w:pPr>
              <w:pStyle w:val="TAC"/>
              <w:rPr>
                <w:rFonts w:eastAsia="Calibri" w:cs="Arial"/>
                <w:bCs/>
              </w:rPr>
            </w:pPr>
          </w:p>
        </w:tc>
        <w:tc>
          <w:tcPr>
            <w:tcW w:w="634" w:type="dxa"/>
            <w:vMerge/>
            <w:shd w:val="clear" w:color="auto" w:fill="auto"/>
            <w:vAlign w:val="center"/>
          </w:tcPr>
          <w:p w14:paraId="293A20EF"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360E4532" w14:textId="77777777" w:rsidR="00D54934" w:rsidRPr="008B5EC6" w:rsidRDefault="00D54934" w:rsidP="006C40B7">
            <w:pPr>
              <w:pStyle w:val="TAC"/>
            </w:pPr>
          </w:p>
        </w:tc>
        <w:tc>
          <w:tcPr>
            <w:tcW w:w="1270" w:type="dxa"/>
            <w:vMerge/>
            <w:shd w:val="clear" w:color="auto" w:fill="auto"/>
          </w:tcPr>
          <w:p w14:paraId="5C8156DE" w14:textId="77777777" w:rsidR="00D54934" w:rsidRPr="008B5EC6" w:rsidRDefault="00D54934" w:rsidP="006C40B7">
            <w:pPr>
              <w:pStyle w:val="TAC"/>
            </w:pPr>
          </w:p>
        </w:tc>
        <w:tc>
          <w:tcPr>
            <w:tcW w:w="931" w:type="dxa"/>
            <w:vMerge/>
            <w:shd w:val="clear" w:color="auto" w:fill="auto"/>
          </w:tcPr>
          <w:p w14:paraId="68EE7C54" w14:textId="77777777" w:rsidR="00D54934" w:rsidRPr="008B5EC6" w:rsidRDefault="00D54934" w:rsidP="006C40B7">
            <w:pPr>
              <w:pStyle w:val="TAC"/>
            </w:pPr>
          </w:p>
        </w:tc>
        <w:tc>
          <w:tcPr>
            <w:tcW w:w="721" w:type="dxa"/>
            <w:vMerge/>
            <w:shd w:val="clear" w:color="auto" w:fill="auto"/>
          </w:tcPr>
          <w:p w14:paraId="2024A21F" w14:textId="77777777" w:rsidR="00D54934" w:rsidRPr="008B5EC6" w:rsidRDefault="00D54934" w:rsidP="006C40B7">
            <w:pPr>
              <w:pStyle w:val="TAC"/>
            </w:pPr>
          </w:p>
        </w:tc>
        <w:tc>
          <w:tcPr>
            <w:tcW w:w="1185" w:type="dxa"/>
            <w:shd w:val="clear" w:color="auto" w:fill="auto"/>
          </w:tcPr>
          <w:p w14:paraId="386C3F8D" w14:textId="77777777" w:rsidR="00D54934" w:rsidRPr="008B5EC6" w:rsidRDefault="00D54934" w:rsidP="006C40B7">
            <w:pPr>
              <w:pStyle w:val="TAC"/>
              <w:rPr>
                <w:vertAlign w:val="superscript"/>
              </w:rPr>
            </w:pPr>
            <w:r w:rsidRPr="008B5EC6">
              <w:rPr>
                <w:rFonts w:cs="Arial"/>
                <w:szCs w:val="18"/>
              </w:rPr>
              <w:t>-90.8 -2.7 +TT</w:t>
            </w:r>
            <w:r w:rsidRPr="008B5EC6">
              <w:rPr>
                <w:rFonts w:cs="Arial"/>
                <w:szCs w:val="18"/>
                <w:vertAlign w:val="superscript"/>
              </w:rPr>
              <w:t>4</w:t>
            </w:r>
          </w:p>
        </w:tc>
        <w:tc>
          <w:tcPr>
            <w:tcW w:w="721" w:type="dxa"/>
            <w:vMerge/>
            <w:shd w:val="clear" w:color="auto" w:fill="auto"/>
          </w:tcPr>
          <w:p w14:paraId="2BCED838" w14:textId="77777777" w:rsidR="00D54934" w:rsidRPr="008B5EC6" w:rsidRDefault="00D54934" w:rsidP="006C40B7">
            <w:pPr>
              <w:pStyle w:val="TAC"/>
            </w:pPr>
          </w:p>
        </w:tc>
        <w:tc>
          <w:tcPr>
            <w:tcW w:w="721" w:type="dxa"/>
            <w:shd w:val="clear" w:color="auto" w:fill="auto"/>
          </w:tcPr>
          <w:p w14:paraId="3949A793" w14:textId="77777777" w:rsidR="00D54934" w:rsidRPr="008B5EC6" w:rsidRDefault="00D54934" w:rsidP="006C40B7">
            <w:pPr>
              <w:pStyle w:val="TAC"/>
            </w:pPr>
            <w:r w:rsidRPr="008B5EC6">
              <w:rPr>
                <w:rFonts w:cs="Arial"/>
                <w:szCs w:val="18"/>
              </w:rPr>
              <w:t>-88.9 -2.7+</w:t>
            </w:r>
            <w:r w:rsidRPr="008B5EC6">
              <w:rPr>
                <w:lang w:eastAsia="zh-CN"/>
              </w:rPr>
              <w:t xml:space="preserve"> TT</w:t>
            </w:r>
            <w:r w:rsidRPr="008B5EC6">
              <w:rPr>
                <w:vertAlign w:val="superscript"/>
                <w:lang w:eastAsia="zh-CN"/>
              </w:rPr>
              <w:t>4</w:t>
            </w:r>
          </w:p>
        </w:tc>
        <w:tc>
          <w:tcPr>
            <w:tcW w:w="721" w:type="dxa"/>
            <w:vMerge/>
            <w:shd w:val="clear" w:color="auto" w:fill="auto"/>
          </w:tcPr>
          <w:p w14:paraId="59AE73F7" w14:textId="77777777" w:rsidR="00D54934" w:rsidRPr="008B5EC6" w:rsidRDefault="00D54934" w:rsidP="006C40B7">
            <w:pPr>
              <w:pStyle w:val="TAC"/>
            </w:pPr>
          </w:p>
        </w:tc>
        <w:tc>
          <w:tcPr>
            <w:tcW w:w="721" w:type="dxa"/>
            <w:vMerge/>
            <w:shd w:val="clear" w:color="auto" w:fill="auto"/>
          </w:tcPr>
          <w:p w14:paraId="14A3A21A" w14:textId="77777777" w:rsidR="00D54934" w:rsidRPr="008B5EC6" w:rsidRDefault="00D54934" w:rsidP="006C40B7">
            <w:pPr>
              <w:pStyle w:val="TAC"/>
            </w:pPr>
          </w:p>
        </w:tc>
        <w:tc>
          <w:tcPr>
            <w:tcW w:w="721" w:type="dxa"/>
            <w:vMerge/>
            <w:shd w:val="clear" w:color="auto" w:fill="auto"/>
          </w:tcPr>
          <w:p w14:paraId="648E6AFA" w14:textId="77777777" w:rsidR="00D54934" w:rsidRPr="008B5EC6" w:rsidRDefault="00D54934" w:rsidP="006C40B7">
            <w:pPr>
              <w:pStyle w:val="TAC"/>
            </w:pPr>
          </w:p>
        </w:tc>
        <w:tc>
          <w:tcPr>
            <w:tcW w:w="721" w:type="dxa"/>
            <w:vMerge/>
            <w:shd w:val="clear" w:color="auto" w:fill="auto"/>
          </w:tcPr>
          <w:p w14:paraId="46AAE71D" w14:textId="77777777" w:rsidR="00D54934" w:rsidRPr="008B5EC6" w:rsidRDefault="00D54934" w:rsidP="006C40B7">
            <w:pPr>
              <w:pStyle w:val="TAC"/>
            </w:pPr>
          </w:p>
        </w:tc>
        <w:tc>
          <w:tcPr>
            <w:tcW w:w="721" w:type="dxa"/>
            <w:vMerge/>
            <w:shd w:val="clear" w:color="auto" w:fill="auto"/>
          </w:tcPr>
          <w:p w14:paraId="25712BC3" w14:textId="77777777" w:rsidR="00D54934" w:rsidRPr="008B5EC6" w:rsidRDefault="00D54934" w:rsidP="006C40B7">
            <w:pPr>
              <w:pStyle w:val="TAC"/>
            </w:pPr>
          </w:p>
        </w:tc>
        <w:tc>
          <w:tcPr>
            <w:tcW w:w="721" w:type="dxa"/>
            <w:vMerge/>
            <w:shd w:val="clear" w:color="auto" w:fill="auto"/>
          </w:tcPr>
          <w:p w14:paraId="01A8A4B8" w14:textId="77777777" w:rsidR="00D54934" w:rsidRPr="008B5EC6" w:rsidRDefault="00D54934" w:rsidP="006C40B7">
            <w:pPr>
              <w:pStyle w:val="TAC"/>
            </w:pPr>
          </w:p>
        </w:tc>
        <w:tc>
          <w:tcPr>
            <w:tcW w:w="1283" w:type="dxa"/>
            <w:vMerge/>
            <w:shd w:val="clear" w:color="auto" w:fill="auto"/>
          </w:tcPr>
          <w:p w14:paraId="3DC3E842" w14:textId="77777777" w:rsidR="00D54934" w:rsidRPr="008B5EC6" w:rsidRDefault="00D54934" w:rsidP="006C40B7">
            <w:pPr>
              <w:pStyle w:val="TAC"/>
            </w:pPr>
          </w:p>
        </w:tc>
      </w:tr>
      <w:tr w:rsidR="00D54934" w:rsidRPr="008B5EC6" w14:paraId="143558B4" w14:textId="77777777" w:rsidTr="006C40B7">
        <w:trPr>
          <w:trHeight w:val="81"/>
        </w:trPr>
        <w:tc>
          <w:tcPr>
            <w:tcW w:w="1334" w:type="dxa"/>
            <w:vMerge w:val="restart"/>
            <w:tcBorders>
              <w:top w:val="nil"/>
              <w:bottom w:val="nil"/>
            </w:tcBorders>
            <w:shd w:val="clear" w:color="auto" w:fill="auto"/>
          </w:tcPr>
          <w:p w14:paraId="09207C63" w14:textId="77777777" w:rsidR="00D54934" w:rsidRPr="008B5EC6" w:rsidRDefault="00D54934" w:rsidP="006C40B7">
            <w:pPr>
              <w:pStyle w:val="TAC"/>
            </w:pPr>
          </w:p>
        </w:tc>
        <w:tc>
          <w:tcPr>
            <w:tcW w:w="576" w:type="dxa"/>
            <w:vMerge w:val="restart"/>
            <w:shd w:val="clear" w:color="auto" w:fill="auto"/>
            <w:vAlign w:val="center"/>
          </w:tcPr>
          <w:p w14:paraId="3E50A121" w14:textId="77777777" w:rsidR="00D54934" w:rsidRPr="008B5EC6" w:rsidRDefault="00D54934" w:rsidP="006C40B7">
            <w:pPr>
              <w:pStyle w:val="TAC"/>
            </w:pPr>
            <w:r w:rsidRPr="008B5EC6">
              <w:rPr>
                <w:rFonts w:eastAsia="Calibri" w:cs="Arial"/>
                <w:bCs/>
              </w:rPr>
              <w:t>1</w:t>
            </w:r>
          </w:p>
        </w:tc>
        <w:tc>
          <w:tcPr>
            <w:tcW w:w="634" w:type="dxa"/>
            <w:vMerge w:val="restart"/>
            <w:shd w:val="clear" w:color="auto" w:fill="auto"/>
            <w:vAlign w:val="center"/>
          </w:tcPr>
          <w:p w14:paraId="36424D8C" w14:textId="77777777" w:rsidR="00D54934" w:rsidRPr="008B5EC6" w:rsidRDefault="00D54934" w:rsidP="006C40B7">
            <w:pPr>
              <w:pStyle w:val="TAC"/>
            </w:pPr>
            <w:r w:rsidRPr="008B5EC6">
              <w:rPr>
                <w:rFonts w:eastAsia="Calibri" w:cs="Arial"/>
                <w:bCs/>
              </w:rPr>
              <w:t>n78</w:t>
            </w:r>
          </w:p>
        </w:tc>
        <w:tc>
          <w:tcPr>
            <w:tcW w:w="576" w:type="dxa"/>
            <w:vMerge w:val="restart"/>
            <w:shd w:val="clear" w:color="auto" w:fill="auto"/>
            <w:vAlign w:val="center"/>
          </w:tcPr>
          <w:p w14:paraId="28A5D68B" w14:textId="77777777" w:rsidR="00D54934" w:rsidRPr="008B5EC6" w:rsidRDefault="00D54934" w:rsidP="006C40B7">
            <w:pPr>
              <w:pStyle w:val="TAC"/>
            </w:pPr>
            <w:r w:rsidRPr="008B5EC6">
              <w:t>30</w:t>
            </w:r>
          </w:p>
        </w:tc>
        <w:tc>
          <w:tcPr>
            <w:tcW w:w="1270" w:type="dxa"/>
            <w:vMerge w:val="restart"/>
            <w:shd w:val="clear" w:color="auto" w:fill="auto"/>
          </w:tcPr>
          <w:p w14:paraId="7D244E6F" w14:textId="77777777" w:rsidR="00D54934" w:rsidRPr="008B5EC6" w:rsidRDefault="00D54934" w:rsidP="006C40B7">
            <w:pPr>
              <w:pStyle w:val="TAC"/>
            </w:pPr>
          </w:p>
        </w:tc>
        <w:tc>
          <w:tcPr>
            <w:tcW w:w="931" w:type="dxa"/>
            <w:vMerge w:val="restart"/>
            <w:shd w:val="clear" w:color="auto" w:fill="auto"/>
          </w:tcPr>
          <w:p w14:paraId="74E20483" w14:textId="77777777" w:rsidR="00D54934" w:rsidRPr="008B5EC6" w:rsidRDefault="00D54934" w:rsidP="006C40B7">
            <w:pPr>
              <w:pStyle w:val="TAC"/>
            </w:pPr>
          </w:p>
        </w:tc>
        <w:tc>
          <w:tcPr>
            <w:tcW w:w="721" w:type="dxa"/>
            <w:vMerge w:val="restart"/>
            <w:shd w:val="clear" w:color="auto" w:fill="auto"/>
          </w:tcPr>
          <w:p w14:paraId="1DD4101A" w14:textId="77777777" w:rsidR="00D54934" w:rsidRPr="008B5EC6" w:rsidRDefault="00D54934" w:rsidP="006C40B7">
            <w:pPr>
              <w:pStyle w:val="TAC"/>
            </w:pPr>
          </w:p>
        </w:tc>
        <w:tc>
          <w:tcPr>
            <w:tcW w:w="1185" w:type="dxa"/>
            <w:vMerge w:val="restart"/>
            <w:shd w:val="clear" w:color="auto" w:fill="auto"/>
          </w:tcPr>
          <w:p w14:paraId="6B7A6852" w14:textId="77777777" w:rsidR="00D54934" w:rsidRPr="008B5EC6" w:rsidRDefault="00D54934" w:rsidP="006C40B7">
            <w:pPr>
              <w:pStyle w:val="TAC"/>
            </w:pPr>
          </w:p>
        </w:tc>
        <w:tc>
          <w:tcPr>
            <w:tcW w:w="721" w:type="dxa"/>
            <w:vMerge w:val="restart"/>
            <w:shd w:val="clear" w:color="auto" w:fill="auto"/>
          </w:tcPr>
          <w:p w14:paraId="5200F871" w14:textId="77777777" w:rsidR="00D54934" w:rsidRPr="008B5EC6" w:rsidRDefault="00D54934" w:rsidP="006C40B7">
            <w:pPr>
              <w:pStyle w:val="TAC"/>
            </w:pPr>
          </w:p>
        </w:tc>
        <w:tc>
          <w:tcPr>
            <w:tcW w:w="721" w:type="dxa"/>
            <w:vMerge w:val="restart"/>
            <w:shd w:val="clear" w:color="auto" w:fill="auto"/>
          </w:tcPr>
          <w:p w14:paraId="0A47DB33" w14:textId="77777777" w:rsidR="00D54934" w:rsidRPr="008B5EC6" w:rsidRDefault="00D54934" w:rsidP="006C40B7">
            <w:pPr>
              <w:pStyle w:val="TAC"/>
            </w:pPr>
          </w:p>
        </w:tc>
        <w:tc>
          <w:tcPr>
            <w:tcW w:w="721" w:type="dxa"/>
            <w:vMerge w:val="restart"/>
            <w:shd w:val="clear" w:color="auto" w:fill="auto"/>
          </w:tcPr>
          <w:p w14:paraId="01B0E655" w14:textId="77777777" w:rsidR="00D54934" w:rsidRPr="008B5EC6" w:rsidRDefault="00D54934" w:rsidP="006C40B7">
            <w:pPr>
              <w:pStyle w:val="TAC"/>
            </w:pPr>
          </w:p>
        </w:tc>
        <w:tc>
          <w:tcPr>
            <w:tcW w:w="721" w:type="dxa"/>
            <w:vMerge w:val="restart"/>
            <w:shd w:val="clear" w:color="auto" w:fill="auto"/>
          </w:tcPr>
          <w:p w14:paraId="7A810432" w14:textId="77777777" w:rsidR="00D54934" w:rsidRPr="008B5EC6" w:rsidRDefault="00D54934" w:rsidP="006C40B7">
            <w:pPr>
              <w:pStyle w:val="TAC"/>
            </w:pPr>
          </w:p>
        </w:tc>
        <w:tc>
          <w:tcPr>
            <w:tcW w:w="721" w:type="dxa"/>
            <w:vMerge w:val="restart"/>
            <w:shd w:val="clear" w:color="auto" w:fill="auto"/>
          </w:tcPr>
          <w:p w14:paraId="428AF0A5" w14:textId="77777777" w:rsidR="00D54934" w:rsidRPr="008B5EC6" w:rsidRDefault="00D54934" w:rsidP="006C40B7">
            <w:pPr>
              <w:pStyle w:val="TAC"/>
            </w:pPr>
          </w:p>
        </w:tc>
        <w:tc>
          <w:tcPr>
            <w:tcW w:w="721" w:type="dxa"/>
            <w:vMerge w:val="restart"/>
            <w:shd w:val="clear" w:color="auto" w:fill="auto"/>
          </w:tcPr>
          <w:p w14:paraId="673ECBDF" w14:textId="77777777" w:rsidR="00D54934" w:rsidRPr="008B5EC6" w:rsidRDefault="00D54934" w:rsidP="006C40B7">
            <w:pPr>
              <w:pStyle w:val="TAC"/>
            </w:pPr>
          </w:p>
        </w:tc>
        <w:tc>
          <w:tcPr>
            <w:tcW w:w="721" w:type="dxa"/>
            <w:vMerge w:val="restart"/>
            <w:shd w:val="clear" w:color="auto" w:fill="auto"/>
          </w:tcPr>
          <w:p w14:paraId="6F20135C" w14:textId="77777777" w:rsidR="00D54934" w:rsidRPr="008B5EC6" w:rsidRDefault="00D54934" w:rsidP="006C40B7">
            <w:pPr>
              <w:pStyle w:val="TAC"/>
            </w:pPr>
          </w:p>
        </w:tc>
        <w:tc>
          <w:tcPr>
            <w:tcW w:w="721" w:type="dxa"/>
            <w:vMerge w:val="restart"/>
            <w:shd w:val="clear" w:color="auto" w:fill="auto"/>
          </w:tcPr>
          <w:p w14:paraId="3C939919" w14:textId="77777777" w:rsidR="00D54934" w:rsidRPr="008B5EC6" w:rsidRDefault="00D54934" w:rsidP="006C40B7">
            <w:pPr>
              <w:pStyle w:val="TAC"/>
            </w:pPr>
          </w:p>
        </w:tc>
        <w:tc>
          <w:tcPr>
            <w:tcW w:w="1283" w:type="dxa"/>
            <w:shd w:val="clear" w:color="auto" w:fill="auto"/>
          </w:tcPr>
          <w:p w14:paraId="0565247C" w14:textId="77777777" w:rsidR="00D54934" w:rsidRPr="008B5EC6" w:rsidRDefault="00D54934" w:rsidP="006C40B7">
            <w:pPr>
              <w:pStyle w:val="TAC"/>
            </w:pPr>
            <w:r w:rsidRPr="008B5EC6">
              <w:t>-85.6 +13.8 +TT</w:t>
            </w:r>
          </w:p>
        </w:tc>
      </w:tr>
      <w:tr w:rsidR="00D54934" w:rsidRPr="008B5EC6" w14:paraId="3B27C84D" w14:textId="77777777" w:rsidTr="006C40B7">
        <w:trPr>
          <w:trHeight w:val="80"/>
        </w:trPr>
        <w:tc>
          <w:tcPr>
            <w:tcW w:w="1334" w:type="dxa"/>
            <w:vMerge/>
            <w:tcBorders>
              <w:bottom w:val="nil"/>
            </w:tcBorders>
            <w:shd w:val="clear" w:color="auto" w:fill="auto"/>
          </w:tcPr>
          <w:p w14:paraId="5D98B8F2" w14:textId="77777777" w:rsidR="00D54934" w:rsidRPr="008B5EC6" w:rsidRDefault="00D54934" w:rsidP="006C40B7">
            <w:pPr>
              <w:pStyle w:val="TAC"/>
            </w:pPr>
          </w:p>
        </w:tc>
        <w:tc>
          <w:tcPr>
            <w:tcW w:w="576" w:type="dxa"/>
            <w:vMerge/>
            <w:shd w:val="clear" w:color="auto" w:fill="auto"/>
            <w:vAlign w:val="center"/>
          </w:tcPr>
          <w:p w14:paraId="46FC07A9" w14:textId="77777777" w:rsidR="00D54934" w:rsidRPr="008B5EC6" w:rsidRDefault="00D54934" w:rsidP="006C40B7">
            <w:pPr>
              <w:pStyle w:val="TAC"/>
              <w:rPr>
                <w:rFonts w:eastAsia="Calibri" w:cs="Arial"/>
                <w:bCs/>
              </w:rPr>
            </w:pPr>
          </w:p>
        </w:tc>
        <w:tc>
          <w:tcPr>
            <w:tcW w:w="634" w:type="dxa"/>
            <w:vMerge/>
            <w:shd w:val="clear" w:color="auto" w:fill="auto"/>
            <w:vAlign w:val="center"/>
          </w:tcPr>
          <w:p w14:paraId="4DBEBFE0"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29D3DA47" w14:textId="77777777" w:rsidR="00D54934" w:rsidRPr="008B5EC6" w:rsidRDefault="00D54934" w:rsidP="006C40B7">
            <w:pPr>
              <w:pStyle w:val="TAC"/>
            </w:pPr>
          </w:p>
        </w:tc>
        <w:tc>
          <w:tcPr>
            <w:tcW w:w="1270" w:type="dxa"/>
            <w:vMerge/>
            <w:shd w:val="clear" w:color="auto" w:fill="auto"/>
          </w:tcPr>
          <w:p w14:paraId="3F69B0D5" w14:textId="77777777" w:rsidR="00D54934" w:rsidRPr="008B5EC6" w:rsidRDefault="00D54934" w:rsidP="006C40B7">
            <w:pPr>
              <w:pStyle w:val="TAC"/>
            </w:pPr>
          </w:p>
        </w:tc>
        <w:tc>
          <w:tcPr>
            <w:tcW w:w="931" w:type="dxa"/>
            <w:vMerge/>
            <w:shd w:val="clear" w:color="auto" w:fill="auto"/>
          </w:tcPr>
          <w:p w14:paraId="54B1A974" w14:textId="77777777" w:rsidR="00D54934" w:rsidRPr="008B5EC6" w:rsidRDefault="00D54934" w:rsidP="006C40B7">
            <w:pPr>
              <w:pStyle w:val="TAC"/>
            </w:pPr>
          </w:p>
        </w:tc>
        <w:tc>
          <w:tcPr>
            <w:tcW w:w="721" w:type="dxa"/>
            <w:vMerge/>
            <w:shd w:val="clear" w:color="auto" w:fill="auto"/>
          </w:tcPr>
          <w:p w14:paraId="3EBEAB52" w14:textId="77777777" w:rsidR="00D54934" w:rsidRPr="008B5EC6" w:rsidRDefault="00D54934" w:rsidP="006C40B7">
            <w:pPr>
              <w:pStyle w:val="TAC"/>
            </w:pPr>
          </w:p>
        </w:tc>
        <w:tc>
          <w:tcPr>
            <w:tcW w:w="1185" w:type="dxa"/>
            <w:vMerge/>
            <w:shd w:val="clear" w:color="auto" w:fill="auto"/>
          </w:tcPr>
          <w:p w14:paraId="33BF3D02" w14:textId="77777777" w:rsidR="00D54934" w:rsidRPr="008B5EC6" w:rsidRDefault="00D54934" w:rsidP="006C40B7">
            <w:pPr>
              <w:pStyle w:val="TAC"/>
            </w:pPr>
          </w:p>
        </w:tc>
        <w:tc>
          <w:tcPr>
            <w:tcW w:w="721" w:type="dxa"/>
            <w:vMerge/>
            <w:shd w:val="clear" w:color="auto" w:fill="auto"/>
          </w:tcPr>
          <w:p w14:paraId="4A9455DC" w14:textId="77777777" w:rsidR="00D54934" w:rsidRPr="008B5EC6" w:rsidRDefault="00D54934" w:rsidP="006C40B7">
            <w:pPr>
              <w:pStyle w:val="TAC"/>
            </w:pPr>
          </w:p>
        </w:tc>
        <w:tc>
          <w:tcPr>
            <w:tcW w:w="721" w:type="dxa"/>
            <w:vMerge/>
            <w:shd w:val="clear" w:color="auto" w:fill="auto"/>
          </w:tcPr>
          <w:p w14:paraId="37AEB47C" w14:textId="77777777" w:rsidR="00D54934" w:rsidRPr="008B5EC6" w:rsidRDefault="00D54934" w:rsidP="006C40B7">
            <w:pPr>
              <w:pStyle w:val="TAC"/>
            </w:pPr>
          </w:p>
        </w:tc>
        <w:tc>
          <w:tcPr>
            <w:tcW w:w="721" w:type="dxa"/>
            <w:vMerge/>
            <w:shd w:val="clear" w:color="auto" w:fill="auto"/>
          </w:tcPr>
          <w:p w14:paraId="444ED18A" w14:textId="77777777" w:rsidR="00D54934" w:rsidRPr="008B5EC6" w:rsidRDefault="00D54934" w:rsidP="006C40B7">
            <w:pPr>
              <w:pStyle w:val="TAC"/>
            </w:pPr>
          </w:p>
        </w:tc>
        <w:tc>
          <w:tcPr>
            <w:tcW w:w="721" w:type="dxa"/>
            <w:vMerge/>
            <w:shd w:val="clear" w:color="auto" w:fill="auto"/>
          </w:tcPr>
          <w:p w14:paraId="1EC96278" w14:textId="77777777" w:rsidR="00D54934" w:rsidRPr="008B5EC6" w:rsidRDefault="00D54934" w:rsidP="006C40B7">
            <w:pPr>
              <w:pStyle w:val="TAC"/>
            </w:pPr>
          </w:p>
        </w:tc>
        <w:tc>
          <w:tcPr>
            <w:tcW w:w="721" w:type="dxa"/>
            <w:vMerge/>
            <w:shd w:val="clear" w:color="auto" w:fill="auto"/>
          </w:tcPr>
          <w:p w14:paraId="2ED34613" w14:textId="77777777" w:rsidR="00D54934" w:rsidRPr="008B5EC6" w:rsidRDefault="00D54934" w:rsidP="006C40B7">
            <w:pPr>
              <w:pStyle w:val="TAC"/>
            </w:pPr>
          </w:p>
        </w:tc>
        <w:tc>
          <w:tcPr>
            <w:tcW w:w="721" w:type="dxa"/>
            <w:vMerge/>
            <w:shd w:val="clear" w:color="auto" w:fill="auto"/>
          </w:tcPr>
          <w:p w14:paraId="7A340E61" w14:textId="77777777" w:rsidR="00D54934" w:rsidRPr="008B5EC6" w:rsidRDefault="00D54934" w:rsidP="006C40B7">
            <w:pPr>
              <w:pStyle w:val="TAC"/>
            </w:pPr>
          </w:p>
        </w:tc>
        <w:tc>
          <w:tcPr>
            <w:tcW w:w="721" w:type="dxa"/>
            <w:vMerge/>
            <w:shd w:val="clear" w:color="auto" w:fill="auto"/>
          </w:tcPr>
          <w:p w14:paraId="3A18AA61" w14:textId="77777777" w:rsidR="00D54934" w:rsidRPr="008B5EC6" w:rsidRDefault="00D54934" w:rsidP="006C40B7">
            <w:pPr>
              <w:pStyle w:val="TAC"/>
            </w:pPr>
          </w:p>
        </w:tc>
        <w:tc>
          <w:tcPr>
            <w:tcW w:w="721" w:type="dxa"/>
            <w:vMerge/>
            <w:shd w:val="clear" w:color="auto" w:fill="auto"/>
          </w:tcPr>
          <w:p w14:paraId="5F4D30EA" w14:textId="77777777" w:rsidR="00D54934" w:rsidRPr="008B5EC6" w:rsidRDefault="00D54934" w:rsidP="006C40B7">
            <w:pPr>
              <w:pStyle w:val="TAC"/>
            </w:pPr>
          </w:p>
        </w:tc>
        <w:tc>
          <w:tcPr>
            <w:tcW w:w="1283" w:type="dxa"/>
            <w:shd w:val="clear" w:color="auto" w:fill="auto"/>
          </w:tcPr>
          <w:p w14:paraId="2F5A6D81" w14:textId="77777777" w:rsidR="00D54934" w:rsidRPr="008B5EC6" w:rsidRDefault="00D54934" w:rsidP="006C40B7">
            <w:pPr>
              <w:pStyle w:val="TAC"/>
              <w:rPr>
                <w:vertAlign w:val="superscript"/>
              </w:rPr>
            </w:pPr>
            <w:r w:rsidRPr="008B5EC6">
              <w:t>-85.6 -2.2 +13.8 +TT</w:t>
            </w:r>
            <w:r w:rsidRPr="008B5EC6">
              <w:rPr>
                <w:vertAlign w:val="superscript"/>
              </w:rPr>
              <w:t>4</w:t>
            </w:r>
          </w:p>
        </w:tc>
      </w:tr>
      <w:tr w:rsidR="00D54934" w:rsidRPr="008B5EC6" w14:paraId="78EC3D9E" w14:textId="77777777" w:rsidTr="006C40B7">
        <w:trPr>
          <w:trHeight w:val="81"/>
        </w:trPr>
        <w:tc>
          <w:tcPr>
            <w:tcW w:w="1334" w:type="dxa"/>
            <w:vMerge w:val="restart"/>
            <w:tcBorders>
              <w:top w:val="nil"/>
              <w:bottom w:val="nil"/>
            </w:tcBorders>
            <w:shd w:val="clear" w:color="auto" w:fill="auto"/>
          </w:tcPr>
          <w:p w14:paraId="003C1508" w14:textId="77777777" w:rsidR="00D54934" w:rsidRPr="008B5EC6" w:rsidRDefault="00D54934" w:rsidP="006C40B7">
            <w:pPr>
              <w:pStyle w:val="TAC"/>
            </w:pPr>
          </w:p>
        </w:tc>
        <w:tc>
          <w:tcPr>
            <w:tcW w:w="576" w:type="dxa"/>
            <w:vMerge w:val="restart"/>
            <w:shd w:val="clear" w:color="auto" w:fill="auto"/>
            <w:vAlign w:val="center"/>
          </w:tcPr>
          <w:p w14:paraId="1BFF8C54" w14:textId="77777777" w:rsidR="00D54934" w:rsidRPr="008B5EC6" w:rsidRDefault="00D54934" w:rsidP="006C40B7">
            <w:pPr>
              <w:pStyle w:val="TAC"/>
            </w:pPr>
            <w:r w:rsidRPr="008B5EC6">
              <w:rPr>
                <w:rFonts w:eastAsia="Calibri" w:cs="Arial"/>
                <w:bCs/>
              </w:rPr>
              <w:t>2</w:t>
            </w:r>
          </w:p>
        </w:tc>
        <w:tc>
          <w:tcPr>
            <w:tcW w:w="634" w:type="dxa"/>
            <w:vMerge w:val="restart"/>
            <w:shd w:val="clear" w:color="auto" w:fill="auto"/>
            <w:vAlign w:val="center"/>
          </w:tcPr>
          <w:p w14:paraId="35B743BE" w14:textId="77777777" w:rsidR="00D54934" w:rsidRPr="008B5EC6" w:rsidRDefault="00D54934" w:rsidP="006C40B7">
            <w:pPr>
              <w:pStyle w:val="TAC"/>
            </w:pPr>
            <w:r w:rsidRPr="008B5EC6">
              <w:rPr>
                <w:rFonts w:eastAsia="Calibri" w:cs="Arial"/>
                <w:bCs/>
              </w:rPr>
              <w:t>n78</w:t>
            </w:r>
          </w:p>
        </w:tc>
        <w:tc>
          <w:tcPr>
            <w:tcW w:w="576" w:type="dxa"/>
            <w:vMerge w:val="restart"/>
            <w:shd w:val="clear" w:color="auto" w:fill="auto"/>
            <w:vAlign w:val="center"/>
          </w:tcPr>
          <w:p w14:paraId="52AE8DFD" w14:textId="77777777" w:rsidR="00D54934" w:rsidRPr="008B5EC6" w:rsidRDefault="00D54934" w:rsidP="006C40B7">
            <w:pPr>
              <w:pStyle w:val="TAC"/>
            </w:pPr>
            <w:r w:rsidRPr="008B5EC6">
              <w:t>15</w:t>
            </w:r>
          </w:p>
        </w:tc>
        <w:tc>
          <w:tcPr>
            <w:tcW w:w="1270" w:type="dxa"/>
            <w:vMerge w:val="restart"/>
            <w:shd w:val="clear" w:color="auto" w:fill="auto"/>
          </w:tcPr>
          <w:p w14:paraId="0D8A0512" w14:textId="77777777" w:rsidR="00D54934" w:rsidRPr="008B5EC6" w:rsidRDefault="00D54934" w:rsidP="006C40B7">
            <w:pPr>
              <w:pStyle w:val="TAC"/>
            </w:pPr>
          </w:p>
        </w:tc>
        <w:tc>
          <w:tcPr>
            <w:tcW w:w="931" w:type="dxa"/>
            <w:vMerge w:val="restart"/>
            <w:shd w:val="clear" w:color="auto" w:fill="auto"/>
          </w:tcPr>
          <w:p w14:paraId="02F13512" w14:textId="77777777" w:rsidR="00D54934" w:rsidRPr="008B5EC6" w:rsidRDefault="00D54934" w:rsidP="006C40B7">
            <w:pPr>
              <w:pStyle w:val="TAC"/>
            </w:pPr>
          </w:p>
        </w:tc>
        <w:tc>
          <w:tcPr>
            <w:tcW w:w="721" w:type="dxa"/>
            <w:vMerge w:val="restart"/>
            <w:shd w:val="clear" w:color="auto" w:fill="auto"/>
          </w:tcPr>
          <w:p w14:paraId="7A8DA97C" w14:textId="77777777" w:rsidR="00D54934" w:rsidRPr="008B5EC6" w:rsidRDefault="00D54934" w:rsidP="006C40B7">
            <w:pPr>
              <w:pStyle w:val="TAC"/>
            </w:pPr>
          </w:p>
        </w:tc>
        <w:tc>
          <w:tcPr>
            <w:tcW w:w="1185" w:type="dxa"/>
            <w:shd w:val="clear" w:color="auto" w:fill="auto"/>
            <w:vAlign w:val="center"/>
          </w:tcPr>
          <w:p w14:paraId="27ABF1DD" w14:textId="77777777" w:rsidR="00D54934" w:rsidRPr="008B5EC6" w:rsidRDefault="00D54934" w:rsidP="006C40B7">
            <w:pPr>
              <w:pStyle w:val="TAC"/>
            </w:pPr>
            <w:r w:rsidRPr="008B5EC6">
              <w:t>-92.7 +0.3 +TT</w:t>
            </w:r>
          </w:p>
        </w:tc>
        <w:tc>
          <w:tcPr>
            <w:tcW w:w="721" w:type="dxa"/>
            <w:vMerge w:val="restart"/>
            <w:shd w:val="clear" w:color="auto" w:fill="auto"/>
          </w:tcPr>
          <w:p w14:paraId="0A6A606A" w14:textId="77777777" w:rsidR="00D54934" w:rsidRPr="008B5EC6" w:rsidRDefault="00D54934" w:rsidP="006C40B7">
            <w:pPr>
              <w:pStyle w:val="TAC"/>
            </w:pPr>
          </w:p>
        </w:tc>
        <w:tc>
          <w:tcPr>
            <w:tcW w:w="721" w:type="dxa"/>
            <w:vMerge w:val="restart"/>
            <w:shd w:val="clear" w:color="auto" w:fill="auto"/>
          </w:tcPr>
          <w:p w14:paraId="2E016DAB" w14:textId="77777777" w:rsidR="00D54934" w:rsidRPr="008B5EC6" w:rsidRDefault="00D54934" w:rsidP="006C40B7">
            <w:pPr>
              <w:pStyle w:val="TAC"/>
            </w:pPr>
          </w:p>
        </w:tc>
        <w:tc>
          <w:tcPr>
            <w:tcW w:w="721" w:type="dxa"/>
            <w:vMerge w:val="restart"/>
            <w:shd w:val="clear" w:color="auto" w:fill="auto"/>
          </w:tcPr>
          <w:p w14:paraId="07D90494" w14:textId="77777777" w:rsidR="00D54934" w:rsidRPr="008B5EC6" w:rsidRDefault="00D54934" w:rsidP="006C40B7">
            <w:pPr>
              <w:pStyle w:val="TAC"/>
            </w:pPr>
          </w:p>
        </w:tc>
        <w:tc>
          <w:tcPr>
            <w:tcW w:w="721" w:type="dxa"/>
            <w:vMerge w:val="restart"/>
            <w:shd w:val="clear" w:color="auto" w:fill="auto"/>
          </w:tcPr>
          <w:p w14:paraId="2B9151DF" w14:textId="77777777" w:rsidR="00D54934" w:rsidRPr="008B5EC6" w:rsidRDefault="00D54934" w:rsidP="006C40B7">
            <w:pPr>
              <w:pStyle w:val="TAC"/>
            </w:pPr>
          </w:p>
        </w:tc>
        <w:tc>
          <w:tcPr>
            <w:tcW w:w="721" w:type="dxa"/>
            <w:vMerge w:val="restart"/>
            <w:shd w:val="clear" w:color="auto" w:fill="auto"/>
          </w:tcPr>
          <w:p w14:paraId="00FEA305" w14:textId="77777777" w:rsidR="00D54934" w:rsidRPr="008B5EC6" w:rsidRDefault="00D54934" w:rsidP="006C40B7">
            <w:pPr>
              <w:pStyle w:val="TAC"/>
            </w:pPr>
          </w:p>
        </w:tc>
        <w:tc>
          <w:tcPr>
            <w:tcW w:w="721" w:type="dxa"/>
            <w:vMerge w:val="restart"/>
            <w:shd w:val="clear" w:color="auto" w:fill="auto"/>
          </w:tcPr>
          <w:p w14:paraId="43C0A379" w14:textId="77777777" w:rsidR="00D54934" w:rsidRPr="008B5EC6" w:rsidRDefault="00D54934" w:rsidP="006C40B7">
            <w:pPr>
              <w:pStyle w:val="TAC"/>
            </w:pPr>
          </w:p>
        </w:tc>
        <w:tc>
          <w:tcPr>
            <w:tcW w:w="721" w:type="dxa"/>
            <w:vMerge w:val="restart"/>
            <w:shd w:val="clear" w:color="auto" w:fill="auto"/>
          </w:tcPr>
          <w:p w14:paraId="504C3CB0" w14:textId="77777777" w:rsidR="00D54934" w:rsidRPr="008B5EC6" w:rsidRDefault="00D54934" w:rsidP="006C40B7">
            <w:pPr>
              <w:pStyle w:val="TAC"/>
            </w:pPr>
          </w:p>
        </w:tc>
        <w:tc>
          <w:tcPr>
            <w:tcW w:w="721" w:type="dxa"/>
            <w:vMerge w:val="restart"/>
            <w:shd w:val="clear" w:color="auto" w:fill="auto"/>
          </w:tcPr>
          <w:p w14:paraId="17C1082D" w14:textId="77777777" w:rsidR="00D54934" w:rsidRPr="008B5EC6" w:rsidRDefault="00D54934" w:rsidP="006C40B7">
            <w:pPr>
              <w:pStyle w:val="TAC"/>
            </w:pPr>
          </w:p>
        </w:tc>
        <w:tc>
          <w:tcPr>
            <w:tcW w:w="1283" w:type="dxa"/>
            <w:vMerge w:val="restart"/>
            <w:shd w:val="clear" w:color="auto" w:fill="auto"/>
          </w:tcPr>
          <w:p w14:paraId="636370D3" w14:textId="77777777" w:rsidR="00D54934" w:rsidRPr="008B5EC6" w:rsidRDefault="00D54934" w:rsidP="006C40B7">
            <w:pPr>
              <w:pStyle w:val="TAC"/>
            </w:pPr>
          </w:p>
        </w:tc>
      </w:tr>
      <w:tr w:rsidR="00D54934" w:rsidRPr="008B5EC6" w14:paraId="5A268BB5" w14:textId="77777777" w:rsidTr="006C40B7">
        <w:trPr>
          <w:trHeight w:val="80"/>
        </w:trPr>
        <w:tc>
          <w:tcPr>
            <w:tcW w:w="1334" w:type="dxa"/>
            <w:vMerge/>
            <w:tcBorders>
              <w:bottom w:val="nil"/>
            </w:tcBorders>
            <w:shd w:val="clear" w:color="auto" w:fill="auto"/>
          </w:tcPr>
          <w:p w14:paraId="1A04D6FA" w14:textId="77777777" w:rsidR="00D54934" w:rsidRPr="008B5EC6" w:rsidRDefault="00D54934" w:rsidP="006C40B7">
            <w:pPr>
              <w:pStyle w:val="TAC"/>
            </w:pPr>
          </w:p>
        </w:tc>
        <w:tc>
          <w:tcPr>
            <w:tcW w:w="576" w:type="dxa"/>
            <w:vMerge/>
            <w:shd w:val="clear" w:color="auto" w:fill="auto"/>
            <w:vAlign w:val="center"/>
          </w:tcPr>
          <w:p w14:paraId="46B802F8" w14:textId="77777777" w:rsidR="00D54934" w:rsidRPr="008B5EC6" w:rsidRDefault="00D54934" w:rsidP="006C40B7">
            <w:pPr>
              <w:pStyle w:val="TAC"/>
              <w:rPr>
                <w:rFonts w:eastAsia="Calibri" w:cs="Arial"/>
                <w:bCs/>
              </w:rPr>
            </w:pPr>
          </w:p>
        </w:tc>
        <w:tc>
          <w:tcPr>
            <w:tcW w:w="634" w:type="dxa"/>
            <w:vMerge/>
            <w:shd w:val="clear" w:color="auto" w:fill="auto"/>
            <w:vAlign w:val="center"/>
          </w:tcPr>
          <w:p w14:paraId="1C56CF3E"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49594D9F" w14:textId="77777777" w:rsidR="00D54934" w:rsidRPr="008B5EC6" w:rsidRDefault="00D54934" w:rsidP="006C40B7">
            <w:pPr>
              <w:pStyle w:val="TAC"/>
            </w:pPr>
          </w:p>
        </w:tc>
        <w:tc>
          <w:tcPr>
            <w:tcW w:w="1270" w:type="dxa"/>
            <w:vMerge/>
            <w:shd w:val="clear" w:color="auto" w:fill="auto"/>
          </w:tcPr>
          <w:p w14:paraId="0203AD46" w14:textId="77777777" w:rsidR="00D54934" w:rsidRPr="008B5EC6" w:rsidRDefault="00D54934" w:rsidP="006C40B7">
            <w:pPr>
              <w:pStyle w:val="TAC"/>
            </w:pPr>
          </w:p>
        </w:tc>
        <w:tc>
          <w:tcPr>
            <w:tcW w:w="931" w:type="dxa"/>
            <w:vMerge/>
            <w:shd w:val="clear" w:color="auto" w:fill="auto"/>
          </w:tcPr>
          <w:p w14:paraId="621B081B" w14:textId="77777777" w:rsidR="00D54934" w:rsidRPr="008B5EC6" w:rsidRDefault="00D54934" w:rsidP="006C40B7">
            <w:pPr>
              <w:pStyle w:val="TAC"/>
            </w:pPr>
          </w:p>
        </w:tc>
        <w:tc>
          <w:tcPr>
            <w:tcW w:w="721" w:type="dxa"/>
            <w:vMerge/>
            <w:shd w:val="clear" w:color="auto" w:fill="auto"/>
          </w:tcPr>
          <w:p w14:paraId="4212DE0F" w14:textId="77777777" w:rsidR="00D54934" w:rsidRPr="008B5EC6" w:rsidRDefault="00D54934" w:rsidP="006C40B7">
            <w:pPr>
              <w:pStyle w:val="TAC"/>
            </w:pPr>
          </w:p>
        </w:tc>
        <w:tc>
          <w:tcPr>
            <w:tcW w:w="1185" w:type="dxa"/>
            <w:shd w:val="clear" w:color="auto" w:fill="auto"/>
            <w:vAlign w:val="center"/>
          </w:tcPr>
          <w:p w14:paraId="68DDC5A8" w14:textId="77777777" w:rsidR="00D54934" w:rsidRPr="008B5EC6" w:rsidRDefault="00D54934" w:rsidP="006C40B7">
            <w:pPr>
              <w:pStyle w:val="TAC"/>
              <w:rPr>
                <w:vertAlign w:val="superscript"/>
              </w:rPr>
            </w:pPr>
            <w:r w:rsidRPr="008B5EC6">
              <w:t>-92.7 -2.2 +0.3 +TT</w:t>
            </w:r>
            <w:r w:rsidRPr="008B5EC6">
              <w:rPr>
                <w:vertAlign w:val="superscript"/>
              </w:rPr>
              <w:t>4</w:t>
            </w:r>
          </w:p>
        </w:tc>
        <w:tc>
          <w:tcPr>
            <w:tcW w:w="721" w:type="dxa"/>
            <w:vMerge/>
            <w:shd w:val="clear" w:color="auto" w:fill="auto"/>
          </w:tcPr>
          <w:p w14:paraId="1EF4A090" w14:textId="77777777" w:rsidR="00D54934" w:rsidRPr="008B5EC6" w:rsidRDefault="00D54934" w:rsidP="006C40B7">
            <w:pPr>
              <w:pStyle w:val="TAC"/>
            </w:pPr>
          </w:p>
        </w:tc>
        <w:tc>
          <w:tcPr>
            <w:tcW w:w="721" w:type="dxa"/>
            <w:vMerge/>
            <w:shd w:val="clear" w:color="auto" w:fill="auto"/>
          </w:tcPr>
          <w:p w14:paraId="29C088AF" w14:textId="77777777" w:rsidR="00D54934" w:rsidRPr="008B5EC6" w:rsidRDefault="00D54934" w:rsidP="006C40B7">
            <w:pPr>
              <w:pStyle w:val="TAC"/>
            </w:pPr>
          </w:p>
        </w:tc>
        <w:tc>
          <w:tcPr>
            <w:tcW w:w="721" w:type="dxa"/>
            <w:vMerge/>
            <w:shd w:val="clear" w:color="auto" w:fill="auto"/>
          </w:tcPr>
          <w:p w14:paraId="5A486948" w14:textId="77777777" w:rsidR="00D54934" w:rsidRPr="008B5EC6" w:rsidRDefault="00D54934" w:rsidP="006C40B7">
            <w:pPr>
              <w:pStyle w:val="TAC"/>
            </w:pPr>
          </w:p>
        </w:tc>
        <w:tc>
          <w:tcPr>
            <w:tcW w:w="721" w:type="dxa"/>
            <w:vMerge/>
            <w:shd w:val="clear" w:color="auto" w:fill="auto"/>
          </w:tcPr>
          <w:p w14:paraId="26FBC27A" w14:textId="77777777" w:rsidR="00D54934" w:rsidRPr="008B5EC6" w:rsidRDefault="00D54934" w:rsidP="006C40B7">
            <w:pPr>
              <w:pStyle w:val="TAC"/>
            </w:pPr>
          </w:p>
        </w:tc>
        <w:tc>
          <w:tcPr>
            <w:tcW w:w="721" w:type="dxa"/>
            <w:vMerge/>
            <w:shd w:val="clear" w:color="auto" w:fill="auto"/>
          </w:tcPr>
          <w:p w14:paraId="23609B90" w14:textId="77777777" w:rsidR="00D54934" w:rsidRPr="008B5EC6" w:rsidRDefault="00D54934" w:rsidP="006C40B7">
            <w:pPr>
              <w:pStyle w:val="TAC"/>
            </w:pPr>
          </w:p>
        </w:tc>
        <w:tc>
          <w:tcPr>
            <w:tcW w:w="721" w:type="dxa"/>
            <w:vMerge/>
            <w:shd w:val="clear" w:color="auto" w:fill="auto"/>
          </w:tcPr>
          <w:p w14:paraId="4C3CA39A" w14:textId="77777777" w:rsidR="00D54934" w:rsidRPr="008B5EC6" w:rsidRDefault="00D54934" w:rsidP="006C40B7">
            <w:pPr>
              <w:pStyle w:val="TAC"/>
            </w:pPr>
          </w:p>
        </w:tc>
        <w:tc>
          <w:tcPr>
            <w:tcW w:w="721" w:type="dxa"/>
            <w:vMerge/>
            <w:shd w:val="clear" w:color="auto" w:fill="auto"/>
          </w:tcPr>
          <w:p w14:paraId="4D5D1EF0" w14:textId="77777777" w:rsidR="00D54934" w:rsidRPr="008B5EC6" w:rsidRDefault="00D54934" w:rsidP="006C40B7">
            <w:pPr>
              <w:pStyle w:val="TAC"/>
            </w:pPr>
          </w:p>
        </w:tc>
        <w:tc>
          <w:tcPr>
            <w:tcW w:w="721" w:type="dxa"/>
            <w:vMerge/>
            <w:shd w:val="clear" w:color="auto" w:fill="auto"/>
          </w:tcPr>
          <w:p w14:paraId="0878CEC8" w14:textId="77777777" w:rsidR="00D54934" w:rsidRPr="008B5EC6" w:rsidRDefault="00D54934" w:rsidP="006C40B7">
            <w:pPr>
              <w:pStyle w:val="TAC"/>
            </w:pPr>
          </w:p>
        </w:tc>
        <w:tc>
          <w:tcPr>
            <w:tcW w:w="1283" w:type="dxa"/>
            <w:vMerge/>
            <w:shd w:val="clear" w:color="auto" w:fill="auto"/>
          </w:tcPr>
          <w:p w14:paraId="1DA19039" w14:textId="77777777" w:rsidR="00D54934" w:rsidRPr="008B5EC6" w:rsidRDefault="00D54934" w:rsidP="006C40B7">
            <w:pPr>
              <w:pStyle w:val="TAC"/>
            </w:pPr>
          </w:p>
        </w:tc>
      </w:tr>
      <w:tr w:rsidR="00D54934" w:rsidRPr="008B5EC6" w14:paraId="7AA5637C" w14:textId="77777777" w:rsidTr="006C40B7">
        <w:trPr>
          <w:trHeight w:val="81"/>
        </w:trPr>
        <w:tc>
          <w:tcPr>
            <w:tcW w:w="1334" w:type="dxa"/>
            <w:vMerge w:val="restart"/>
            <w:tcBorders>
              <w:top w:val="nil"/>
              <w:bottom w:val="nil"/>
            </w:tcBorders>
            <w:shd w:val="clear" w:color="auto" w:fill="auto"/>
          </w:tcPr>
          <w:p w14:paraId="13CA9704" w14:textId="77777777" w:rsidR="00D54934" w:rsidRPr="008B5EC6" w:rsidRDefault="00D54934" w:rsidP="006C40B7">
            <w:pPr>
              <w:pStyle w:val="TAC"/>
            </w:pPr>
          </w:p>
        </w:tc>
        <w:tc>
          <w:tcPr>
            <w:tcW w:w="576" w:type="dxa"/>
            <w:vMerge w:val="restart"/>
            <w:shd w:val="clear" w:color="auto" w:fill="auto"/>
          </w:tcPr>
          <w:p w14:paraId="5E103C62" w14:textId="77777777" w:rsidR="00D54934" w:rsidRPr="008B5EC6" w:rsidRDefault="00D54934" w:rsidP="006C40B7">
            <w:pPr>
              <w:pStyle w:val="TAC"/>
              <w:rPr>
                <w:lang w:eastAsia="zh-CN"/>
              </w:rPr>
            </w:pPr>
            <w:r w:rsidRPr="008B5EC6">
              <w:rPr>
                <w:lang w:eastAsia="zh-CN"/>
              </w:rPr>
              <w:t>3</w:t>
            </w:r>
          </w:p>
        </w:tc>
        <w:tc>
          <w:tcPr>
            <w:tcW w:w="634" w:type="dxa"/>
            <w:vMerge w:val="restart"/>
            <w:shd w:val="clear" w:color="auto" w:fill="auto"/>
          </w:tcPr>
          <w:p w14:paraId="2FE963D4" w14:textId="77777777" w:rsidR="00D54934" w:rsidRPr="008B5EC6" w:rsidRDefault="00D54934" w:rsidP="006C40B7">
            <w:pPr>
              <w:pStyle w:val="TAC"/>
            </w:pPr>
            <w:r w:rsidRPr="008B5EC6">
              <w:rPr>
                <w:rFonts w:eastAsia="Calibri" w:cs="Arial"/>
                <w:bCs/>
              </w:rPr>
              <w:t>n3</w:t>
            </w:r>
          </w:p>
        </w:tc>
        <w:tc>
          <w:tcPr>
            <w:tcW w:w="576" w:type="dxa"/>
            <w:vMerge w:val="restart"/>
            <w:shd w:val="clear" w:color="auto" w:fill="auto"/>
          </w:tcPr>
          <w:p w14:paraId="27A788E5"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613B7A9A" w14:textId="77777777" w:rsidR="00D54934" w:rsidRPr="008B5EC6" w:rsidRDefault="00D54934" w:rsidP="006C40B7">
            <w:pPr>
              <w:pStyle w:val="TAC"/>
            </w:pPr>
            <w:r w:rsidRPr="008B5EC6">
              <w:rPr>
                <w:rFonts w:cs="Arial"/>
                <w:szCs w:val="18"/>
              </w:rPr>
              <w:t>-97.0 +[26] +TT</w:t>
            </w:r>
          </w:p>
        </w:tc>
        <w:tc>
          <w:tcPr>
            <w:tcW w:w="931" w:type="dxa"/>
            <w:vMerge w:val="restart"/>
            <w:shd w:val="clear" w:color="auto" w:fill="auto"/>
          </w:tcPr>
          <w:p w14:paraId="41DB55BD" w14:textId="77777777" w:rsidR="00D54934" w:rsidRPr="008B5EC6" w:rsidRDefault="00D54934" w:rsidP="006C40B7">
            <w:pPr>
              <w:pStyle w:val="TAC"/>
            </w:pPr>
          </w:p>
        </w:tc>
        <w:tc>
          <w:tcPr>
            <w:tcW w:w="721" w:type="dxa"/>
            <w:vMerge w:val="restart"/>
            <w:shd w:val="clear" w:color="auto" w:fill="auto"/>
          </w:tcPr>
          <w:p w14:paraId="16750DCD" w14:textId="77777777" w:rsidR="00D54934" w:rsidRPr="008B5EC6" w:rsidRDefault="00D54934" w:rsidP="006C40B7">
            <w:pPr>
              <w:pStyle w:val="TAC"/>
            </w:pPr>
          </w:p>
        </w:tc>
        <w:tc>
          <w:tcPr>
            <w:tcW w:w="1185" w:type="dxa"/>
            <w:vMerge w:val="restart"/>
            <w:shd w:val="clear" w:color="auto" w:fill="auto"/>
          </w:tcPr>
          <w:p w14:paraId="239F38A8" w14:textId="77777777" w:rsidR="00D54934" w:rsidRPr="008B5EC6" w:rsidRDefault="00D54934" w:rsidP="006C40B7">
            <w:pPr>
              <w:pStyle w:val="TAC"/>
            </w:pPr>
          </w:p>
        </w:tc>
        <w:tc>
          <w:tcPr>
            <w:tcW w:w="721" w:type="dxa"/>
            <w:vMerge w:val="restart"/>
            <w:shd w:val="clear" w:color="auto" w:fill="auto"/>
          </w:tcPr>
          <w:p w14:paraId="2E4D4DF0" w14:textId="77777777" w:rsidR="00D54934" w:rsidRPr="008B5EC6" w:rsidRDefault="00D54934" w:rsidP="006C40B7">
            <w:pPr>
              <w:pStyle w:val="TAC"/>
            </w:pPr>
          </w:p>
        </w:tc>
        <w:tc>
          <w:tcPr>
            <w:tcW w:w="721" w:type="dxa"/>
            <w:vMerge w:val="restart"/>
            <w:shd w:val="clear" w:color="auto" w:fill="auto"/>
          </w:tcPr>
          <w:p w14:paraId="66B3BFE9" w14:textId="77777777" w:rsidR="00D54934" w:rsidRPr="008B5EC6" w:rsidRDefault="00D54934" w:rsidP="006C40B7">
            <w:pPr>
              <w:pStyle w:val="TAC"/>
            </w:pPr>
          </w:p>
        </w:tc>
        <w:tc>
          <w:tcPr>
            <w:tcW w:w="721" w:type="dxa"/>
            <w:vMerge w:val="restart"/>
            <w:shd w:val="clear" w:color="auto" w:fill="auto"/>
          </w:tcPr>
          <w:p w14:paraId="18D631AD" w14:textId="77777777" w:rsidR="00D54934" w:rsidRPr="008B5EC6" w:rsidRDefault="00D54934" w:rsidP="006C40B7">
            <w:pPr>
              <w:pStyle w:val="TAC"/>
            </w:pPr>
          </w:p>
        </w:tc>
        <w:tc>
          <w:tcPr>
            <w:tcW w:w="721" w:type="dxa"/>
            <w:vMerge w:val="restart"/>
            <w:shd w:val="clear" w:color="auto" w:fill="auto"/>
          </w:tcPr>
          <w:p w14:paraId="6C3C8021" w14:textId="77777777" w:rsidR="00D54934" w:rsidRPr="008B5EC6" w:rsidRDefault="00D54934" w:rsidP="006C40B7">
            <w:pPr>
              <w:pStyle w:val="TAC"/>
            </w:pPr>
          </w:p>
        </w:tc>
        <w:tc>
          <w:tcPr>
            <w:tcW w:w="721" w:type="dxa"/>
            <w:vMerge w:val="restart"/>
            <w:shd w:val="clear" w:color="auto" w:fill="auto"/>
          </w:tcPr>
          <w:p w14:paraId="680C5A5C" w14:textId="77777777" w:rsidR="00D54934" w:rsidRPr="008B5EC6" w:rsidRDefault="00D54934" w:rsidP="006C40B7">
            <w:pPr>
              <w:pStyle w:val="TAC"/>
            </w:pPr>
          </w:p>
        </w:tc>
        <w:tc>
          <w:tcPr>
            <w:tcW w:w="721" w:type="dxa"/>
            <w:vMerge w:val="restart"/>
            <w:shd w:val="clear" w:color="auto" w:fill="auto"/>
          </w:tcPr>
          <w:p w14:paraId="3CF37CAC" w14:textId="77777777" w:rsidR="00D54934" w:rsidRPr="008B5EC6" w:rsidRDefault="00D54934" w:rsidP="006C40B7">
            <w:pPr>
              <w:pStyle w:val="TAC"/>
            </w:pPr>
          </w:p>
        </w:tc>
        <w:tc>
          <w:tcPr>
            <w:tcW w:w="721" w:type="dxa"/>
            <w:vMerge w:val="restart"/>
            <w:shd w:val="clear" w:color="auto" w:fill="auto"/>
          </w:tcPr>
          <w:p w14:paraId="6402B8FC" w14:textId="77777777" w:rsidR="00D54934" w:rsidRPr="008B5EC6" w:rsidRDefault="00D54934" w:rsidP="006C40B7">
            <w:pPr>
              <w:pStyle w:val="TAC"/>
            </w:pPr>
          </w:p>
        </w:tc>
        <w:tc>
          <w:tcPr>
            <w:tcW w:w="721" w:type="dxa"/>
            <w:vMerge w:val="restart"/>
            <w:shd w:val="clear" w:color="auto" w:fill="auto"/>
          </w:tcPr>
          <w:p w14:paraId="577F87F8" w14:textId="77777777" w:rsidR="00D54934" w:rsidRPr="008B5EC6" w:rsidRDefault="00D54934" w:rsidP="006C40B7">
            <w:pPr>
              <w:pStyle w:val="TAC"/>
            </w:pPr>
          </w:p>
        </w:tc>
        <w:tc>
          <w:tcPr>
            <w:tcW w:w="1283" w:type="dxa"/>
            <w:vMerge w:val="restart"/>
            <w:shd w:val="clear" w:color="auto" w:fill="auto"/>
          </w:tcPr>
          <w:p w14:paraId="52900890" w14:textId="77777777" w:rsidR="00D54934" w:rsidRPr="008B5EC6" w:rsidRDefault="00D54934" w:rsidP="006C40B7">
            <w:pPr>
              <w:pStyle w:val="TAC"/>
            </w:pPr>
          </w:p>
        </w:tc>
      </w:tr>
      <w:tr w:rsidR="00D54934" w:rsidRPr="008B5EC6" w14:paraId="791A011A" w14:textId="77777777" w:rsidTr="006C40B7">
        <w:trPr>
          <w:trHeight w:val="80"/>
        </w:trPr>
        <w:tc>
          <w:tcPr>
            <w:tcW w:w="1334" w:type="dxa"/>
            <w:vMerge/>
            <w:tcBorders>
              <w:bottom w:val="nil"/>
            </w:tcBorders>
            <w:shd w:val="clear" w:color="auto" w:fill="auto"/>
          </w:tcPr>
          <w:p w14:paraId="35E690D2" w14:textId="77777777" w:rsidR="00D54934" w:rsidRPr="008B5EC6" w:rsidRDefault="00D54934" w:rsidP="006C40B7">
            <w:pPr>
              <w:pStyle w:val="TAC"/>
            </w:pPr>
          </w:p>
        </w:tc>
        <w:tc>
          <w:tcPr>
            <w:tcW w:w="576" w:type="dxa"/>
            <w:vMerge/>
            <w:shd w:val="clear" w:color="auto" w:fill="auto"/>
          </w:tcPr>
          <w:p w14:paraId="694E9D08" w14:textId="77777777" w:rsidR="00D54934" w:rsidRPr="008B5EC6" w:rsidRDefault="00D54934" w:rsidP="006C40B7">
            <w:pPr>
              <w:pStyle w:val="TAC"/>
              <w:rPr>
                <w:lang w:eastAsia="zh-CN"/>
              </w:rPr>
            </w:pPr>
          </w:p>
        </w:tc>
        <w:tc>
          <w:tcPr>
            <w:tcW w:w="634" w:type="dxa"/>
            <w:vMerge/>
            <w:shd w:val="clear" w:color="auto" w:fill="auto"/>
          </w:tcPr>
          <w:p w14:paraId="07EB2675" w14:textId="77777777" w:rsidR="00D54934" w:rsidRPr="008B5EC6" w:rsidRDefault="00D54934" w:rsidP="006C40B7">
            <w:pPr>
              <w:pStyle w:val="TAC"/>
              <w:rPr>
                <w:rFonts w:eastAsia="Calibri" w:cs="Arial"/>
                <w:bCs/>
              </w:rPr>
            </w:pPr>
          </w:p>
        </w:tc>
        <w:tc>
          <w:tcPr>
            <w:tcW w:w="576" w:type="dxa"/>
            <w:vMerge/>
            <w:shd w:val="clear" w:color="auto" w:fill="auto"/>
          </w:tcPr>
          <w:p w14:paraId="632F1538" w14:textId="77777777" w:rsidR="00D54934" w:rsidRPr="008B5EC6" w:rsidRDefault="00D54934" w:rsidP="006C40B7">
            <w:pPr>
              <w:pStyle w:val="TAC"/>
              <w:rPr>
                <w:lang w:eastAsia="zh-CN"/>
              </w:rPr>
            </w:pPr>
          </w:p>
        </w:tc>
        <w:tc>
          <w:tcPr>
            <w:tcW w:w="1270" w:type="dxa"/>
            <w:shd w:val="clear" w:color="auto" w:fill="auto"/>
          </w:tcPr>
          <w:p w14:paraId="204DE075" w14:textId="77777777" w:rsidR="00D54934" w:rsidRPr="008B5EC6" w:rsidRDefault="00D54934" w:rsidP="006C40B7">
            <w:pPr>
              <w:pStyle w:val="TAC"/>
              <w:rPr>
                <w:vertAlign w:val="superscript"/>
              </w:rPr>
            </w:pPr>
            <w:r w:rsidRPr="008B5EC6">
              <w:rPr>
                <w:rFonts w:cs="Arial"/>
                <w:szCs w:val="18"/>
              </w:rPr>
              <w:t>-97.0 -2.7 +[28.7] +TT</w:t>
            </w:r>
            <w:r w:rsidRPr="008B5EC6">
              <w:rPr>
                <w:rFonts w:cs="Arial"/>
                <w:szCs w:val="18"/>
                <w:vertAlign w:val="superscript"/>
              </w:rPr>
              <w:t>4</w:t>
            </w:r>
          </w:p>
        </w:tc>
        <w:tc>
          <w:tcPr>
            <w:tcW w:w="931" w:type="dxa"/>
            <w:vMerge/>
            <w:shd w:val="clear" w:color="auto" w:fill="auto"/>
          </w:tcPr>
          <w:p w14:paraId="66A8BD8C" w14:textId="77777777" w:rsidR="00D54934" w:rsidRPr="008B5EC6" w:rsidRDefault="00D54934" w:rsidP="006C40B7">
            <w:pPr>
              <w:pStyle w:val="TAC"/>
            </w:pPr>
          </w:p>
        </w:tc>
        <w:tc>
          <w:tcPr>
            <w:tcW w:w="721" w:type="dxa"/>
            <w:vMerge/>
            <w:shd w:val="clear" w:color="auto" w:fill="auto"/>
          </w:tcPr>
          <w:p w14:paraId="727C83EA" w14:textId="77777777" w:rsidR="00D54934" w:rsidRPr="008B5EC6" w:rsidRDefault="00D54934" w:rsidP="006C40B7">
            <w:pPr>
              <w:pStyle w:val="TAC"/>
            </w:pPr>
          </w:p>
        </w:tc>
        <w:tc>
          <w:tcPr>
            <w:tcW w:w="1185" w:type="dxa"/>
            <w:vMerge/>
            <w:shd w:val="clear" w:color="auto" w:fill="auto"/>
          </w:tcPr>
          <w:p w14:paraId="2DDDA2F7" w14:textId="77777777" w:rsidR="00D54934" w:rsidRPr="008B5EC6" w:rsidRDefault="00D54934" w:rsidP="006C40B7">
            <w:pPr>
              <w:pStyle w:val="TAC"/>
            </w:pPr>
          </w:p>
        </w:tc>
        <w:tc>
          <w:tcPr>
            <w:tcW w:w="721" w:type="dxa"/>
            <w:vMerge/>
            <w:shd w:val="clear" w:color="auto" w:fill="auto"/>
          </w:tcPr>
          <w:p w14:paraId="2AC1BA6B" w14:textId="77777777" w:rsidR="00D54934" w:rsidRPr="008B5EC6" w:rsidRDefault="00D54934" w:rsidP="006C40B7">
            <w:pPr>
              <w:pStyle w:val="TAC"/>
            </w:pPr>
          </w:p>
        </w:tc>
        <w:tc>
          <w:tcPr>
            <w:tcW w:w="721" w:type="dxa"/>
            <w:vMerge/>
            <w:shd w:val="clear" w:color="auto" w:fill="auto"/>
          </w:tcPr>
          <w:p w14:paraId="651968CB" w14:textId="77777777" w:rsidR="00D54934" w:rsidRPr="008B5EC6" w:rsidRDefault="00D54934" w:rsidP="006C40B7">
            <w:pPr>
              <w:pStyle w:val="TAC"/>
            </w:pPr>
          </w:p>
        </w:tc>
        <w:tc>
          <w:tcPr>
            <w:tcW w:w="721" w:type="dxa"/>
            <w:vMerge/>
            <w:shd w:val="clear" w:color="auto" w:fill="auto"/>
          </w:tcPr>
          <w:p w14:paraId="1AD6305B" w14:textId="77777777" w:rsidR="00D54934" w:rsidRPr="008B5EC6" w:rsidRDefault="00D54934" w:rsidP="006C40B7">
            <w:pPr>
              <w:pStyle w:val="TAC"/>
            </w:pPr>
          </w:p>
        </w:tc>
        <w:tc>
          <w:tcPr>
            <w:tcW w:w="721" w:type="dxa"/>
            <w:vMerge/>
            <w:shd w:val="clear" w:color="auto" w:fill="auto"/>
          </w:tcPr>
          <w:p w14:paraId="2609C929" w14:textId="77777777" w:rsidR="00D54934" w:rsidRPr="008B5EC6" w:rsidRDefault="00D54934" w:rsidP="006C40B7">
            <w:pPr>
              <w:pStyle w:val="TAC"/>
            </w:pPr>
          </w:p>
        </w:tc>
        <w:tc>
          <w:tcPr>
            <w:tcW w:w="721" w:type="dxa"/>
            <w:vMerge/>
            <w:shd w:val="clear" w:color="auto" w:fill="auto"/>
          </w:tcPr>
          <w:p w14:paraId="6076E2EA" w14:textId="77777777" w:rsidR="00D54934" w:rsidRPr="008B5EC6" w:rsidRDefault="00D54934" w:rsidP="006C40B7">
            <w:pPr>
              <w:pStyle w:val="TAC"/>
            </w:pPr>
          </w:p>
        </w:tc>
        <w:tc>
          <w:tcPr>
            <w:tcW w:w="721" w:type="dxa"/>
            <w:vMerge/>
            <w:shd w:val="clear" w:color="auto" w:fill="auto"/>
          </w:tcPr>
          <w:p w14:paraId="4BEC0D9D" w14:textId="77777777" w:rsidR="00D54934" w:rsidRPr="008B5EC6" w:rsidRDefault="00D54934" w:rsidP="006C40B7">
            <w:pPr>
              <w:pStyle w:val="TAC"/>
            </w:pPr>
          </w:p>
        </w:tc>
        <w:tc>
          <w:tcPr>
            <w:tcW w:w="721" w:type="dxa"/>
            <w:vMerge/>
            <w:shd w:val="clear" w:color="auto" w:fill="auto"/>
          </w:tcPr>
          <w:p w14:paraId="39D31B60" w14:textId="77777777" w:rsidR="00D54934" w:rsidRPr="008B5EC6" w:rsidRDefault="00D54934" w:rsidP="006C40B7">
            <w:pPr>
              <w:pStyle w:val="TAC"/>
            </w:pPr>
          </w:p>
        </w:tc>
        <w:tc>
          <w:tcPr>
            <w:tcW w:w="721" w:type="dxa"/>
            <w:vMerge/>
            <w:shd w:val="clear" w:color="auto" w:fill="auto"/>
          </w:tcPr>
          <w:p w14:paraId="72CDF575" w14:textId="77777777" w:rsidR="00D54934" w:rsidRPr="008B5EC6" w:rsidRDefault="00D54934" w:rsidP="006C40B7">
            <w:pPr>
              <w:pStyle w:val="TAC"/>
            </w:pPr>
          </w:p>
        </w:tc>
        <w:tc>
          <w:tcPr>
            <w:tcW w:w="1283" w:type="dxa"/>
            <w:vMerge/>
            <w:shd w:val="clear" w:color="auto" w:fill="auto"/>
          </w:tcPr>
          <w:p w14:paraId="624E838F" w14:textId="77777777" w:rsidR="00D54934" w:rsidRPr="008B5EC6" w:rsidRDefault="00D54934" w:rsidP="006C40B7">
            <w:pPr>
              <w:pStyle w:val="TAC"/>
            </w:pPr>
          </w:p>
        </w:tc>
      </w:tr>
      <w:tr w:rsidR="00D54934" w:rsidRPr="008B5EC6" w14:paraId="58A613D4" w14:textId="77777777" w:rsidTr="006C40B7">
        <w:trPr>
          <w:trHeight w:val="81"/>
        </w:trPr>
        <w:tc>
          <w:tcPr>
            <w:tcW w:w="1334" w:type="dxa"/>
            <w:vMerge w:val="restart"/>
            <w:tcBorders>
              <w:top w:val="nil"/>
              <w:bottom w:val="nil"/>
            </w:tcBorders>
            <w:shd w:val="clear" w:color="auto" w:fill="auto"/>
          </w:tcPr>
          <w:p w14:paraId="75A941D2" w14:textId="77777777" w:rsidR="00D54934" w:rsidRPr="008B5EC6" w:rsidRDefault="00D54934" w:rsidP="006C40B7">
            <w:pPr>
              <w:pStyle w:val="TAC"/>
            </w:pPr>
          </w:p>
        </w:tc>
        <w:tc>
          <w:tcPr>
            <w:tcW w:w="576" w:type="dxa"/>
            <w:vMerge w:val="restart"/>
            <w:shd w:val="clear" w:color="auto" w:fill="auto"/>
          </w:tcPr>
          <w:p w14:paraId="794F0D65" w14:textId="77777777" w:rsidR="00D54934" w:rsidRPr="008B5EC6" w:rsidRDefault="00D54934" w:rsidP="006C40B7">
            <w:pPr>
              <w:pStyle w:val="TAC"/>
              <w:rPr>
                <w:lang w:eastAsia="zh-CN"/>
              </w:rPr>
            </w:pPr>
            <w:r w:rsidRPr="008B5EC6">
              <w:rPr>
                <w:lang w:eastAsia="zh-CN"/>
              </w:rPr>
              <w:t>4</w:t>
            </w:r>
          </w:p>
        </w:tc>
        <w:tc>
          <w:tcPr>
            <w:tcW w:w="634" w:type="dxa"/>
            <w:vMerge w:val="restart"/>
            <w:shd w:val="clear" w:color="auto" w:fill="auto"/>
          </w:tcPr>
          <w:p w14:paraId="68C1E27C" w14:textId="77777777" w:rsidR="00D54934" w:rsidRPr="008B5EC6" w:rsidRDefault="00D54934" w:rsidP="006C40B7">
            <w:pPr>
              <w:pStyle w:val="TAC"/>
            </w:pPr>
            <w:r w:rsidRPr="008B5EC6">
              <w:rPr>
                <w:rFonts w:eastAsia="Calibri" w:cs="Arial"/>
                <w:bCs/>
              </w:rPr>
              <w:t>n3</w:t>
            </w:r>
          </w:p>
        </w:tc>
        <w:tc>
          <w:tcPr>
            <w:tcW w:w="576" w:type="dxa"/>
            <w:vMerge w:val="restart"/>
            <w:shd w:val="clear" w:color="auto" w:fill="auto"/>
          </w:tcPr>
          <w:p w14:paraId="711AA68E"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26748AED" w14:textId="77777777" w:rsidR="00D54934" w:rsidRPr="008B5EC6" w:rsidRDefault="00D54934" w:rsidP="006C40B7">
            <w:pPr>
              <w:pStyle w:val="TAC"/>
            </w:pPr>
            <w:r w:rsidRPr="008B5EC6">
              <w:rPr>
                <w:rFonts w:cs="Arial"/>
                <w:szCs w:val="18"/>
              </w:rPr>
              <w:t>-97.0 +[8] +TT</w:t>
            </w:r>
          </w:p>
        </w:tc>
        <w:tc>
          <w:tcPr>
            <w:tcW w:w="931" w:type="dxa"/>
            <w:vMerge w:val="restart"/>
            <w:shd w:val="clear" w:color="auto" w:fill="auto"/>
          </w:tcPr>
          <w:p w14:paraId="60026AF5" w14:textId="77777777" w:rsidR="00D54934" w:rsidRPr="008B5EC6" w:rsidRDefault="00D54934" w:rsidP="006C40B7">
            <w:pPr>
              <w:pStyle w:val="TAC"/>
            </w:pPr>
          </w:p>
        </w:tc>
        <w:tc>
          <w:tcPr>
            <w:tcW w:w="721" w:type="dxa"/>
            <w:vMerge w:val="restart"/>
            <w:shd w:val="clear" w:color="auto" w:fill="auto"/>
          </w:tcPr>
          <w:p w14:paraId="57CE1012" w14:textId="77777777" w:rsidR="00D54934" w:rsidRPr="008B5EC6" w:rsidRDefault="00D54934" w:rsidP="006C40B7">
            <w:pPr>
              <w:pStyle w:val="TAC"/>
            </w:pPr>
          </w:p>
        </w:tc>
        <w:tc>
          <w:tcPr>
            <w:tcW w:w="1185" w:type="dxa"/>
            <w:vMerge w:val="restart"/>
            <w:shd w:val="clear" w:color="auto" w:fill="auto"/>
          </w:tcPr>
          <w:p w14:paraId="174B5EEE" w14:textId="77777777" w:rsidR="00D54934" w:rsidRPr="008B5EC6" w:rsidRDefault="00D54934" w:rsidP="006C40B7">
            <w:pPr>
              <w:pStyle w:val="TAC"/>
            </w:pPr>
          </w:p>
        </w:tc>
        <w:tc>
          <w:tcPr>
            <w:tcW w:w="721" w:type="dxa"/>
            <w:vMerge w:val="restart"/>
            <w:shd w:val="clear" w:color="auto" w:fill="auto"/>
          </w:tcPr>
          <w:p w14:paraId="41858283" w14:textId="77777777" w:rsidR="00D54934" w:rsidRPr="008B5EC6" w:rsidRDefault="00D54934" w:rsidP="006C40B7">
            <w:pPr>
              <w:pStyle w:val="TAC"/>
            </w:pPr>
          </w:p>
        </w:tc>
        <w:tc>
          <w:tcPr>
            <w:tcW w:w="721" w:type="dxa"/>
            <w:vMerge w:val="restart"/>
            <w:shd w:val="clear" w:color="auto" w:fill="auto"/>
          </w:tcPr>
          <w:p w14:paraId="39ECC251" w14:textId="77777777" w:rsidR="00D54934" w:rsidRPr="008B5EC6" w:rsidRDefault="00D54934" w:rsidP="006C40B7">
            <w:pPr>
              <w:pStyle w:val="TAC"/>
            </w:pPr>
          </w:p>
        </w:tc>
        <w:tc>
          <w:tcPr>
            <w:tcW w:w="721" w:type="dxa"/>
            <w:vMerge w:val="restart"/>
            <w:shd w:val="clear" w:color="auto" w:fill="auto"/>
          </w:tcPr>
          <w:p w14:paraId="4AE77863" w14:textId="77777777" w:rsidR="00D54934" w:rsidRPr="008B5EC6" w:rsidRDefault="00D54934" w:rsidP="006C40B7">
            <w:pPr>
              <w:pStyle w:val="TAC"/>
            </w:pPr>
          </w:p>
        </w:tc>
        <w:tc>
          <w:tcPr>
            <w:tcW w:w="721" w:type="dxa"/>
            <w:vMerge w:val="restart"/>
            <w:shd w:val="clear" w:color="auto" w:fill="auto"/>
          </w:tcPr>
          <w:p w14:paraId="2D025B70" w14:textId="77777777" w:rsidR="00D54934" w:rsidRPr="008B5EC6" w:rsidRDefault="00D54934" w:rsidP="006C40B7">
            <w:pPr>
              <w:pStyle w:val="TAC"/>
            </w:pPr>
          </w:p>
        </w:tc>
        <w:tc>
          <w:tcPr>
            <w:tcW w:w="721" w:type="dxa"/>
            <w:vMerge w:val="restart"/>
            <w:shd w:val="clear" w:color="auto" w:fill="auto"/>
          </w:tcPr>
          <w:p w14:paraId="4E7A99A0" w14:textId="77777777" w:rsidR="00D54934" w:rsidRPr="008B5EC6" w:rsidRDefault="00D54934" w:rsidP="006C40B7">
            <w:pPr>
              <w:pStyle w:val="TAC"/>
            </w:pPr>
          </w:p>
        </w:tc>
        <w:tc>
          <w:tcPr>
            <w:tcW w:w="721" w:type="dxa"/>
            <w:vMerge w:val="restart"/>
            <w:shd w:val="clear" w:color="auto" w:fill="auto"/>
          </w:tcPr>
          <w:p w14:paraId="506462F8" w14:textId="77777777" w:rsidR="00D54934" w:rsidRPr="008B5EC6" w:rsidRDefault="00D54934" w:rsidP="006C40B7">
            <w:pPr>
              <w:pStyle w:val="TAC"/>
            </w:pPr>
          </w:p>
        </w:tc>
        <w:tc>
          <w:tcPr>
            <w:tcW w:w="721" w:type="dxa"/>
            <w:vMerge w:val="restart"/>
            <w:shd w:val="clear" w:color="auto" w:fill="auto"/>
          </w:tcPr>
          <w:p w14:paraId="3635A7C0" w14:textId="77777777" w:rsidR="00D54934" w:rsidRPr="008B5EC6" w:rsidRDefault="00D54934" w:rsidP="006C40B7">
            <w:pPr>
              <w:pStyle w:val="TAC"/>
            </w:pPr>
          </w:p>
        </w:tc>
        <w:tc>
          <w:tcPr>
            <w:tcW w:w="721" w:type="dxa"/>
            <w:vMerge w:val="restart"/>
            <w:shd w:val="clear" w:color="auto" w:fill="auto"/>
          </w:tcPr>
          <w:p w14:paraId="43713A8E" w14:textId="77777777" w:rsidR="00D54934" w:rsidRPr="008B5EC6" w:rsidRDefault="00D54934" w:rsidP="006C40B7">
            <w:pPr>
              <w:pStyle w:val="TAC"/>
            </w:pPr>
          </w:p>
        </w:tc>
        <w:tc>
          <w:tcPr>
            <w:tcW w:w="1283" w:type="dxa"/>
            <w:vMerge w:val="restart"/>
            <w:shd w:val="clear" w:color="auto" w:fill="auto"/>
          </w:tcPr>
          <w:p w14:paraId="69E03033" w14:textId="77777777" w:rsidR="00D54934" w:rsidRPr="008B5EC6" w:rsidRDefault="00D54934" w:rsidP="006C40B7">
            <w:pPr>
              <w:pStyle w:val="TAC"/>
            </w:pPr>
          </w:p>
        </w:tc>
      </w:tr>
      <w:tr w:rsidR="00D54934" w:rsidRPr="008B5EC6" w14:paraId="7747FE2B" w14:textId="77777777" w:rsidTr="006C40B7">
        <w:trPr>
          <w:trHeight w:val="80"/>
        </w:trPr>
        <w:tc>
          <w:tcPr>
            <w:tcW w:w="1334" w:type="dxa"/>
            <w:vMerge/>
            <w:tcBorders>
              <w:bottom w:val="nil"/>
            </w:tcBorders>
            <w:shd w:val="clear" w:color="auto" w:fill="auto"/>
          </w:tcPr>
          <w:p w14:paraId="76539D28" w14:textId="77777777" w:rsidR="00D54934" w:rsidRPr="008B5EC6" w:rsidRDefault="00D54934" w:rsidP="006C40B7">
            <w:pPr>
              <w:pStyle w:val="TAC"/>
            </w:pPr>
          </w:p>
        </w:tc>
        <w:tc>
          <w:tcPr>
            <w:tcW w:w="576" w:type="dxa"/>
            <w:vMerge/>
            <w:shd w:val="clear" w:color="auto" w:fill="auto"/>
          </w:tcPr>
          <w:p w14:paraId="00C0EC04" w14:textId="77777777" w:rsidR="00D54934" w:rsidRPr="008B5EC6" w:rsidRDefault="00D54934" w:rsidP="006C40B7">
            <w:pPr>
              <w:pStyle w:val="TAC"/>
              <w:rPr>
                <w:lang w:eastAsia="zh-CN"/>
              </w:rPr>
            </w:pPr>
          </w:p>
        </w:tc>
        <w:tc>
          <w:tcPr>
            <w:tcW w:w="634" w:type="dxa"/>
            <w:vMerge/>
            <w:shd w:val="clear" w:color="auto" w:fill="auto"/>
          </w:tcPr>
          <w:p w14:paraId="042AF8E6" w14:textId="77777777" w:rsidR="00D54934" w:rsidRPr="008B5EC6" w:rsidRDefault="00D54934" w:rsidP="006C40B7">
            <w:pPr>
              <w:pStyle w:val="TAC"/>
              <w:rPr>
                <w:rFonts w:eastAsia="Calibri" w:cs="Arial"/>
                <w:bCs/>
              </w:rPr>
            </w:pPr>
          </w:p>
        </w:tc>
        <w:tc>
          <w:tcPr>
            <w:tcW w:w="576" w:type="dxa"/>
            <w:vMerge/>
            <w:shd w:val="clear" w:color="auto" w:fill="auto"/>
          </w:tcPr>
          <w:p w14:paraId="7F9B3FCE" w14:textId="77777777" w:rsidR="00D54934" w:rsidRPr="008B5EC6" w:rsidRDefault="00D54934" w:rsidP="006C40B7">
            <w:pPr>
              <w:pStyle w:val="TAC"/>
              <w:rPr>
                <w:lang w:eastAsia="zh-CN"/>
              </w:rPr>
            </w:pPr>
          </w:p>
        </w:tc>
        <w:tc>
          <w:tcPr>
            <w:tcW w:w="1270" w:type="dxa"/>
            <w:shd w:val="clear" w:color="auto" w:fill="auto"/>
          </w:tcPr>
          <w:p w14:paraId="01EBCCA4" w14:textId="77777777" w:rsidR="00D54934" w:rsidRPr="008B5EC6" w:rsidRDefault="00D54934" w:rsidP="006C40B7">
            <w:pPr>
              <w:pStyle w:val="TAC"/>
              <w:rPr>
                <w:vertAlign w:val="superscript"/>
              </w:rPr>
            </w:pPr>
            <w:r w:rsidRPr="008B5EC6">
              <w:rPr>
                <w:rFonts w:cs="Arial"/>
                <w:szCs w:val="18"/>
              </w:rPr>
              <w:t>-97.0 -2.7 +[10.7] +TT</w:t>
            </w:r>
            <w:r w:rsidRPr="008B5EC6">
              <w:rPr>
                <w:rFonts w:cs="Arial"/>
                <w:szCs w:val="18"/>
                <w:vertAlign w:val="superscript"/>
              </w:rPr>
              <w:t>4</w:t>
            </w:r>
          </w:p>
        </w:tc>
        <w:tc>
          <w:tcPr>
            <w:tcW w:w="931" w:type="dxa"/>
            <w:vMerge/>
            <w:shd w:val="clear" w:color="auto" w:fill="auto"/>
          </w:tcPr>
          <w:p w14:paraId="4E165B1C" w14:textId="77777777" w:rsidR="00D54934" w:rsidRPr="008B5EC6" w:rsidRDefault="00D54934" w:rsidP="006C40B7">
            <w:pPr>
              <w:pStyle w:val="TAC"/>
            </w:pPr>
          </w:p>
        </w:tc>
        <w:tc>
          <w:tcPr>
            <w:tcW w:w="721" w:type="dxa"/>
            <w:vMerge/>
            <w:shd w:val="clear" w:color="auto" w:fill="auto"/>
          </w:tcPr>
          <w:p w14:paraId="4AB22F78" w14:textId="77777777" w:rsidR="00D54934" w:rsidRPr="008B5EC6" w:rsidRDefault="00D54934" w:rsidP="006C40B7">
            <w:pPr>
              <w:pStyle w:val="TAC"/>
            </w:pPr>
          </w:p>
        </w:tc>
        <w:tc>
          <w:tcPr>
            <w:tcW w:w="1185" w:type="dxa"/>
            <w:vMerge/>
            <w:shd w:val="clear" w:color="auto" w:fill="auto"/>
          </w:tcPr>
          <w:p w14:paraId="30D3E776" w14:textId="77777777" w:rsidR="00D54934" w:rsidRPr="008B5EC6" w:rsidRDefault="00D54934" w:rsidP="006C40B7">
            <w:pPr>
              <w:pStyle w:val="TAC"/>
            </w:pPr>
          </w:p>
        </w:tc>
        <w:tc>
          <w:tcPr>
            <w:tcW w:w="721" w:type="dxa"/>
            <w:vMerge/>
            <w:shd w:val="clear" w:color="auto" w:fill="auto"/>
          </w:tcPr>
          <w:p w14:paraId="4C635DAD" w14:textId="77777777" w:rsidR="00D54934" w:rsidRPr="008B5EC6" w:rsidRDefault="00D54934" w:rsidP="006C40B7">
            <w:pPr>
              <w:pStyle w:val="TAC"/>
            </w:pPr>
          </w:p>
        </w:tc>
        <w:tc>
          <w:tcPr>
            <w:tcW w:w="721" w:type="dxa"/>
            <w:vMerge/>
            <w:shd w:val="clear" w:color="auto" w:fill="auto"/>
          </w:tcPr>
          <w:p w14:paraId="1B0D9E73" w14:textId="77777777" w:rsidR="00D54934" w:rsidRPr="008B5EC6" w:rsidRDefault="00D54934" w:rsidP="006C40B7">
            <w:pPr>
              <w:pStyle w:val="TAC"/>
            </w:pPr>
          </w:p>
        </w:tc>
        <w:tc>
          <w:tcPr>
            <w:tcW w:w="721" w:type="dxa"/>
            <w:vMerge/>
            <w:shd w:val="clear" w:color="auto" w:fill="auto"/>
          </w:tcPr>
          <w:p w14:paraId="74846B21" w14:textId="77777777" w:rsidR="00D54934" w:rsidRPr="008B5EC6" w:rsidRDefault="00D54934" w:rsidP="006C40B7">
            <w:pPr>
              <w:pStyle w:val="TAC"/>
            </w:pPr>
          </w:p>
        </w:tc>
        <w:tc>
          <w:tcPr>
            <w:tcW w:w="721" w:type="dxa"/>
            <w:vMerge/>
            <w:shd w:val="clear" w:color="auto" w:fill="auto"/>
          </w:tcPr>
          <w:p w14:paraId="170ECA86" w14:textId="77777777" w:rsidR="00D54934" w:rsidRPr="008B5EC6" w:rsidRDefault="00D54934" w:rsidP="006C40B7">
            <w:pPr>
              <w:pStyle w:val="TAC"/>
            </w:pPr>
          </w:p>
        </w:tc>
        <w:tc>
          <w:tcPr>
            <w:tcW w:w="721" w:type="dxa"/>
            <w:vMerge/>
            <w:shd w:val="clear" w:color="auto" w:fill="auto"/>
          </w:tcPr>
          <w:p w14:paraId="2D7C4222" w14:textId="77777777" w:rsidR="00D54934" w:rsidRPr="008B5EC6" w:rsidRDefault="00D54934" w:rsidP="006C40B7">
            <w:pPr>
              <w:pStyle w:val="TAC"/>
            </w:pPr>
          </w:p>
        </w:tc>
        <w:tc>
          <w:tcPr>
            <w:tcW w:w="721" w:type="dxa"/>
            <w:vMerge/>
            <w:shd w:val="clear" w:color="auto" w:fill="auto"/>
          </w:tcPr>
          <w:p w14:paraId="1301E8D2" w14:textId="77777777" w:rsidR="00D54934" w:rsidRPr="008B5EC6" w:rsidRDefault="00D54934" w:rsidP="006C40B7">
            <w:pPr>
              <w:pStyle w:val="TAC"/>
            </w:pPr>
          </w:p>
        </w:tc>
        <w:tc>
          <w:tcPr>
            <w:tcW w:w="721" w:type="dxa"/>
            <w:vMerge/>
            <w:shd w:val="clear" w:color="auto" w:fill="auto"/>
          </w:tcPr>
          <w:p w14:paraId="4B4D8B4B" w14:textId="77777777" w:rsidR="00D54934" w:rsidRPr="008B5EC6" w:rsidRDefault="00D54934" w:rsidP="006C40B7">
            <w:pPr>
              <w:pStyle w:val="TAC"/>
            </w:pPr>
          </w:p>
        </w:tc>
        <w:tc>
          <w:tcPr>
            <w:tcW w:w="721" w:type="dxa"/>
            <w:vMerge/>
            <w:shd w:val="clear" w:color="auto" w:fill="auto"/>
          </w:tcPr>
          <w:p w14:paraId="78E58F43" w14:textId="77777777" w:rsidR="00D54934" w:rsidRPr="008B5EC6" w:rsidRDefault="00D54934" w:rsidP="006C40B7">
            <w:pPr>
              <w:pStyle w:val="TAC"/>
            </w:pPr>
          </w:p>
        </w:tc>
        <w:tc>
          <w:tcPr>
            <w:tcW w:w="1283" w:type="dxa"/>
            <w:vMerge/>
            <w:shd w:val="clear" w:color="auto" w:fill="auto"/>
          </w:tcPr>
          <w:p w14:paraId="19B6076F" w14:textId="77777777" w:rsidR="00D54934" w:rsidRPr="008B5EC6" w:rsidRDefault="00D54934" w:rsidP="006C40B7">
            <w:pPr>
              <w:pStyle w:val="TAC"/>
            </w:pPr>
          </w:p>
        </w:tc>
      </w:tr>
      <w:tr w:rsidR="00D54934" w:rsidRPr="008B5EC6" w14:paraId="346C1570" w14:textId="77777777" w:rsidTr="006C40B7">
        <w:trPr>
          <w:trHeight w:val="81"/>
        </w:trPr>
        <w:tc>
          <w:tcPr>
            <w:tcW w:w="1334" w:type="dxa"/>
            <w:vMerge w:val="restart"/>
            <w:tcBorders>
              <w:top w:val="nil"/>
            </w:tcBorders>
            <w:shd w:val="clear" w:color="auto" w:fill="auto"/>
          </w:tcPr>
          <w:p w14:paraId="1FEEB773" w14:textId="77777777" w:rsidR="00D54934" w:rsidRPr="008B5EC6" w:rsidRDefault="00D54934" w:rsidP="006C40B7">
            <w:pPr>
              <w:pStyle w:val="TAC"/>
            </w:pPr>
          </w:p>
        </w:tc>
        <w:tc>
          <w:tcPr>
            <w:tcW w:w="576" w:type="dxa"/>
            <w:vMerge w:val="restart"/>
            <w:shd w:val="clear" w:color="auto" w:fill="auto"/>
          </w:tcPr>
          <w:p w14:paraId="24008C1F" w14:textId="77777777" w:rsidR="00D54934" w:rsidRPr="008B5EC6" w:rsidRDefault="00D54934" w:rsidP="006C40B7">
            <w:pPr>
              <w:pStyle w:val="TAC"/>
              <w:rPr>
                <w:lang w:eastAsia="zh-CN"/>
              </w:rPr>
            </w:pPr>
            <w:r w:rsidRPr="008B5EC6">
              <w:rPr>
                <w:lang w:eastAsia="zh-CN"/>
              </w:rPr>
              <w:t>3, 4</w:t>
            </w:r>
          </w:p>
        </w:tc>
        <w:tc>
          <w:tcPr>
            <w:tcW w:w="634" w:type="dxa"/>
            <w:vMerge w:val="restart"/>
            <w:shd w:val="clear" w:color="auto" w:fill="auto"/>
          </w:tcPr>
          <w:p w14:paraId="440C56D4" w14:textId="77777777" w:rsidR="00D54934" w:rsidRPr="008B5EC6" w:rsidRDefault="00D54934" w:rsidP="006C40B7">
            <w:pPr>
              <w:pStyle w:val="TAC"/>
            </w:pPr>
            <w:r w:rsidRPr="008B5EC6">
              <w:rPr>
                <w:rFonts w:eastAsia="Calibri" w:cs="Arial"/>
                <w:bCs/>
              </w:rPr>
              <w:t>n78</w:t>
            </w:r>
          </w:p>
        </w:tc>
        <w:tc>
          <w:tcPr>
            <w:tcW w:w="576" w:type="dxa"/>
            <w:vMerge w:val="restart"/>
            <w:shd w:val="clear" w:color="auto" w:fill="auto"/>
          </w:tcPr>
          <w:p w14:paraId="286BED7E" w14:textId="77777777" w:rsidR="00D54934" w:rsidRPr="008B5EC6" w:rsidRDefault="00D54934" w:rsidP="006C40B7">
            <w:pPr>
              <w:pStyle w:val="TAC"/>
              <w:rPr>
                <w:lang w:eastAsia="zh-CN"/>
              </w:rPr>
            </w:pPr>
            <w:r w:rsidRPr="008B5EC6">
              <w:rPr>
                <w:lang w:eastAsia="zh-CN"/>
              </w:rPr>
              <w:t>15</w:t>
            </w:r>
          </w:p>
        </w:tc>
        <w:tc>
          <w:tcPr>
            <w:tcW w:w="1270" w:type="dxa"/>
            <w:vMerge w:val="restart"/>
            <w:shd w:val="clear" w:color="auto" w:fill="auto"/>
          </w:tcPr>
          <w:p w14:paraId="4F82B285" w14:textId="77777777" w:rsidR="00D54934" w:rsidRPr="008B5EC6" w:rsidRDefault="00D54934" w:rsidP="006C40B7">
            <w:pPr>
              <w:pStyle w:val="TAC"/>
            </w:pPr>
          </w:p>
        </w:tc>
        <w:tc>
          <w:tcPr>
            <w:tcW w:w="931" w:type="dxa"/>
            <w:shd w:val="clear" w:color="auto" w:fill="auto"/>
          </w:tcPr>
          <w:p w14:paraId="6407778C" w14:textId="77777777" w:rsidR="00D54934" w:rsidRPr="008B5EC6" w:rsidRDefault="00D54934" w:rsidP="006C40B7">
            <w:pPr>
              <w:pStyle w:val="TAC"/>
            </w:pPr>
            <w:bookmarkStart w:id="180" w:name="OLE_LINK13"/>
            <w:r w:rsidRPr="008B5EC6">
              <w:t>-95.8</w:t>
            </w:r>
            <w:bookmarkEnd w:id="180"/>
            <w:r w:rsidRPr="008B5EC6">
              <w:t xml:space="preserve"> +TT</w:t>
            </w:r>
          </w:p>
        </w:tc>
        <w:tc>
          <w:tcPr>
            <w:tcW w:w="721" w:type="dxa"/>
            <w:vMerge w:val="restart"/>
            <w:shd w:val="clear" w:color="auto" w:fill="auto"/>
          </w:tcPr>
          <w:p w14:paraId="0D8230E5" w14:textId="77777777" w:rsidR="00D54934" w:rsidRPr="008B5EC6" w:rsidRDefault="00D54934" w:rsidP="006C40B7">
            <w:pPr>
              <w:pStyle w:val="TAC"/>
            </w:pPr>
          </w:p>
        </w:tc>
        <w:tc>
          <w:tcPr>
            <w:tcW w:w="1185" w:type="dxa"/>
            <w:vMerge w:val="restart"/>
            <w:shd w:val="clear" w:color="auto" w:fill="auto"/>
          </w:tcPr>
          <w:p w14:paraId="569A7E68" w14:textId="77777777" w:rsidR="00D54934" w:rsidRPr="008B5EC6" w:rsidRDefault="00D54934" w:rsidP="006C40B7">
            <w:pPr>
              <w:pStyle w:val="TAC"/>
            </w:pPr>
          </w:p>
        </w:tc>
        <w:tc>
          <w:tcPr>
            <w:tcW w:w="721" w:type="dxa"/>
            <w:vMerge w:val="restart"/>
            <w:shd w:val="clear" w:color="auto" w:fill="auto"/>
          </w:tcPr>
          <w:p w14:paraId="7FF044FA" w14:textId="77777777" w:rsidR="00D54934" w:rsidRPr="008B5EC6" w:rsidRDefault="00D54934" w:rsidP="006C40B7">
            <w:pPr>
              <w:pStyle w:val="TAC"/>
            </w:pPr>
          </w:p>
        </w:tc>
        <w:tc>
          <w:tcPr>
            <w:tcW w:w="721" w:type="dxa"/>
            <w:vMerge w:val="restart"/>
            <w:shd w:val="clear" w:color="auto" w:fill="auto"/>
          </w:tcPr>
          <w:p w14:paraId="3F932BEC" w14:textId="77777777" w:rsidR="00D54934" w:rsidRPr="008B5EC6" w:rsidRDefault="00D54934" w:rsidP="006C40B7">
            <w:pPr>
              <w:pStyle w:val="TAC"/>
            </w:pPr>
          </w:p>
        </w:tc>
        <w:tc>
          <w:tcPr>
            <w:tcW w:w="721" w:type="dxa"/>
            <w:vMerge w:val="restart"/>
            <w:shd w:val="clear" w:color="auto" w:fill="auto"/>
          </w:tcPr>
          <w:p w14:paraId="0C08D561" w14:textId="77777777" w:rsidR="00D54934" w:rsidRPr="008B5EC6" w:rsidRDefault="00D54934" w:rsidP="006C40B7">
            <w:pPr>
              <w:pStyle w:val="TAC"/>
            </w:pPr>
          </w:p>
        </w:tc>
        <w:tc>
          <w:tcPr>
            <w:tcW w:w="721" w:type="dxa"/>
            <w:vMerge w:val="restart"/>
            <w:shd w:val="clear" w:color="auto" w:fill="auto"/>
          </w:tcPr>
          <w:p w14:paraId="49EE9925" w14:textId="77777777" w:rsidR="00D54934" w:rsidRPr="008B5EC6" w:rsidRDefault="00D54934" w:rsidP="006C40B7">
            <w:pPr>
              <w:pStyle w:val="TAC"/>
            </w:pPr>
          </w:p>
        </w:tc>
        <w:tc>
          <w:tcPr>
            <w:tcW w:w="721" w:type="dxa"/>
            <w:vMerge w:val="restart"/>
            <w:shd w:val="clear" w:color="auto" w:fill="auto"/>
          </w:tcPr>
          <w:p w14:paraId="6175EF0A" w14:textId="77777777" w:rsidR="00D54934" w:rsidRPr="008B5EC6" w:rsidRDefault="00D54934" w:rsidP="006C40B7">
            <w:pPr>
              <w:pStyle w:val="TAC"/>
            </w:pPr>
          </w:p>
        </w:tc>
        <w:tc>
          <w:tcPr>
            <w:tcW w:w="721" w:type="dxa"/>
            <w:vMerge w:val="restart"/>
            <w:shd w:val="clear" w:color="auto" w:fill="auto"/>
          </w:tcPr>
          <w:p w14:paraId="0460413B" w14:textId="77777777" w:rsidR="00D54934" w:rsidRPr="008B5EC6" w:rsidRDefault="00D54934" w:rsidP="006C40B7">
            <w:pPr>
              <w:pStyle w:val="TAC"/>
            </w:pPr>
          </w:p>
        </w:tc>
        <w:tc>
          <w:tcPr>
            <w:tcW w:w="721" w:type="dxa"/>
            <w:vMerge w:val="restart"/>
            <w:shd w:val="clear" w:color="auto" w:fill="auto"/>
          </w:tcPr>
          <w:p w14:paraId="7BB32BCD" w14:textId="77777777" w:rsidR="00D54934" w:rsidRPr="008B5EC6" w:rsidRDefault="00D54934" w:rsidP="006C40B7">
            <w:pPr>
              <w:pStyle w:val="TAC"/>
            </w:pPr>
          </w:p>
        </w:tc>
        <w:tc>
          <w:tcPr>
            <w:tcW w:w="721" w:type="dxa"/>
            <w:vMerge w:val="restart"/>
            <w:shd w:val="clear" w:color="auto" w:fill="auto"/>
          </w:tcPr>
          <w:p w14:paraId="23A46098" w14:textId="77777777" w:rsidR="00D54934" w:rsidRPr="008B5EC6" w:rsidRDefault="00D54934" w:rsidP="006C40B7">
            <w:pPr>
              <w:pStyle w:val="TAC"/>
            </w:pPr>
          </w:p>
        </w:tc>
        <w:tc>
          <w:tcPr>
            <w:tcW w:w="1283" w:type="dxa"/>
            <w:vMerge w:val="restart"/>
            <w:shd w:val="clear" w:color="auto" w:fill="auto"/>
          </w:tcPr>
          <w:p w14:paraId="741A6A47" w14:textId="77777777" w:rsidR="00D54934" w:rsidRPr="008B5EC6" w:rsidRDefault="00D54934" w:rsidP="006C40B7">
            <w:pPr>
              <w:pStyle w:val="TAC"/>
            </w:pPr>
          </w:p>
        </w:tc>
      </w:tr>
      <w:tr w:rsidR="00D54934" w:rsidRPr="008B5EC6" w14:paraId="0EDDE3AD" w14:textId="77777777" w:rsidTr="006C40B7">
        <w:trPr>
          <w:trHeight w:val="80"/>
        </w:trPr>
        <w:tc>
          <w:tcPr>
            <w:tcW w:w="1334" w:type="dxa"/>
            <w:vMerge/>
            <w:tcBorders>
              <w:bottom w:val="single" w:sz="4" w:space="0" w:color="auto"/>
            </w:tcBorders>
            <w:shd w:val="clear" w:color="auto" w:fill="auto"/>
          </w:tcPr>
          <w:p w14:paraId="317F360A" w14:textId="77777777" w:rsidR="00D54934" w:rsidRPr="008B5EC6" w:rsidRDefault="00D54934" w:rsidP="006C40B7">
            <w:pPr>
              <w:pStyle w:val="TAC"/>
            </w:pPr>
          </w:p>
        </w:tc>
        <w:tc>
          <w:tcPr>
            <w:tcW w:w="576" w:type="dxa"/>
            <w:vMerge/>
            <w:shd w:val="clear" w:color="auto" w:fill="auto"/>
          </w:tcPr>
          <w:p w14:paraId="7848FAFE" w14:textId="77777777" w:rsidR="00D54934" w:rsidRPr="008B5EC6" w:rsidRDefault="00D54934" w:rsidP="006C40B7">
            <w:pPr>
              <w:pStyle w:val="TAC"/>
              <w:rPr>
                <w:lang w:eastAsia="zh-CN"/>
              </w:rPr>
            </w:pPr>
          </w:p>
        </w:tc>
        <w:tc>
          <w:tcPr>
            <w:tcW w:w="634" w:type="dxa"/>
            <w:vMerge/>
            <w:shd w:val="clear" w:color="auto" w:fill="auto"/>
          </w:tcPr>
          <w:p w14:paraId="22D1C88D" w14:textId="77777777" w:rsidR="00D54934" w:rsidRPr="008B5EC6" w:rsidRDefault="00D54934" w:rsidP="006C40B7">
            <w:pPr>
              <w:pStyle w:val="TAC"/>
              <w:rPr>
                <w:rFonts w:eastAsia="Calibri" w:cs="Arial"/>
                <w:bCs/>
              </w:rPr>
            </w:pPr>
          </w:p>
        </w:tc>
        <w:tc>
          <w:tcPr>
            <w:tcW w:w="576" w:type="dxa"/>
            <w:vMerge/>
            <w:shd w:val="clear" w:color="auto" w:fill="auto"/>
          </w:tcPr>
          <w:p w14:paraId="6507A0D0" w14:textId="77777777" w:rsidR="00D54934" w:rsidRPr="008B5EC6" w:rsidRDefault="00D54934" w:rsidP="006C40B7">
            <w:pPr>
              <w:pStyle w:val="TAC"/>
              <w:rPr>
                <w:lang w:eastAsia="zh-CN"/>
              </w:rPr>
            </w:pPr>
          </w:p>
        </w:tc>
        <w:tc>
          <w:tcPr>
            <w:tcW w:w="1270" w:type="dxa"/>
            <w:vMerge/>
            <w:shd w:val="clear" w:color="auto" w:fill="auto"/>
          </w:tcPr>
          <w:p w14:paraId="70B1325D" w14:textId="77777777" w:rsidR="00D54934" w:rsidRPr="008B5EC6" w:rsidRDefault="00D54934" w:rsidP="006C40B7">
            <w:pPr>
              <w:pStyle w:val="TAC"/>
            </w:pPr>
          </w:p>
        </w:tc>
        <w:tc>
          <w:tcPr>
            <w:tcW w:w="931" w:type="dxa"/>
            <w:shd w:val="clear" w:color="auto" w:fill="auto"/>
          </w:tcPr>
          <w:p w14:paraId="58E5FBB7" w14:textId="77777777" w:rsidR="00D54934" w:rsidRPr="008B5EC6" w:rsidRDefault="00D54934" w:rsidP="006C40B7">
            <w:pPr>
              <w:pStyle w:val="TAC"/>
              <w:rPr>
                <w:vertAlign w:val="superscript"/>
              </w:rPr>
            </w:pPr>
            <w:r w:rsidRPr="008B5EC6">
              <w:t>-95.8 -2.2 +TT</w:t>
            </w:r>
            <w:r w:rsidRPr="008B5EC6">
              <w:rPr>
                <w:vertAlign w:val="superscript"/>
              </w:rPr>
              <w:t>4</w:t>
            </w:r>
          </w:p>
        </w:tc>
        <w:tc>
          <w:tcPr>
            <w:tcW w:w="721" w:type="dxa"/>
            <w:vMerge/>
            <w:shd w:val="clear" w:color="auto" w:fill="auto"/>
          </w:tcPr>
          <w:p w14:paraId="09F684E8" w14:textId="77777777" w:rsidR="00D54934" w:rsidRPr="008B5EC6" w:rsidRDefault="00D54934" w:rsidP="006C40B7">
            <w:pPr>
              <w:pStyle w:val="TAC"/>
            </w:pPr>
          </w:p>
        </w:tc>
        <w:tc>
          <w:tcPr>
            <w:tcW w:w="1185" w:type="dxa"/>
            <w:vMerge/>
            <w:shd w:val="clear" w:color="auto" w:fill="auto"/>
          </w:tcPr>
          <w:p w14:paraId="5155818F" w14:textId="77777777" w:rsidR="00D54934" w:rsidRPr="008B5EC6" w:rsidRDefault="00D54934" w:rsidP="006C40B7">
            <w:pPr>
              <w:pStyle w:val="TAC"/>
            </w:pPr>
          </w:p>
        </w:tc>
        <w:tc>
          <w:tcPr>
            <w:tcW w:w="721" w:type="dxa"/>
            <w:vMerge/>
            <w:shd w:val="clear" w:color="auto" w:fill="auto"/>
          </w:tcPr>
          <w:p w14:paraId="58583D83" w14:textId="77777777" w:rsidR="00D54934" w:rsidRPr="008B5EC6" w:rsidRDefault="00D54934" w:rsidP="006C40B7">
            <w:pPr>
              <w:pStyle w:val="TAC"/>
            </w:pPr>
          </w:p>
        </w:tc>
        <w:tc>
          <w:tcPr>
            <w:tcW w:w="721" w:type="dxa"/>
            <w:vMerge/>
            <w:shd w:val="clear" w:color="auto" w:fill="auto"/>
          </w:tcPr>
          <w:p w14:paraId="4C3CC060" w14:textId="77777777" w:rsidR="00D54934" w:rsidRPr="008B5EC6" w:rsidRDefault="00D54934" w:rsidP="006C40B7">
            <w:pPr>
              <w:pStyle w:val="TAC"/>
            </w:pPr>
          </w:p>
        </w:tc>
        <w:tc>
          <w:tcPr>
            <w:tcW w:w="721" w:type="dxa"/>
            <w:vMerge/>
            <w:shd w:val="clear" w:color="auto" w:fill="auto"/>
          </w:tcPr>
          <w:p w14:paraId="51AD1165" w14:textId="77777777" w:rsidR="00D54934" w:rsidRPr="008B5EC6" w:rsidRDefault="00D54934" w:rsidP="006C40B7">
            <w:pPr>
              <w:pStyle w:val="TAC"/>
            </w:pPr>
          </w:p>
        </w:tc>
        <w:tc>
          <w:tcPr>
            <w:tcW w:w="721" w:type="dxa"/>
            <w:vMerge/>
            <w:shd w:val="clear" w:color="auto" w:fill="auto"/>
          </w:tcPr>
          <w:p w14:paraId="77812675" w14:textId="77777777" w:rsidR="00D54934" w:rsidRPr="008B5EC6" w:rsidRDefault="00D54934" w:rsidP="006C40B7">
            <w:pPr>
              <w:pStyle w:val="TAC"/>
            </w:pPr>
          </w:p>
        </w:tc>
        <w:tc>
          <w:tcPr>
            <w:tcW w:w="721" w:type="dxa"/>
            <w:vMerge/>
            <w:shd w:val="clear" w:color="auto" w:fill="auto"/>
          </w:tcPr>
          <w:p w14:paraId="30AD3D62" w14:textId="77777777" w:rsidR="00D54934" w:rsidRPr="008B5EC6" w:rsidRDefault="00D54934" w:rsidP="006C40B7">
            <w:pPr>
              <w:pStyle w:val="TAC"/>
            </w:pPr>
          </w:p>
        </w:tc>
        <w:tc>
          <w:tcPr>
            <w:tcW w:w="721" w:type="dxa"/>
            <w:vMerge/>
            <w:shd w:val="clear" w:color="auto" w:fill="auto"/>
          </w:tcPr>
          <w:p w14:paraId="01189B38" w14:textId="77777777" w:rsidR="00D54934" w:rsidRPr="008B5EC6" w:rsidRDefault="00D54934" w:rsidP="006C40B7">
            <w:pPr>
              <w:pStyle w:val="TAC"/>
            </w:pPr>
          </w:p>
        </w:tc>
        <w:tc>
          <w:tcPr>
            <w:tcW w:w="721" w:type="dxa"/>
            <w:vMerge/>
            <w:shd w:val="clear" w:color="auto" w:fill="auto"/>
          </w:tcPr>
          <w:p w14:paraId="280752D1" w14:textId="77777777" w:rsidR="00D54934" w:rsidRPr="008B5EC6" w:rsidRDefault="00D54934" w:rsidP="006C40B7">
            <w:pPr>
              <w:pStyle w:val="TAC"/>
            </w:pPr>
          </w:p>
        </w:tc>
        <w:tc>
          <w:tcPr>
            <w:tcW w:w="721" w:type="dxa"/>
            <w:vMerge/>
            <w:shd w:val="clear" w:color="auto" w:fill="auto"/>
          </w:tcPr>
          <w:p w14:paraId="3C00DA7E" w14:textId="77777777" w:rsidR="00D54934" w:rsidRPr="008B5EC6" w:rsidRDefault="00D54934" w:rsidP="006C40B7">
            <w:pPr>
              <w:pStyle w:val="TAC"/>
            </w:pPr>
          </w:p>
        </w:tc>
        <w:tc>
          <w:tcPr>
            <w:tcW w:w="1283" w:type="dxa"/>
            <w:vMerge/>
            <w:shd w:val="clear" w:color="auto" w:fill="auto"/>
          </w:tcPr>
          <w:p w14:paraId="07CAEC74" w14:textId="77777777" w:rsidR="00D54934" w:rsidRPr="008B5EC6" w:rsidRDefault="00D54934" w:rsidP="006C40B7">
            <w:pPr>
              <w:pStyle w:val="TAC"/>
            </w:pPr>
          </w:p>
        </w:tc>
      </w:tr>
    </w:tbl>
    <w:p w14:paraId="71742CE6" w14:textId="77777777" w:rsidR="00D54934" w:rsidRPr="008B5EC6" w:rsidRDefault="00D54934" w:rsidP="00D54934">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D54934" w:rsidRPr="008B5EC6" w14:paraId="59D59A92" w14:textId="77777777" w:rsidTr="006C40B7">
        <w:tc>
          <w:tcPr>
            <w:tcW w:w="1334" w:type="dxa"/>
            <w:vMerge w:val="restart"/>
            <w:shd w:val="clear" w:color="auto" w:fill="auto"/>
          </w:tcPr>
          <w:p w14:paraId="10EB7795" w14:textId="77777777" w:rsidR="00D54934" w:rsidRPr="008B5EC6" w:rsidRDefault="00D54934" w:rsidP="006C40B7">
            <w:pPr>
              <w:pStyle w:val="TAH"/>
              <w:rPr>
                <w:lang w:eastAsia="zh-CN"/>
              </w:rPr>
            </w:pPr>
            <w:r w:rsidRPr="008B5EC6">
              <w:rPr>
                <w:lang w:eastAsia="zh-CN"/>
              </w:rPr>
              <w:lastRenderedPageBreak/>
              <w:t>CA configuration</w:t>
            </w:r>
          </w:p>
        </w:tc>
        <w:tc>
          <w:tcPr>
            <w:tcW w:w="576" w:type="dxa"/>
            <w:vMerge w:val="restart"/>
            <w:shd w:val="clear" w:color="auto" w:fill="auto"/>
          </w:tcPr>
          <w:p w14:paraId="345744B4"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12F3825D"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22DCDC84" w14:textId="77777777" w:rsidR="00D54934" w:rsidRPr="008B5EC6" w:rsidRDefault="00D54934" w:rsidP="006C40B7">
            <w:pPr>
              <w:pStyle w:val="TAH"/>
              <w:rPr>
                <w:lang w:eastAsia="zh-CN"/>
              </w:rPr>
            </w:pPr>
            <w:r w:rsidRPr="008B5EC6">
              <w:rPr>
                <w:lang w:eastAsia="zh-CN"/>
              </w:rPr>
              <w:t>SCS kHz</w:t>
            </w:r>
          </w:p>
        </w:tc>
        <w:tc>
          <w:tcPr>
            <w:tcW w:w="11158" w:type="dxa"/>
            <w:gridSpan w:val="17"/>
            <w:shd w:val="clear" w:color="auto" w:fill="auto"/>
          </w:tcPr>
          <w:p w14:paraId="0E04664F" w14:textId="77777777" w:rsidR="00D54934" w:rsidRPr="008B5EC6" w:rsidRDefault="00D54934" w:rsidP="006C40B7">
            <w:pPr>
              <w:pStyle w:val="TAH"/>
              <w:rPr>
                <w:lang w:eastAsia="zh-CN"/>
              </w:rPr>
            </w:pPr>
            <w:r w:rsidRPr="008B5EC6">
              <w:rPr>
                <w:lang w:eastAsia="zh-CN"/>
              </w:rPr>
              <w:t>Channel Bandwidth</w:t>
            </w:r>
          </w:p>
        </w:tc>
      </w:tr>
      <w:tr w:rsidR="00D54934" w:rsidRPr="008B5EC6" w14:paraId="6D8FEF78" w14:textId="77777777" w:rsidTr="006C40B7">
        <w:tc>
          <w:tcPr>
            <w:tcW w:w="1334" w:type="dxa"/>
            <w:vMerge/>
            <w:tcBorders>
              <w:bottom w:val="single" w:sz="4" w:space="0" w:color="auto"/>
            </w:tcBorders>
            <w:shd w:val="clear" w:color="auto" w:fill="auto"/>
          </w:tcPr>
          <w:p w14:paraId="7297C3E1" w14:textId="77777777" w:rsidR="00D54934" w:rsidRPr="008B5EC6" w:rsidRDefault="00D54934" w:rsidP="006C40B7">
            <w:pPr>
              <w:pStyle w:val="TAH"/>
            </w:pPr>
          </w:p>
        </w:tc>
        <w:tc>
          <w:tcPr>
            <w:tcW w:w="576" w:type="dxa"/>
            <w:vMerge/>
            <w:shd w:val="clear" w:color="auto" w:fill="auto"/>
          </w:tcPr>
          <w:p w14:paraId="43427DB5" w14:textId="77777777" w:rsidR="00D54934" w:rsidRPr="008B5EC6" w:rsidRDefault="00D54934" w:rsidP="006C40B7">
            <w:pPr>
              <w:pStyle w:val="TAH"/>
            </w:pPr>
          </w:p>
        </w:tc>
        <w:tc>
          <w:tcPr>
            <w:tcW w:w="634" w:type="dxa"/>
            <w:vMerge/>
            <w:shd w:val="clear" w:color="auto" w:fill="auto"/>
          </w:tcPr>
          <w:p w14:paraId="68DD630A" w14:textId="77777777" w:rsidR="00D54934" w:rsidRPr="008B5EC6" w:rsidRDefault="00D54934" w:rsidP="006C40B7">
            <w:pPr>
              <w:pStyle w:val="TAH"/>
            </w:pPr>
          </w:p>
        </w:tc>
        <w:tc>
          <w:tcPr>
            <w:tcW w:w="576" w:type="dxa"/>
            <w:vMerge/>
            <w:shd w:val="clear" w:color="auto" w:fill="auto"/>
          </w:tcPr>
          <w:p w14:paraId="102D721E" w14:textId="77777777" w:rsidR="00D54934" w:rsidRPr="008B5EC6" w:rsidRDefault="00D54934" w:rsidP="006C40B7">
            <w:pPr>
              <w:pStyle w:val="TAH"/>
            </w:pPr>
          </w:p>
        </w:tc>
        <w:tc>
          <w:tcPr>
            <w:tcW w:w="1270" w:type="dxa"/>
            <w:shd w:val="clear" w:color="auto" w:fill="auto"/>
          </w:tcPr>
          <w:p w14:paraId="3A7FA990"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4E98C9C9" w14:textId="77777777" w:rsidR="00D54934" w:rsidRPr="008B5EC6" w:rsidRDefault="00D54934" w:rsidP="006C40B7">
            <w:pPr>
              <w:pStyle w:val="TAH"/>
            </w:pPr>
            <w:r w:rsidRPr="008B5EC6">
              <w:rPr>
                <w:lang w:eastAsia="zh-CN"/>
              </w:rPr>
              <w:t>10 MHz (dBm)</w:t>
            </w:r>
          </w:p>
        </w:tc>
        <w:tc>
          <w:tcPr>
            <w:tcW w:w="721" w:type="dxa"/>
            <w:shd w:val="clear" w:color="auto" w:fill="auto"/>
          </w:tcPr>
          <w:p w14:paraId="56820101" w14:textId="77777777" w:rsidR="00D54934" w:rsidRPr="008B5EC6" w:rsidRDefault="00D54934" w:rsidP="006C40B7">
            <w:pPr>
              <w:pStyle w:val="TAH"/>
              <w:rPr>
                <w:lang w:eastAsia="zh-CN"/>
              </w:rPr>
            </w:pPr>
            <w:r w:rsidRPr="008B5EC6">
              <w:rPr>
                <w:lang w:eastAsia="zh-CN"/>
              </w:rPr>
              <w:t>15 MHz (dBm)</w:t>
            </w:r>
          </w:p>
        </w:tc>
        <w:tc>
          <w:tcPr>
            <w:tcW w:w="1185" w:type="dxa"/>
            <w:gridSpan w:val="2"/>
            <w:shd w:val="clear" w:color="auto" w:fill="auto"/>
          </w:tcPr>
          <w:p w14:paraId="546D6D29"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0501AA05"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2BE4396A" w14:textId="77777777" w:rsidR="00D54934" w:rsidRPr="008B5EC6" w:rsidRDefault="00D54934" w:rsidP="006C40B7">
            <w:pPr>
              <w:pStyle w:val="TAH"/>
              <w:rPr>
                <w:lang w:eastAsia="zh-CN"/>
              </w:rPr>
            </w:pPr>
            <w:r w:rsidRPr="008B5EC6">
              <w:rPr>
                <w:lang w:eastAsia="zh-CN"/>
              </w:rPr>
              <w:t>30 MHz (dBm)</w:t>
            </w:r>
          </w:p>
        </w:tc>
        <w:tc>
          <w:tcPr>
            <w:tcW w:w="721" w:type="dxa"/>
            <w:gridSpan w:val="2"/>
            <w:shd w:val="clear" w:color="auto" w:fill="auto"/>
          </w:tcPr>
          <w:p w14:paraId="6D7B68CD"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327083C0" w14:textId="77777777" w:rsidR="00D54934" w:rsidRPr="008B5EC6" w:rsidRDefault="00D54934" w:rsidP="006C40B7">
            <w:pPr>
              <w:pStyle w:val="TAH"/>
              <w:rPr>
                <w:lang w:eastAsia="zh-CN"/>
              </w:rPr>
            </w:pPr>
            <w:r w:rsidRPr="008B5EC6">
              <w:rPr>
                <w:lang w:eastAsia="zh-CN"/>
              </w:rPr>
              <w:t>50 MHz (dBm)</w:t>
            </w:r>
          </w:p>
        </w:tc>
        <w:tc>
          <w:tcPr>
            <w:tcW w:w="721" w:type="dxa"/>
            <w:gridSpan w:val="2"/>
            <w:shd w:val="clear" w:color="auto" w:fill="auto"/>
          </w:tcPr>
          <w:p w14:paraId="217B1938" w14:textId="77777777" w:rsidR="00D54934" w:rsidRPr="008B5EC6" w:rsidRDefault="00D54934" w:rsidP="006C40B7">
            <w:pPr>
              <w:pStyle w:val="TAH"/>
              <w:rPr>
                <w:lang w:eastAsia="zh-CN"/>
              </w:rPr>
            </w:pPr>
            <w:r w:rsidRPr="008B5EC6">
              <w:rPr>
                <w:lang w:eastAsia="zh-CN"/>
              </w:rPr>
              <w:t>60 MHz (dBm)</w:t>
            </w:r>
          </w:p>
        </w:tc>
        <w:tc>
          <w:tcPr>
            <w:tcW w:w="721" w:type="dxa"/>
            <w:gridSpan w:val="2"/>
            <w:shd w:val="clear" w:color="auto" w:fill="auto"/>
          </w:tcPr>
          <w:p w14:paraId="0A83433A"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68B6BF4A"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45D57511"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28F8D855" w14:textId="77777777" w:rsidR="00D54934" w:rsidRPr="008B5EC6" w:rsidRDefault="00D54934" w:rsidP="006C40B7">
            <w:pPr>
              <w:pStyle w:val="TAH"/>
              <w:rPr>
                <w:lang w:eastAsia="zh-CN"/>
              </w:rPr>
            </w:pPr>
            <w:r w:rsidRPr="008B5EC6">
              <w:rPr>
                <w:lang w:eastAsia="zh-CN"/>
              </w:rPr>
              <w:t>100 MHz (dBm)</w:t>
            </w:r>
          </w:p>
        </w:tc>
      </w:tr>
      <w:tr w:rsidR="00D54934" w:rsidRPr="008B5EC6" w14:paraId="451682FA" w14:textId="77777777" w:rsidTr="006C40B7">
        <w:trPr>
          <w:trHeight w:val="424"/>
        </w:trPr>
        <w:tc>
          <w:tcPr>
            <w:tcW w:w="1334" w:type="dxa"/>
            <w:vMerge w:val="restart"/>
            <w:tcBorders>
              <w:bottom w:val="nil"/>
            </w:tcBorders>
            <w:shd w:val="clear" w:color="auto" w:fill="auto"/>
          </w:tcPr>
          <w:p w14:paraId="45E2D072" w14:textId="77777777" w:rsidR="00D54934" w:rsidRPr="008B5EC6" w:rsidRDefault="00D54934" w:rsidP="006C40B7">
            <w:pPr>
              <w:pStyle w:val="TAC"/>
            </w:pPr>
            <w:r w:rsidRPr="008B5EC6">
              <w:t>CA_n5A-n78A</w:t>
            </w:r>
          </w:p>
        </w:tc>
        <w:tc>
          <w:tcPr>
            <w:tcW w:w="576" w:type="dxa"/>
            <w:vMerge w:val="restart"/>
            <w:shd w:val="clear" w:color="auto" w:fill="auto"/>
            <w:vAlign w:val="center"/>
          </w:tcPr>
          <w:p w14:paraId="29637703" w14:textId="77777777" w:rsidR="00D54934" w:rsidRPr="008B5EC6" w:rsidRDefault="00D54934" w:rsidP="006C40B7">
            <w:pPr>
              <w:pStyle w:val="TAC"/>
            </w:pPr>
            <w:r w:rsidRPr="008B5EC6">
              <w:t>1, 2</w:t>
            </w:r>
          </w:p>
        </w:tc>
        <w:tc>
          <w:tcPr>
            <w:tcW w:w="634" w:type="dxa"/>
            <w:vMerge w:val="restart"/>
            <w:shd w:val="clear" w:color="auto" w:fill="auto"/>
            <w:vAlign w:val="center"/>
          </w:tcPr>
          <w:p w14:paraId="67D98082" w14:textId="77777777" w:rsidR="00D54934" w:rsidRPr="008B5EC6" w:rsidRDefault="00D54934" w:rsidP="006C40B7">
            <w:pPr>
              <w:pStyle w:val="TAC"/>
            </w:pPr>
            <w:r w:rsidRPr="008B5EC6">
              <w:t>n5</w:t>
            </w:r>
          </w:p>
        </w:tc>
        <w:tc>
          <w:tcPr>
            <w:tcW w:w="576" w:type="dxa"/>
            <w:vMerge w:val="restart"/>
            <w:shd w:val="clear" w:color="auto" w:fill="auto"/>
            <w:vAlign w:val="center"/>
          </w:tcPr>
          <w:p w14:paraId="1E23F3F0" w14:textId="77777777" w:rsidR="00D54934" w:rsidRPr="008B5EC6" w:rsidRDefault="00D54934" w:rsidP="006C40B7">
            <w:pPr>
              <w:pStyle w:val="TAC"/>
            </w:pPr>
            <w:r w:rsidRPr="008B5EC6">
              <w:t>15</w:t>
            </w:r>
          </w:p>
        </w:tc>
        <w:tc>
          <w:tcPr>
            <w:tcW w:w="1270" w:type="dxa"/>
            <w:shd w:val="clear" w:color="auto" w:fill="auto"/>
            <w:vAlign w:val="center"/>
          </w:tcPr>
          <w:p w14:paraId="64520990" w14:textId="77777777" w:rsidR="00D54934" w:rsidRPr="008B5EC6" w:rsidRDefault="00D54934" w:rsidP="006C40B7">
            <w:pPr>
              <w:pStyle w:val="TAC"/>
            </w:pPr>
            <w:r w:rsidRPr="008B5EC6">
              <w:t>-90.8 +TT</w:t>
            </w:r>
          </w:p>
        </w:tc>
        <w:tc>
          <w:tcPr>
            <w:tcW w:w="931" w:type="dxa"/>
            <w:vMerge w:val="restart"/>
            <w:shd w:val="clear" w:color="auto" w:fill="auto"/>
            <w:vAlign w:val="center"/>
          </w:tcPr>
          <w:p w14:paraId="3A45CF2D" w14:textId="77777777" w:rsidR="00D54934" w:rsidRPr="008B5EC6" w:rsidRDefault="00D54934" w:rsidP="006C40B7">
            <w:pPr>
              <w:pStyle w:val="TAC"/>
            </w:pPr>
          </w:p>
        </w:tc>
        <w:tc>
          <w:tcPr>
            <w:tcW w:w="721" w:type="dxa"/>
            <w:vMerge w:val="restart"/>
            <w:shd w:val="clear" w:color="auto" w:fill="auto"/>
            <w:vAlign w:val="center"/>
          </w:tcPr>
          <w:p w14:paraId="2329C079" w14:textId="77777777" w:rsidR="00D54934" w:rsidRPr="008B5EC6" w:rsidRDefault="00D54934" w:rsidP="006C40B7">
            <w:pPr>
              <w:pStyle w:val="TAC"/>
            </w:pPr>
          </w:p>
        </w:tc>
        <w:tc>
          <w:tcPr>
            <w:tcW w:w="899" w:type="dxa"/>
            <w:vMerge w:val="restart"/>
            <w:shd w:val="clear" w:color="auto" w:fill="auto"/>
            <w:vAlign w:val="center"/>
          </w:tcPr>
          <w:p w14:paraId="13C9B49B" w14:textId="77777777" w:rsidR="00D54934" w:rsidRPr="008B5EC6" w:rsidRDefault="00D54934" w:rsidP="006C40B7">
            <w:pPr>
              <w:pStyle w:val="TAC"/>
            </w:pPr>
          </w:p>
        </w:tc>
        <w:tc>
          <w:tcPr>
            <w:tcW w:w="1007" w:type="dxa"/>
            <w:gridSpan w:val="2"/>
            <w:vMerge w:val="restart"/>
            <w:shd w:val="clear" w:color="auto" w:fill="auto"/>
            <w:vAlign w:val="center"/>
          </w:tcPr>
          <w:p w14:paraId="3C225F32" w14:textId="77777777" w:rsidR="00D54934" w:rsidRPr="008B5EC6" w:rsidRDefault="00D54934" w:rsidP="006C40B7">
            <w:pPr>
              <w:pStyle w:val="TAC"/>
            </w:pPr>
          </w:p>
        </w:tc>
        <w:tc>
          <w:tcPr>
            <w:tcW w:w="978" w:type="dxa"/>
            <w:gridSpan w:val="2"/>
            <w:vMerge w:val="restart"/>
            <w:shd w:val="clear" w:color="auto" w:fill="auto"/>
            <w:vAlign w:val="center"/>
          </w:tcPr>
          <w:p w14:paraId="0DAAE68C" w14:textId="77777777" w:rsidR="00D54934" w:rsidRPr="008B5EC6" w:rsidRDefault="00D54934" w:rsidP="006C40B7">
            <w:pPr>
              <w:pStyle w:val="TAC"/>
            </w:pPr>
          </w:p>
        </w:tc>
        <w:tc>
          <w:tcPr>
            <w:tcW w:w="464" w:type="dxa"/>
            <w:vMerge w:val="restart"/>
            <w:shd w:val="clear" w:color="auto" w:fill="auto"/>
            <w:vAlign w:val="center"/>
          </w:tcPr>
          <w:p w14:paraId="705B331E" w14:textId="77777777" w:rsidR="00D54934" w:rsidRPr="008B5EC6" w:rsidRDefault="00D54934" w:rsidP="006C40B7">
            <w:pPr>
              <w:pStyle w:val="TAC"/>
            </w:pPr>
          </w:p>
        </w:tc>
        <w:tc>
          <w:tcPr>
            <w:tcW w:w="721" w:type="dxa"/>
            <w:vMerge w:val="restart"/>
            <w:shd w:val="clear" w:color="auto" w:fill="auto"/>
            <w:vAlign w:val="center"/>
          </w:tcPr>
          <w:p w14:paraId="75C4F0D1" w14:textId="77777777" w:rsidR="00D54934" w:rsidRPr="008B5EC6" w:rsidRDefault="00D54934" w:rsidP="006C40B7">
            <w:pPr>
              <w:pStyle w:val="TAC"/>
            </w:pPr>
          </w:p>
        </w:tc>
        <w:tc>
          <w:tcPr>
            <w:tcW w:w="721" w:type="dxa"/>
            <w:gridSpan w:val="2"/>
            <w:vMerge w:val="restart"/>
            <w:shd w:val="clear" w:color="auto" w:fill="auto"/>
            <w:vAlign w:val="center"/>
          </w:tcPr>
          <w:p w14:paraId="1F5789EC" w14:textId="77777777" w:rsidR="00D54934" w:rsidRPr="008B5EC6" w:rsidRDefault="00D54934" w:rsidP="006C40B7">
            <w:pPr>
              <w:pStyle w:val="TAC"/>
            </w:pPr>
          </w:p>
        </w:tc>
        <w:tc>
          <w:tcPr>
            <w:tcW w:w="721" w:type="dxa"/>
            <w:gridSpan w:val="2"/>
            <w:vMerge w:val="restart"/>
            <w:shd w:val="clear" w:color="auto" w:fill="auto"/>
            <w:vAlign w:val="center"/>
          </w:tcPr>
          <w:p w14:paraId="7C52F048" w14:textId="77777777" w:rsidR="00D54934" w:rsidRPr="008B5EC6" w:rsidRDefault="00D54934" w:rsidP="006C40B7">
            <w:pPr>
              <w:pStyle w:val="TAC"/>
            </w:pPr>
          </w:p>
        </w:tc>
        <w:tc>
          <w:tcPr>
            <w:tcW w:w="721" w:type="dxa"/>
            <w:vMerge w:val="restart"/>
            <w:shd w:val="clear" w:color="auto" w:fill="auto"/>
            <w:vAlign w:val="center"/>
          </w:tcPr>
          <w:p w14:paraId="14D8FA49" w14:textId="77777777" w:rsidR="00D54934" w:rsidRPr="008B5EC6" w:rsidRDefault="00D54934" w:rsidP="006C40B7">
            <w:pPr>
              <w:pStyle w:val="TAC"/>
            </w:pPr>
          </w:p>
        </w:tc>
        <w:tc>
          <w:tcPr>
            <w:tcW w:w="721" w:type="dxa"/>
            <w:vMerge w:val="restart"/>
            <w:shd w:val="clear" w:color="auto" w:fill="auto"/>
            <w:vAlign w:val="center"/>
          </w:tcPr>
          <w:p w14:paraId="63068D5F" w14:textId="77777777" w:rsidR="00D54934" w:rsidRPr="008B5EC6" w:rsidRDefault="00D54934" w:rsidP="006C40B7">
            <w:pPr>
              <w:pStyle w:val="TAC"/>
            </w:pPr>
          </w:p>
        </w:tc>
        <w:tc>
          <w:tcPr>
            <w:tcW w:w="1283" w:type="dxa"/>
            <w:vMerge w:val="restart"/>
            <w:shd w:val="clear" w:color="auto" w:fill="auto"/>
            <w:vAlign w:val="center"/>
          </w:tcPr>
          <w:p w14:paraId="0D6A60F6" w14:textId="77777777" w:rsidR="00D54934" w:rsidRPr="008B5EC6" w:rsidRDefault="00D54934" w:rsidP="006C40B7">
            <w:pPr>
              <w:pStyle w:val="TAC"/>
            </w:pPr>
          </w:p>
        </w:tc>
      </w:tr>
      <w:tr w:rsidR="00D54934" w:rsidRPr="008B5EC6" w14:paraId="191C3ECA" w14:textId="77777777" w:rsidTr="006C40B7">
        <w:trPr>
          <w:trHeight w:val="424"/>
        </w:trPr>
        <w:tc>
          <w:tcPr>
            <w:tcW w:w="1334" w:type="dxa"/>
            <w:vMerge/>
            <w:tcBorders>
              <w:top w:val="nil"/>
              <w:bottom w:val="nil"/>
            </w:tcBorders>
            <w:shd w:val="clear" w:color="auto" w:fill="auto"/>
          </w:tcPr>
          <w:p w14:paraId="0BAB80D9" w14:textId="77777777" w:rsidR="00D54934" w:rsidRPr="008B5EC6" w:rsidRDefault="00D54934" w:rsidP="006C40B7">
            <w:pPr>
              <w:pStyle w:val="TAC"/>
            </w:pPr>
          </w:p>
        </w:tc>
        <w:tc>
          <w:tcPr>
            <w:tcW w:w="576" w:type="dxa"/>
            <w:vMerge/>
            <w:shd w:val="clear" w:color="auto" w:fill="auto"/>
            <w:vAlign w:val="center"/>
          </w:tcPr>
          <w:p w14:paraId="4D7AB802" w14:textId="77777777" w:rsidR="00D54934" w:rsidRPr="008B5EC6" w:rsidRDefault="00D54934" w:rsidP="006C40B7">
            <w:pPr>
              <w:pStyle w:val="TAC"/>
            </w:pPr>
          </w:p>
        </w:tc>
        <w:tc>
          <w:tcPr>
            <w:tcW w:w="634" w:type="dxa"/>
            <w:vMerge/>
            <w:shd w:val="clear" w:color="auto" w:fill="auto"/>
            <w:vAlign w:val="center"/>
          </w:tcPr>
          <w:p w14:paraId="77F200E3" w14:textId="77777777" w:rsidR="00D54934" w:rsidRPr="008B5EC6" w:rsidRDefault="00D54934" w:rsidP="006C40B7">
            <w:pPr>
              <w:pStyle w:val="TAC"/>
            </w:pPr>
          </w:p>
        </w:tc>
        <w:tc>
          <w:tcPr>
            <w:tcW w:w="576" w:type="dxa"/>
            <w:vMerge/>
            <w:shd w:val="clear" w:color="auto" w:fill="auto"/>
            <w:vAlign w:val="center"/>
          </w:tcPr>
          <w:p w14:paraId="1A18EE57" w14:textId="77777777" w:rsidR="00D54934" w:rsidRPr="008B5EC6" w:rsidRDefault="00D54934" w:rsidP="006C40B7">
            <w:pPr>
              <w:pStyle w:val="TAC"/>
            </w:pPr>
          </w:p>
        </w:tc>
        <w:tc>
          <w:tcPr>
            <w:tcW w:w="1270" w:type="dxa"/>
            <w:shd w:val="clear" w:color="auto" w:fill="auto"/>
            <w:vAlign w:val="center"/>
          </w:tcPr>
          <w:p w14:paraId="497C4C68" w14:textId="77777777" w:rsidR="00D54934" w:rsidRPr="008B5EC6" w:rsidRDefault="00D54934" w:rsidP="006C40B7">
            <w:pPr>
              <w:pStyle w:val="TAC"/>
            </w:pPr>
            <w:r w:rsidRPr="008B5EC6">
              <w:t>-90.8 -2.7 +TT4</w:t>
            </w:r>
          </w:p>
        </w:tc>
        <w:tc>
          <w:tcPr>
            <w:tcW w:w="931" w:type="dxa"/>
            <w:vMerge/>
            <w:shd w:val="clear" w:color="auto" w:fill="auto"/>
            <w:vAlign w:val="center"/>
          </w:tcPr>
          <w:p w14:paraId="408C1297" w14:textId="77777777" w:rsidR="00D54934" w:rsidRPr="008B5EC6" w:rsidRDefault="00D54934" w:rsidP="006C40B7">
            <w:pPr>
              <w:pStyle w:val="TAC"/>
            </w:pPr>
          </w:p>
        </w:tc>
        <w:tc>
          <w:tcPr>
            <w:tcW w:w="721" w:type="dxa"/>
            <w:vMerge/>
            <w:shd w:val="clear" w:color="auto" w:fill="auto"/>
            <w:vAlign w:val="center"/>
          </w:tcPr>
          <w:p w14:paraId="58B1F868" w14:textId="77777777" w:rsidR="00D54934" w:rsidRPr="008B5EC6" w:rsidRDefault="00D54934" w:rsidP="006C40B7">
            <w:pPr>
              <w:pStyle w:val="TAC"/>
            </w:pPr>
          </w:p>
        </w:tc>
        <w:tc>
          <w:tcPr>
            <w:tcW w:w="899" w:type="dxa"/>
            <w:vMerge/>
            <w:shd w:val="clear" w:color="auto" w:fill="auto"/>
            <w:vAlign w:val="center"/>
          </w:tcPr>
          <w:p w14:paraId="3E93878C" w14:textId="77777777" w:rsidR="00D54934" w:rsidRPr="008B5EC6" w:rsidRDefault="00D54934" w:rsidP="006C40B7">
            <w:pPr>
              <w:pStyle w:val="TAC"/>
            </w:pPr>
          </w:p>
        </w:tc>
        <w:tc>
          <w:tcPr>
            <w:tcW w:w="1007" w:type="dxa"/>
            <w:gridSpan w:val="2"/>
            <w:vMerge/>
            <w:shd w:val="clear" w:color="auto" w:fill="auto"/>
            <w:vAlign w:val="center"/>
          </w:tcPr>
          <w:p w14:paraId="3CC3D090" w14:textId="77777777" w:rsidR="00D54934" w:rsidRPr="008B5EC6" w:rsidRDefault="00D54934" w:rsidP="006C40B7">
            <w:pPr>
              <w:pStyle w:val="TAC"/>
            </w:pPr>
          </w:p>
        </w:tc>
        <w:tc>
          <w:tcPr>
            <w:tcW w:w="978" w:type="dxa"/>
            <w:gridSpan w:val="2"/>
            <w:vMerge/>
            <w:shd w:val="clear" w:color="auto" w:fill="auto"/>
            <w:vAlign w:val="center"/>
          </w:tcPr>
          <w:p w14:paraId="3F2501D3" w14:textId="77777777" w:rsidR="00D54934" w:rsidRPr="008B5EC6" w:rsidRDefault="00D54934" w:rsidP="006C40B7">
            <w:pPr>
              <w:pStyle w:val="TAC"/>
            </w:pPr>
          </w:p>
        </w:tc>
        <w:tc>
          <w:tcPr>
            <w:tcW w:w="464" w:type="dxa"/>
            <w:vMerge/>
            <w:shd w:val="clear" w:color="auto" w:fill="auto"/>
            <w:vAlign w:val="center"/>
          </w:tcPr>
          <w:p w14:paraId="09C3C982" w14:textId="77777777" w:rsidR="00D54934" w:rsidRPr="008B5EC6" w:rsidRDefault="00D54934" w:rsidP="006C40B7">
            <w:pPr>
              <w:pStyle w:val="TAC"/>
            </w:pPr>
          </w:p>
        </w:tc>
        <w:tc>
          <w:tcPr>
            <w:tcW w:w="721" w:type="dxa"/>
            <w:vMerge/>
            <w:shd w:val="clear" w:color="auto" w:fill="auto"/>
            <w:vAlign w:val="center"/>
          </w:tcPr>
          <w:p w14:paraId="37162923" w14:textId="77777777" w:rsidR="00D54934" w:rsidRPr="008B5EC6" w:rsidRDefault="00D54934" w:rsidP="006C40B7">
            <w:pPr>
              <w:pStyle w:val="TAC"/>
            </w:pPr>
          </w:p>
        </w:tc>
        <w:tc>
          <w:tcPr>
            <w:tcW w:w="721" w:type="dxa"/>
            <w:gridSpan w:val="2"/>
            <w:vMerge/>
            <w:shd w:val="clear" w:color="auto" w:fill="auto"/>
            <w:vAlign w:val="center"/>
          </w:tcPr>
          <w:p w14:paraId="6835044C" w14:textId="77777777" w:rsidR="00D54934" w:rsidRPr="008B5EC6" w:rsidRDefault="00D54934" w:rsidP="006C40B7">
            <w:pPr>
              <w:pStyle w:val="TAC"/>
            </w:pPr>
          </w:p>
        </w:tc>
        <w:tc>
          <w:tcPr>
            <w:tcW w:w="721" w:type="dxa"/>
            <w:gridSpan w:val="2"/>
            <w:vMerge/>
            <w:shd w:val="clear" w:color="auto" w:fill="auto"/>
            <w:vAlign w:val="center"/>
          </w:tcPr>
          <w:p w14:paraId="54F2B69E" w14:textId="77777777" w:rsidR="00D54934" w:rsidRPr="008B5EC6" w:rsidRDefault="00D54934" w:rsidP="006C40B7">
            <w:pPr>
              <w:pStyle w:val="TAC"/>
            </w:pPr>
          </w:p>
        </w:tc>
        <w:tc>
          <w:tcPr>
            <w:tcW w:w="721" w:type="dxa"/>
            <w:vMerge/>
            <w:shd w:val="clear" w:color="auto" w:fill="auto"/>
            <w:vAlign w:val="center"/>
          </w:tcPr>
          <w:p w14:paraId="7E54B186" w14:textId="77777777" w:rsidR="00D54934" w:rsidRPr="008B5EC6" w:rsidRDefault="00D54934" w:rsidP="006C40B7">
            <w:pPr>
              <w:pStyle w:val="TAC"/>
            </w:pPr>
          </w:p>
        </w:tc>
        <w:tc>
          <w:tcPr>
            <w:tcW w:w="721" w:type="dxa"/>
            <w:vMerge/>
            <w:shd w:val="clear" w:color="auto" w:fill="auto"/>
            <w:vAlign w:val="center"/>
          </w:tcPr>
          <w:p w14:paraId="122B51A0" w14:textId="77777777" w:rsidR="00D54934" w:rsidRPr="008B5EC6" w:rsidRDefault="00D54934" w:rsidP="006C40B7">
            <w:pPr>
              <w:pStyle w:val="TAC"/>
            </w:pPr>
          </w:p>
        </w:tc>
        <w:tc>
          <w:tcPr>
            <w:tcW w:w="1283" w:type="dxa"/>
            <w:vMerge/>
            <w:shd w:val="clear" w:color="auto" w:fill="auto"/>
            <w:vAlign w:val="center"/>
          </w:tcPr>
          <w:p w14:paraId="22E728FD" w14:textId="77777777" w:rsidR="00D54934" w:rsidRPr="008B5EC6" w:rsidRDefault="00D54934" w:rsidP="006C40B7">
            <w:pPr>
              <w:pStyle w:val="TAC"/>
            </w:pPr>
          </w:p>
        </w:tc>
      </w:tr>
      <w:tr w:rsidR="00D54934" w:rsidRPr="008B5EC6" w14:paraId="57F25579" w14:textId="77777777" w:rsidTr="006C40B7">
        <w:trPr>
          <w:trHeight w:val="424"/>
        </w:trPr>
        <w:tc>
          <w:tcPr>
            <w:tcW w:w="1334" w:type="dxa"/>
            <w:tcBorders>
              <w:top w:val="nil"/>
              <w:bottom w:val="nil"/>
            </w:tcBorders>
            <w:shd w:val="clear" w:color="auto" w:fill="auto"/>
          </w:tcPr>
          <w:p w14:paraId="6BA18CCB" w14:textId="77777777" w:rsidR="00D54934" w:rsidRPr="008B5EC6" w:rsidRDefault="00D54934" w:rsidP="006C40B7">
            <w:pPr>
              <w:pStyle w:val="TAC"/>
            </w:pPr>
          </w:p>
        </w:tc>
        <w:tc>
          <w:tcPr>
            <w:tcW w:w="576" w:type="dxa"/>
            <w:vMerge w:val="restart"/>
            <w:shd w:val="clear" w:color="auto" w:fill="auto"/>
            <w:vAlign w:val="center"/>
          </w:tcPr>
          <w:p w14:paraId="2FA3378A" w14:textId="77777777" w:rsidR="00D54934" w:rsidRPr="008B5EC6" w:rsidRDefault="00D54934" w:rsidP="006C40B7">
            <w:pPr>
              <w:pStyle w:val="TAC"/>
            </w:pPr>
            <w:r w:rsidRPr="008B5EC6">
              <w:t>1</w:t>
            </w:r>
          </w:p>
        </w:tc>
        <w:tc>
          <w:tcPr>
            <w:tcW w:w="634" w:type="dxa"/>
            <w:vMerge w:val="restart"/>
            <w:shd w:val="clear" w:color="auto" w:fill="auto"/>
            <w:vAlign w:val="center"/>
          </w:tcPr>
          <w:p w14:paraId="23968346" w14:textId="77777777" w:rsidR="00D54934" w:rsidRPr="008B5EC6" w:rsidRDefault="00D54934" w:rsidP="006C40B7">
            <w:pPr>
              <w:pStyle w:val="TAC"/>
            </w:pPr>
            <w:r w:rsidRPr="008B5EC6">
              <w:t>n78</w:t>
            </w:r>
          </w:p>
        </w:tc>
        <w:tc>
          <w:tcPr>
            <w:tcW w:w="576" w:type="dxa"/>
            <w:vMerge w:val="restart"/>
            <w:shd w:val="clear" w:color="auto" w:fill="auto"/>
            <w:vAlign w:val="center"/>
          </w:tcPr>
          <w:p w14:paraId="6036DB9C" w14:textId="77777777" w:rsidR="00D54934" w:rsidRPr="008B5EC6" w:rsidRDefault="00D54934" w:rsidP="006C40B7">
            <w:pPr>
              <w:pStyle w:val="TAC"/>
            </w:pPr>
            <w:r w:rsidRPr="008B5EC6">
              <w:t>30</w:t>
            </w:r>
          </w:p>
        </w:tc>
        <w:tc>
          <w:tcPr>
            <w:tcW w:w="1270" w:type="dxa"/>
            <w:vMerge w:val="restart"/>
            <w:shd w:val="clear" w:color="auto" w:fill="auto"/>
            <w:vAlign w:val="center"/>
          </w:tcPr>
          <w:p w14:paraId="3393DEF1" w14:textId="77777777" w:rsidR="00D54934" w:rsidRPr="008B5EC6" w:rsidRDefault="00D54934" w:rsidP="006C40B7">
            <w:pPr>
              <w:pStyle w:val="TAC"/>
            </w:pPr>
          </w:p>
        </w:tc>
        <w:tc>
          <w:tcPr>
            <w:tcW w:w="931" w:type="dxa"/>
            <w:vMerge w:val="restart"/>
            <w:shd w:val="clear" w:color="auto" w:fill="auto"/>
            <w:vAlign w:val="center"/>
          </w:tcPr>
          <w:p w14:paraId="4ADC9346" w14:textId="77777777" w:rsidR="00D54934" w:rsidRPr="008B5EC6" w:rsidRDefault="00D54934" w:rsidP="006C40B7">
            <w:pPr>
              <w:pStyle w:val="TAC"/>
            </w:pPr>
          </w:p>
        </w:tc>
        <w:tc>
          <w:tcPr>
            <w:tcW w:w="721" w:type="dxa"/>
            <w:vMerge w:val="restart"/>
            <w:shd w:val="clear" w:color="auto" w:fill="auto"/>
            <w:vAlign w:val="center"/>
          </w:tcPr>
          <w:p w14:paraId="0B0AC876" w14:textId="77777777" w:rsidR="00D54934" w:rsidRPr="008B5EC6" w:rsidRDefault="00D54934" w:rsidP="006C40B7">
            <w:pPr>
              <w:pStyle w:val="TAC"/>
            </w:pPr>
          </w:p>
        </w:tc>
        <w:tc>
          <w:tcPr>
            <w:tcW w:w="899" w:type="dxa"/>
            <w:vMerge w:val="restart"/>
            <w:shd w:val="clear" w:color="auto" w:fill="auto"/>
            <w:vAlign w:val="center"/>
          </w:tcPr>
          <w:p w14:paraId="37B91D27" w14:textId="77777777" w:rsidR="00D54934" w:rsidRPr="008B5EC6" w:rsidRDefault="00D54934" w:rsidP="006C40B7">
            <w:pPr>
              <w:pStyle w:val="TAC"/>
            </w:pPr>
          </w:p>
        </w:tc>
        <w:tc>
          <w:tcPr>
            <w:tcW w:w="1007" w:type="dxa"/>
            <w:gridSpan w:val="2"/>
            <w:vMerge w:val="restart"/>
            <w:shd w:val="clear" w:color="auto" w:fill="auto"/>
            <w:vAlign w:val="center"/>
          </w:tcPr>
          <w:p w14:paraId="53A0232E" w14:textId="77777777" w:rsidR="00D54934" w:rsidRPr="008B5EC6" w:rsidRDefault="00D54934" w:rsidP="006C40B7">
            <w:pPr>
              <w:pStyle w:val="TAC"/>
            </w:pPr>
          </w:p>
        </w:tc>
        <w:tc>
          <w:tcPr>
            <w:tcW w:w="978" w:type="dxa"/>
            <w:gridSpan w:val="2"/>
            <w:vMerge w:val="restart"/>
            <w:shd w:val="clear" w:color="auto" w:fill="auto"/>
            <w:vAlign w:val="center"/>
          </w:tcPr>
          <w:p w14:paraId="41727686" w14:textId="77777777" w:rsidR="00D54934" w:rsidRPr="008B5EC6" w:rsidRDefault="00D54934" w:rsidP="006C40B7">
            <w:pPr>
              <w:pStyle w:val="TAC"/>
            </w:pPr>
          </w:p>
        </w:tc>
        <w:tc>
          <w:tcPr>
            <w:tcW w:w="464" w:type="dxa"/>
            <w:vMerge w:val="restart"/>
            <w:shd w:val="clear" w:color="auto" w:fill="auto"/>
            <w:vAlign w:val="center"/>
          </w:tcPr>
          <w:p w14:paraId="5F39D236" w14:textId="77777777" w:rsidR="00D54934" w:rsidRPr="008B5EC6" w:rsidRDefault="00D54934" w:rsidP="006C40B7">
            <w:pPr>
              <w:pStyle w:val="TAC"/>
            </w:pPr>
          </w:p>
        </w:tc>
        <w:tc>
          <w:tcPr>
            <w:tcW w:w="721" w:type="dxa"/>
            <w:vMerge w:val="restart"/>
            <w:shd w:val="clear" w:color="auto" w:fill="auto"/>
            <w:vAlign w:val="center"/>
          </w:tcPr>
          <w:p w14:paraId="48425229" w14:textId="77777777" w:rsidR="00D54934" w:rsidRPr="008B5EC6" w:rsidRDefault="00D54934" w:rsidP="006C40B7">
            <w:pPr>
              <w:pStyle w:val="TAC"/>
            </w:pPr>
          </w:p>
        </w:tc>
        <w:tc>
          <w:tcPr>
            <w:tcW w:w="721" w:type="dxa"/>
            <w:gridSpan w:val="2"/>
            <w:vMerge w:val="restart"/>
            <w:shd w:val="clear" w:color="auto" w:fill="auto"/>
            <w:vAlign w:val="center"/>
          </w:tcPr>
          <w:p w14:paraId="3356C1FE" w14:textId="77777777" w:rsidR="00D54934" w:rsidRPr="008B5EC6" w:rsidRDefault="00D54934" w:rsidP="006C40B7">
            <w:pPr>
              <w:pStyle w:val="TAC"/>
            </w:pPr>
          </w:p>
        </w:tc>
        <w:tc>
          <w:tcPr>
            <w:tcW w:w="721" w:type="dxa"/>
            <w:gridSpan w:val="2"/>
            <w:vMerge w:val="restart"/>
            <w:shd w:val="clear" w:color="auto" w:fill="auto"/>
            <w:vAlign w:val="center"/>
          </w:tcPr>
          <w:p w14:paraId="225CF19C" w14:textId="77777777" w:rsidR="00D54934" w:rsidRPr="008B5EC6" w:rsidRDefault="00D54934" w:rsidP="006C40B7">
            <w:pPr>
              <w:pStyle w:val="TAC"/>
            </w:pPr>
          </w:p>
        </w:tc>
        <w:tc>
          <w:tcPr>
            <w:tcW w:w="721" w:type="dxa"/>
            <w:vMerge w:val="restart"/>
            <w:shd w:val="clear" w:color="auto" w:fill="auto"/>
            <w:vAlign w:val="center"/>
          </w:tcPr>
          <w:p w14:paraId="62ADBA52" w14:textId="77777777" w:rsidR="00D54934" w:rsidRPr="008B5EC6" w:rsidRDefault="00D54934" w:rsidP="006C40B7">
            <w:pPr>
              <w:pStyle w:val="TAC"/>
            </w:pPr>
          </w:p>
        </w:tc>
        <w:tc>
          <w:tcPr>
            <w:tcW w:w="721" w:type="dxa"/>
            <w:vMerge w:val="restart"/>
            <w:shd w:val="clear" w:color="auto" w:fill="auto"/>
            <w:vAlign w:val="center"/>
          </w:tcPr>
          <w:p w14:paraId="3DD1D506" w14:textId="77777777" w:rsidR="00D54934" w:rsidRPr="008B5EC6" w:rsidRDefault="00D54934" w:rsidP="006C40B7">
            <w:pPr>
              <w:pStyle w:val="TAC"/>
            </w:pPr>
          </w:p>
        </w:tc>
        <w:tc>
          <w:tcPr>
            <w:tcW w:w="1283" w:type="dxa"/>
            <w:shd w:val="clear" w:color="auto" w:fill="auto"/>
            <w:vAlign w:val="center"/>
          </w:tcPr>
          <w:p w14:paraId="35E61CF9" w14:textId="77777777" w:rsidR="00D54934" w:rsidRPr="008B5EC6" w:rsidRDefault="00D54934" w:rsidP="006C40B7">
            <w:pPr>
              <w:pStyle w:val="TAC"/>
            </w:pPr>
            <w:r w:rsidRPr="008B5EC6">
              <w:t>-85.6 +1.4 +TT</w:t>
            </w:r>
          </w:p>
        </w:tc>
      </w:tr>
      <w:tr w:rsidR="00D54934" w:rsidRPr="008B5EC6" w14:paraId="7F523545" w14:textId="77777777" w:rsidTr="006C40B7">
        <w:trPr>
          <w:trHeight w:val="424"/>
        </w:trPr>
        <w:tc>
          <w:tcPr>
            <w:tcW w:w="1334" w:type="dxa"/>
            <w:tcBorders>
              <w:top w:val="nil"/>
              <w:bottom w:val="nil"/>
            </w:tcBorders>
            <w:shd w:val="clear" w:color="auto" w:fill="auto"/>
          </w:tcPr>
          <w:p w14:paraId="06C5D4B5" w14:textId="77777777" w:rsidR="00D54934" w:rsidRPr="008B5EC6" w:rsidRDefault="00D54934" w:rsidP="006C40B7">
            <w:pPr>
              <w:pStyle w:val="TAC"/>
            </w:pPr>
          </w:p>
        </w:tc>
        <w:tc>
          <w:tcPr>
            <w:tcW w:w="576" w:type="dxa"/>
            <w:vMerge/>
            <w:shd w:val="clear" w:color="auto" w:fill="auto"/>
            <w:vAlign w:val="center"/>
          </w:tcPr>
          <w:p w14:paraId="6E7DDDBF" w14:textId="77777777" w:rsidR="00D54934" w:rsidRPr="008B5EC6" w:rsidRDefault="00D54934" w:rsidP="006C40B7">
            <w:pPr>
              <w:pStyle w:val="TAC"/>
            </w:pPr>
          </w:p>
        </w:tc>
        <w:tc>
          <w:tcPr>
            <w:tcW w:w="634" w:type="dxa"/>
            <w:vMerge/>
            <w:shd w:val="clear" w:color="auto" w:fill="auto"/>
            <w:vAlign w:val="center"/>
          </w:tcPr>
          <w:p w14:paraId="6DB0D8DA" w14:textId="77777777" w:rsidR="00D54934" w:rsidRPr="008B5EC6" w:rsidRDefault="00D54934" w:rsidP="006C40B7">
            <w:pPr>
              <w:pStyle w:val="TAC"/>
            </w:pPr>
          </w:p>
        </w:tc>
        <w:tc>
          <w:tcPr>
            <w:tcW w:w="576" w:type="dxa"/>
            <w:vMerge/>
            <w:shd w:val="clear" w:color="auto" w:fill="auto"/>
            <w:vAlign w:val="center"/>
          </w:tcPr>
          <w:p w14:paraId="347C15C3" w14:textId="77777777" w:rsidR="00D54934" w:rsidRPr="008B5EC6" w:rsidRDefault="00D54934" w:rsidP="006C40B7">
            <w:pPr>
              <w:pStyle w:val="TAC"/>
            </w:pPr>
          </w:p>
        </w:tc>
        <w:tc>
          <w:tcPr>
            <w:tcW w:w="1270" w:type="dxa"/>
            <w:vMerge/>
            <w:shd w:val="clear" w:color="auto" w:fill="auto"/>
            <w:vAlign w:val="center"/>
          </w:tcPr>
          <w:p w14:paraId="175BA957" w14:textId="77777777" w:rsidR="00D54934" w:rsidRPr="008B5EC6" w:rsidRDefault="00D54934" w:rsidP="006C40B7">
            <w:pPr>
              <w:pStyle w:val="TAC"/>
            </w:pPr>
          </w:p>
        </w:tc>
        <w:tc>
          <w:tcPr>
            <w:tcW w:w="931" w:type="dxa"/>
            <w:vMerge/>
            <w:shd w:val="clear" w:color="auto" w:fill="auto"/>
            <w:vAlign w:val="center"/>
          </w:tcPr>
          <w:p w14:paraId="327C3DBB" w14:textId="77777777" w:rsidR="00D54934" w:rsidRPr="008B5EC6" w:rsidRDefault="00D54934" w:rsidP="006C40B7">
            <w:pPr>
              <w:pStyle w:val="TAC"/>
            </w:pPr>
          </w:p>
        </w:tc>
        <w:tc>
          <w:tcPr>
            <w:tcW w:w="721" w:type="dxa"/>
            <w:vMerge/>
            <w:shd w:val="clear" w:color="auto" w:fill="auto"/>
            <w:vAlign w:val="center"/>
          </w:tcPr>
          <w:p w14:paraId="63590194" w14:textId="77777777" w:rsidR="00D54934" w:rsidRPr="008B5EC6" w:rsidRDefault="00D54934" w:rsidP="006C40B7">
            <w:pPr>
              <w:pStyle w:val="TAC"/>
            </w:pPr>
          </w:p>
        </w:tc>
        <w:tc>
          <w:tcPr>
            <w:tcW w:w="899" w:type="dxa"/>
            <w:vMerge/>
            <w:shd w:val="clear" w:color="auto" w:fill="auto"/>
            <w:vAlign w:val="center"/>
          </w:tcPr>
          <w:p w14:paraId="689E7204" w14:textId="77777777" w:rsidR="00D54934" w:rsidRPr="008B5EC6" w:rsidRDefault="00D54934" w:rsidP="006C40B7">
            <w:pPr>
              <w:pStyle w:val="TAC"/>
            </w:pPr>
          </w:p>
        </w:tc>
        <w:tc>
          <w:tcPr>
            <w:tcW w:w="1007" w:type="dxa"/>
            <w:gridSpan w:val="2"/>
            <w:vMerge/>
            <w:shd w:val="clear" w:color="auto" w:fill="auto"/>
            <w:vAlign w:val="center"/>
          </w:tcPr>
          <w:p w14:paraId="2188E8D5" w14:textId="77777777" w:rsidR="00D54934" w:rsidRPr="008B5EC6" w:rsidRDefault="00D54934" w:rsidP="006C40B7">
            <w:pPr>
              <w:pStyle w:val="TAC"/>
            </w:pPr>
          </w:p>
        </w:tc>
        <w:tc>
          <w:tcPr>
            <w:tcW w:w="978" w:type="dxa"/>
            <w:gridSpan w:val="2"/>
            <w:vMerge/>
            <w:shd w:val="clear" w:color="auto" w:fill="auto"/>
            <w:vAlign w:val="center"/>
          </w:tcPr>
          <w:p w14:paraId="1C590401" w14:textId="77777777" w:rsidR="00D54934" w:rsidRPr="008B5EC6" w:rsidRDefault="00D54934" w:rsidP="006C40B7">
            <w:pPr>
              <w:pStyle w:val="TAC"/>
            </w:pPr>
          </w:p>
        </w:tc>
        <w:tc>
          <w:tcPr>
            <w:tcW w:w="464" w:type="dxa"/>
            <w:vMerge/>
            <w:shd w:val="clear" w:color="auto" w:fill="auto"/>
            <w:vAlign w:val="center"/>
          </w:tcPr>
          <w:p w14:paraId="1DFB5EED" w14:textId="77777777" w:rsidR="00D54934" w:rsidRPr="008B5EC6" w:rsidRDefault="00D54934" w:rsidP="006C40B7">
            <w:pPr>
              <w:pStyle w:val="TAC"/>
            </w:pPr>
          </w:p>
        </w:tc>
        <w:tc>
          <w:tcPr>
            <w:tcW w:w="721" w:type="dxa"/>
            <w:vMerge/>
            <w:shd w:val="clear" w:color="auto" w:fill="auto"/>
            <w:vAlign w:val="center"/>
          </w:tcPr>
          <w:p w14:paraId="4F75654A" w14:textId="77777777" w:rsidR="00D54934" w:rsidRPr="008B5EC6" w:rsidRDefault="00D54934" w:rsidP="006C40B7">
            <w:pPr>
              <w:pStyle w:val="TAC"/>
            </w:pPr>
          </w:p>
        </w:tc>
        <w:tc>
          <w:tcPr>
            <w:tcW w:w="721" w:type="dxa"/>
            <w:gridSpan w:val="2"/>
            <w:vMerge/>
            <w:shd w:val="clear" w:color="auto" w:fill="auto"/>
            <w:vAlign w:val="center"/>
          </w:tcPr>
          <w:p w14:paraId="65BBB4C0" w14:textId="77777777" w:rsidR="00D54934" w:rsidRPr="008B5EC6" w:rsidRDefault="00D54934" w:rsidP="006C40B7">
            <w:pPr>
              <w:pStyle w:val="TAC"/>
            </w:pPr>
          </w:p>
        </w:tc>
        <w:tc>
          <w:tcPr>
            <w:tcW w:w="721" w:type="dxa"/>
            <w:gridSpan w:val="2"/>
            <w:vMerge/>
            <w:shd w:val="clear" w:color="auto" w:fill="auto"/>
            <w:vAlign w:val="center"/>
          </w:tcPr>
          <w:p w14:paraId="6D122707" w14:textId="77777777" w:rsidR="00D54934" w:rsidRPr="008B5EC6" w:rsidRDefault="00D54934" w:rsidP="006C40B7">
            <w:pPr>
              <w:pStyle w:val="TAC"/>
            </w:pPr>
          </w:p>
        </w:tc>
        <w:tc>
          <w:tcPr>
            <w:tcW w:w="721" w:type="dxa"/>
            <w:vMerge/>
            <w:shd w:val="clear" w:color="auto" w:fill="auto"/>
            <w:vAlign w:val="center"/>
          </w:tcPr>
          <w:p w14:paraId="6C702C5B" w14:textId="77777777" w:rsidR="00D54934" w:rsidRPr="008B5EC6" w:rsidRDefault="00D54934" w:rsidP="006C40B7">
            <w:pPr>
              <w:pStyle w:val="TAC"/>
            </w:pPr>
          </w:p>
        </w:tc>
        <w:tc>
          <w:tcPr>
            <w:tcW w:w="721" w:type="dxa"/>
            <w:vMerge/>
            <w:shd w:val="clear" w:color="auto" w:fill="auto"/>
            <w:vAlign w:val="center"/>
          </w:tcPr>
          <w:p w14:paraId="26627FCB" w14:textId="77777777" w:rsidR="00D54934" w:rsidRPr="008B5EC6" w:rsidRDefault="00D54934" w:rsidP="006C40B7">
            <w:pPr>
              <w:pStyle w:val="TAC"/>
            </w:pPr>
          </w:p>
        </w:tc>
        <w:tc>
          <w:tcPr>
            <w:tcW w:w="1283" w:type="dxa"/>
            <w:shd w:val="clear" w:color="auto" w:fill="auto"/>
            <w:vAlign w:val="center"/>
          </w:tcPr>
          <w:p w14:paraId="2BCD5568" w14:textId="77777777" w:rsidR="00D54934" w:rsidRPr="008B5EC6" w:rsidRDefault="00D54934" w:rsidP="006C40B7">
            <w:pPr>
              <w:pStyle w:val="TAC"/>
            </w:pPr>
            <w:r w:rsidRPr="008B5EC6">
              <w:t>-85.6 - 2.2 +1.4 +TT4</w:t>
            </w:r>
          </w:p>
        </w:tc>
      </w:tr>
      <w:tr w:rsidR="00D54934" w:rsidRPr="008B5EC6" w14:paraId="30B5D133" w14:textId="77777777" w:rsidTr="006C40B7">
        <w:trPr>
          <w:trHeight w:val="424"/>
        </w:trPr>
        <w:tc>
          <w:tcPr>
            <w:tcW w:w="1334" w:type="dxa"/>
            <w:tcBorders>
              <w:top w:val="nil"/>
              <w:bottom w:val="nil"/>
            </w:tcBorders>
            <w:shd w:val="clear" w:color="auto" w:fill="auto"/>
          </w:tcPr>
          <w:p w14:paraId="0FD284A4" w14:textId="77777777" w:rsidR="00D54934" w:rsidRPr="008B5EC6" w:rsidRDefault="00D54934" w:rsidP="006C40B7">
            <w:pPr>
              <w:pStyle w:val="TAC"/>
            </w:pPr>
          </w:p>
        </w:tc>
        <w:tc>
          <w:tcPr>
            <w:tcW w:w="576" w:type="dxa"/>
            <w:vMerge w:val="restart"/>
            <w:shd w:val="clear" w:color="auto" w:fill="auto"/>
            <w:vAlign w:val="center"/>
          </w:tcPr>
          <w:p w14:paraId="1A3742B3" w14:textId="77777777" w:rsidR="00D54934" w:rsidRPr="008B5EC6" w:rsidRDefault="00D54934" w:rsidP="006C40B7">
            <w:pPr>
              <w:pStyle w:val="TAC"/>
            </w:pPr>
            <w:r w:rsidRPr="008B5EC6">
              <w:t>2</w:t>
            </w:r>
          </w:p>
        </w:tc>
        <w:tc>
          <w:tcPr>
            <w:tcW w:w="634" w:type="dxa"/>
            <w:vMerge w:val="restart"/>
            <w:shd w:val="clear" w:color="auto" w:fill="auto"/>
            <w:vAlign w:val="center"/>
          </w:tcPr>
          <w:p w14:paraId="55068C91" w14:textId="77777777" w:rsidR="00D54934" w:rsidRPr="008B5EC6" w:rsidRDefault="00D54934" w:rsidP="006C40B7">
            <w:pPr>
              <w:pStyle w:val="TAC"/>
            </w:pPr>
            <w:r w:rsidRPr="008B5EC6">
              <w:t>n78</w:t>
            </w:r>
          </w:p>
        </w:tc>
        <w:tc>
          <w:tcPr>
            <w:tcW w:w="576" w:type="dxa"/>
            <w:vMerge w:val="restart"/>
            <w:shd w:val="clear" w:color="auto" w:fill="auto"/>
            <w:vAlign w:val="center"/>
          </w:tcPr>
          <w:p w14:paraId="774B71B6" w14:textId="77777777" w:rsidR="00D54934" w:rsidRPr="008B5EC6" w:rsidRDefault="00D54934" w:rsidP="006C40B7">
            <w:pPr>
              <w:pStyle w:val="TAC"/>
            </w:pPr>
            <w:r w:rsidRPr="008B5EC6">
              <w:t>15</w:t>
            </w:r>
          </w:p>
        </w:tc>
        <w:tc>
          <w:tcPr>
            <w:tcW w:w="1270" w:type="dxa"/>
            <w:vMerge w:val="restart"/>
            <w:shd w:val="clear" w:color="auto" w:fill="auto"/>
            <w:vAlign w:val="center"/>
          </w:tcPr>
          <w:p w14:paraId="2456478F" w14:textId="77777777" w:rsidR="00D54934" w:rsidRPr="008B5EC6" w:rsidRDefault="00D54934" w:rsidP="006C40B7">
            <w:pPr>
              <w:pStyle w:val="TAC"/>
            </w:pPr>
          </w:p>
        </w:tc>
        <w:tc>
          <w:tcPr>
            <w:tcW w:w="931" w:type="dxa"/>
            <w:vMerge w:val="restart"/>
            <w:shd w:val="clear" w:color="auto" w:fill="auto"/>
            <w:vAlign w:val="center"/>
          </w:tcPr>
          <w:p w14:paraId="1D03F6EB" w14:textId="77777777" w:rsidR="00D54934" w:rsidRPr="008B5EC6" w:rsidRDefault="00D54934" w:rsidP="006C40B7">
            <w:pPr>
              <w:pStyle w:val="TAC"/>
            </w:pPr>
          </w:p>
        </w:tc>
        <w:tc>
          <w:tcPr>
            <w:tcW w:w="721" w:type="dxa"/>
            <w:vMerge w:val="restart"/>
            <w:shd w:val="clear" w:color="auto" w:fill="auto"/>
            <w:vAlign w:val="center"/>
          </w:tcPr>
          <w:p w14:paraId="3C24512A" w14:textId="77777777" w:rsidR="00D54934" w:rsidRPr="008B5EC6" w:rsidRDefault="00D54934" w:rsidP="006C40B7">
            <w:pPr>
              <w:pStyle w:val="TAC"/>
            </w:pPr>
          </w:p>
        </w:tc>
        <w:tc>
          <w:tcPr>
            <w:tcW w:w="899" w:type="dxa"/>
            <w:shd w:val="clear" w:color="auto" w:fill="auto"/>
            <w:vAlign w:val="center"/>
          </w:tcPr>
          <w:p w14:paraId="584A9026" w14:textId="77777777" w:rsidR="00D54934" w:rsidRPr="008B5EC6" w:rsidRDefault="00D54934" w:rsidP="006C40B7">
            <w:pPr>
              <w:pStyle w:val="TAC"/>
            </w:pPr>
            <w:r w:rsidRPr="008B5EC6">
              <w:t>-92.7 +7.8 +TT</w:t>
            </w:r>
          </w:p>
        </w:tc>
        <w:tc>
          <w:tcPr>
            <w:tcW w:w="1007" w:type="dxa"/>
            <w:gridSpan w:val="2"/>
            <w:vMerge w:val="restart"/>
            <w:shd w:val="clear" w:color="auto" w:fill="auto"/>
            <w:vAlign w:val="center"/>
          </w:tcPr>
          <w:p w14:paraId="3F88DE1E" w14:textId="77777777" w:rsidR="00D54934" w:rsidRPr="008B5EC6" w:rsidRDefault="00D54934" w:rsidP="006C40B7">
            <w:pPr>
              <w:pStyle w:val="TAC"/>
            </w:pPr>
          </w:p>
        </w:tc>
        <w:tc>
          <w:tcPr>
            <w:tcW w:w="978" w:type="dxa"/>
            <w:gridSpan w:val="2"/>
            <w:vMerge w:val="restart"/>
            <w:shd w:val="clear" w:color="auto" w:fill="auto"/>
            <w:vAlign w:val="center"/>
          </w:tcPr>
          <w:p w14:paraId="00BDF65A" w14:textId="77777777" w:rsidR="00D54934" w:rsidRPr="008B5EC6" w:rsidRDefault="00D54934" w:rsidP="006C40B7">
            <w:pPr>
              <w:pStyle w:val="TAC"/>
            </w:pPr>
          </w:p>
        </w:tc>
        <w:tc>
          <w:tcPr>
            <w:tcW w:w="464" w:type="dxa"/>
            <w:vMerge w:val="restart"/>
            <w:shd w:val="clear" w:color="auto" w:fill="auto"/>
            <w:vAlign w:val="center"/>
          </w:tcPr>
          <w:p w14:paraId="12A078D2" w14:textId="77777777" w:rsidR="00D54934" w:rsidRPr="008B5EC6" w:rsidRDefault="00D54934" w:rsidP="006C40B7">
            <w:pPr>
              <w:pStyle w:val="TAC"/>
            </w:pPr>
          </w:p>
        </w:tc>
        <w:tc>
          <w:tcPr>
            <w:tcW w:w="721" w:type="dxa"/>
            <w:vMerge w:val="restart"/>
            <w:shd w:val="clear" w:color="auto" w:fill="auto"/>
            <w:vAlign w:val="center"/>
          </w:tcPr>
          <w:p w14:paraId="3147C484" w14:textId="77777777" w:rsidR="00D54934" w:rsidRPr="008B5EC6" w:rsidRDefault="00D54934" w:rsidP="006C40B7">
            <w:pPr>
              <w:pStyle w:val="TAC"/>
            </w:pPr>
          </w:p>
        </w:tc>
        <w:tc>
          <w:tcPr>
            <w:tcW w:w="721" w:type="dxa"/>
            <w:gridSpan w:val="2"/>
            <w:vMerge w:val="restart"/>
            <w:shd w:val="clear" w:color="auto" w:fill="auto"/>
            <w:vAlign w:val="center"/>
          </w:tcPr>
          <w:p w14:paraId="294AD216" w14:textId="77777777" w:rsidR="00D54934" w:rsidRPr="008B5EC6" w:rsidRDefault="00D54934" w:rsidP="006C40B7">
            <w:pPr>
              <w:pStyle w:val="TAC"/>
            </w:pPr>
          </w:p>
        </w:tc>
        <w:tc>
          <w:tcPr>
            <w:tcW w:w="721" w:type="dxa"/>
            <w:gridSpan w:val="2"/>
            <w:vMerge w:val="restart"/>
            <w:shd w:val="clear" w:color="auto" w:fill="auto"/>
            <w:vAlign w:val="center"/>
          </w:tcPr>
          <w:p w14:paraId="366A54D2" w14:textId="77777777" w:rsidR="00D54934" w:rsidRPr="008B5EC6" w:rsidRDefault="00D54934" w:rsidP="006C40B7">
            <w:pPr>
              <w:pStyle w:val="TAC"/>
            </w:pPr>
          </w:p>
        </w:tc>
        <w:tc>
          <w:tcPr>
            <w:tcW w:w="721" w:type="dxa"/>
            <w:vMerge w:val="restart"/>
            <w:shd w:val="clear" w:color="auto" w:fill="auto"/>
            <w:vAlign w:val="center"/>
          </w:tcPr>
          <w:p w14:paraId="2844CEAD" w14:textId="77777777" w:rsidR="00D54934" w:rsidRPr="008B5EC6" w:rsidRDefault="00D54934" w:rsidP="006C40B7">
            <w:pPr>
              <w:pStyle w:val="TAC"/>
            </w:pPr>
          </w:p>
        </w:tc>
        <w:tc>
          <w:tcPr>
            <w:tcW w:w="721" w:type="dxa"/>
            <w:vMerge w:val="restart"/>
            <w:shd w:val="clear" w:color="auto" w:fill="auto"/>
            <w:vAlign w:val="center"/>
          </w:tcPr>
          <w:p w14:paraId="72B97E7D" w14:textId="77777777" w:rsidR="00D54934" w:rsidRPr="008B5EC6" w:rsidRDefault="00D54934" w:rsidP="006C40B7">
            <w:pPr>
              <w:pStyle w:val="TAC"/>
            </w:pPr>
          </w:p>
        </w:tc>
        <w:tc>
          <w:tcPr>
            <w:tcW w:w="1283" w:type="dxa"/>
            <w:vMerge w:val="restart"/>
            <w:shd w:val="clear" w:color="auto" w:fill="auto"/>
            <w:vAlign w:val="center"/>
          </w:tcPr>
          <w:p w14:paraId="513671BA" w14:textId="77777777" w:rsidR="00D54934" w:rsidRPr="008B5EC6" w:rsidRDefault="00D54934" w:rsidP="006C40B7">
            <w:pPr>
              <w:pStyle w:val="TAC"/>
            </w:pPr>
          </w:p>
        </w:tc>
      </w:tr>
      <w:tr w:rsidR="00D54934" w:rsidRPr="008B5EC6" w14:paraId="553FC589" w14:textId="77777777" w:rsidTr="006C40B7">
        <w:trPr>
          <w:trHeight w:val="424"/>
        </w:trPr>
        <w:tc>
          <w:tcPr>
            <w:tcW w:w="1334" w:type="dxa"/>
            <w:tcBorders>
              <w:top w:val="nil"/>
              <w:bottom w:val="nil"/>
            </w:tcBorders>
            <w:shd w:val="clear" w:color="auto" w:fill="auto"/>
          </w:tcPr>
          <w:p w14:paraId="4A276931" w14:textId="77777777" w:rsidR="00D54934" w:rsidRPr="008B5EC6" w:rsidRDefault="00D54934" w:rsidP="006C40B7">
            <w:pPr>
              <w:pStyle w:val="TAC"/>
            </w:pPr>
          </w:p>
        </w:tc>
        <w:tc>
          <w:tcPr>
            <w:tcW w:w="576" w:type="dxa"/>
            <w:vMerge/>
            <w:shd w:val="clear" w:color="auto" w:fill="auto"/>
            <w:vAlign w:val="center"/>
          </w:tcPr>
          <w:p w14:paraId="64FB6A92" w14:textId="77777777" w:rsidR="00D54934" w:rsidRPr="008B5EC6" w:rsidRDefault="00D54934" w:rsidP="006C40B7">
            <w:pPr>
              <w:pStyle w:val="TAC"/>
            </w:pPr>
          </w:p>
        </w:tc>
        <w:tc>
          <w:tcPr>
            <w:tcW w:w="634" w:type="dxa"/>
            <w:vMerge/>
            <w:shd w:val="clear" w:color="auto" w:fill="auto"/>
            <w:vAlign w:val="center"/>
          </w:tcPr>
          <w:p w14:paraId="1C3440DA" w14:textId="77777777" w:rsidR="00D54934" w:rsidRPr="008B5EC6" w:rsidRDefault="00D54934" w:rsidP="006C40B7">
            <w:pPr>
              <w:pStyle w:val="TAC"/>
            </w:pPr>
          </w:p>
        </w:tc>
        <w:tc>
          <w:tcPr>
            <w:tcW w:w="576" w:type="dxa"/>
            <w:vMerge/>
            <w:shd w:val="clear" w:color="auto" w:fill="auto"/>
            <w:vAlign w:val="center"/>
          </w:tcPr>
          <w:p w14:paraId="1BA8AE8F" w14:textId="77777777" w:rsidR="00D54934" w:rsidRPr="008B5EC6" w:rsidRDefault="00D54934" w:rsidP="006C40B7">
            <w:pPr>
              <w:pStyle w:val="TAC"/>
            </w:pPr>
          </w:p>
        </w:tc>
        <w:tc>
          <w:tcPr>
            <w:tcW w:w="1270" w:type="dxa"/>
            <w:vMerge/>
            <w:shd w:val="clear" w:color="auto" w:fill="auto"/>
            <w:vAlign w:val="center"/>
          </w:tcPr>
          <w:p w14:paraId="313D62BE" w14:textId="77777777" w:rsidR="00D54934" w:rsidRPr="008B5EC6" w:rsidRDefault="00D54934" w:rsidP="006C40B7">
            <w:pPr>
              <w:pStyle w:val="TAC"/>
            </w:pPr>
          </w:p>
        </w:tc>
        <w:tc>
          <w:tcPr>
            <w:tcW w:w="931" w:type="dxa"/>
            <w:vMerge/>
            <w:shd w:val="clear" w:color="auto" w:fill="auto"/>
            <w:vAlign w:val="center"/>
          </w:tcPr>
          <w:p w14:paraId="1B01CEBE" w14:textId="77777777" w:rsidR="00D54934" w:rsidRPr="008B5EC6" w:rsidRDefault="00D54934" w:rsidP="006C40B7">
            <w:pPr>
              <w:pStyle w:val="TAC"/>
            </w:pPr>
          </w:p>
        </w:tc>
        <w:tc>
          <w:tcPr>
            <w:tcW w:w="721" w:type="dxa"/>
            <w:vMerge/>
            <w:shd w:val="clear" w:color="auto" w:fill="auto"/>
            <w:vAlign w:val="center"/>
          </w:tcPr>
          <w:p w14:paraId="2F651FF3" w14:textId="77777777" w:rsidR="00D54934" w:rsidRPr="008B5EC6" w:rsidRDefault="00D54934" w:rsidP="006C40B7">
            <w:pPr>
              <w:pStyle w:val="TAC"/>
            </w:pPr>
          </w:p>
        </w:tc>
        <w:tc>
          <w:tcPr>
            <w:tcW w:w="899" w:type="dxa"/>
            <w:vMerge w:val="restart"/>
            <w:shd w:val="clear" w:color="auto" w:fill="auto"/>
            <w:vAlign w:val="center"/>
          </w:tcPr>
          <w:p w14:paraId="55876759" w14:textId="77777777" w:rsidR="00D54934" w:rsidRPr="008B5EC6" w:rsidRDefault="00D54934" w:rsidP="006C40B7">
            <w:pPr>
              <w:pStyle w:val="TAC"/>
            </w:pPr>
            <w:r w:rsidRPr="008B5EC6">
              <w:t>-92.7 -2.2 +7.8 +TT4</w:t>
            </w:r>
          </w:p>
        </w:tc>
        <w:tc>
          <w:tcPr>
            <w:tcW w:w="1007" w:type="dxa"/>
            <w:gridSpan w:val="2"/>
            <w:vMerge/>
            <w:shd w:val="clear" w:color="auto" w:fill="auto"/>
            <w:vAlign w:val="center"/>
          </w:tcPr>
          <w:p w14:paraId="46949268" w14:textId="77777777" w:rsidR="00D54934" w:rsidRPr="008B5EC6" w:rsidRDefault="00D54934" w:rsidP="006C40B7">
            <w:pPr>
              <w:pStyle w:val="TAC"/>
            </w:pPr>
          </w:p>
        </w:tc>
        <w:tc>
          <w:tcPr>
            <w:tcW w:w="978" w:type="dxa"/>
            <w:gridSpan w:val="2"/>
            <w:vMerge/>
            <w:shd w:val="clear" w:color="auto" w:fill="auto"/>
            <w:vAlign w:val="center"/>
          </w:tcPr>
          <w:p w14:paraId="4CC167C9" w14:textId="77777777" w:rsidR="00D54934" w:rsidRPr="008B5EC6" w:rsidRDefault="00D54934" w:rsidP="006C40B7">
            <w:pPr>
              <w:pStyle w:val="TAC"/>
            </w:pPr>
          </w:p>
        </w:tc>
        <w:tc>
          <w:tcPr>
            <w:tcW w:w="464" w:type="dxa"/>
            <w:vMerge/>
            <w:shd w:val="clear" w:color="auto" w:fill="auto"/>
            <w:vAlign w:val="center"/>
          </w:tcPr>
          <w:p w14:paraId="32B77937" w14:textId="77777777" w:rsidR="00D54934" w:rsidRPr="008B5EC6" w:rsidRDefault="00D54934" w:rsidP="006C40B7">
            <w:pPr>
              <w:pStyle w:val="TAC"/>
            </w:pPr>
          </w:p>
        </w:tc>
        <w:tc>
          <w:tcPr>
            <w:tcW w:w="721" w:type="dxa"/>
            <w:vMerge/>
            <w:shd w:val="clear" w:color="auto" w:fill="auto"/>
            <w:vAlign w:val="center"/>
          </w:tcPr>
          <w:p w14:paraId="43B1FBBC" w14:textId="77777777" w:rsidR="00D54934" w:rsidRPr="008B5EC6" w:rsidRDefault="00D54934" w:rsidP="006C40B7">
            <w:pPr>
              <w:pStyle w:val="TAC"/>
            </w:pPr>
          </w:p>
        </w:tc>
        <w:tc>
          <w:tcPr>
            <w:tcW w:w="721" w:type="dxa"/>
            <w:gridSpan w:val="2"/>
            <w:vMerge/>
            <w:shd w:val="clear" w:color="auto" w:fill="auto"/>
            <w:vAlign w:val="center"/>
          </w:tcPr>
          <w:p w14:paraId="1E134373" w14:textId="77777777" w:rsidR="00D54934" w:rsidRPr="008B5EC6" w:rsidRDefault="00D54934" w:rsidP="006C40B7">
            <w:pPr>
              <w:pStyle w:val="TAC"/>
            </w:pPr>
          </w:p>
        </w:tc>
        <w:tc>
          <w:tcPr>
            <w:tcW w:w="721" w:type="dxa"/>
            <w:gridSpan w:val="2"/>
            <w:vMerge/>
            <w:shd w:val="clear" w:color="auto" w:fill="auto"/>
            <w:vAlign w:val="center"/>
          </w:tcPr>
          <w:p w14:paraId="640F58AF" w14:textId="77777777" w:rsidR="00D54934" w:rsidRPr="008B5EC6" w:rsidRDefault="00D54934" w:rsidP="006C40B7">
            <w:pPr>
              <w:pStyle w:val="TAC"/>
            </w:pPr>
          </w:p>
        </w:tc>
        <w:tc>
          <w:tcPr>
            <w:tcW w:w="721" w:type="dxa"/>
            <w:vMerge/>
            <w:shd w:val="clear" w:color="auto" w:fill="auto"/>
            <w:vAlign w:val="center"/>
          </w:tcPr>
          <w:p w14:paraId="3BCA1D79" w14:textId="77777777" w:rsidR="00D54934" w:rsidRPr="008B5EC6" w:rsidRDefault="00D54934" w:rsidP="006C40B7">
            <w:pPr>
              <w:pStyle w:val="TAC"/>
            </w:pPr>
          </w:p>
        </w:tc>
        <w:tc>
          <w:tcPr>
            <w:tcW w:w="721" w:type="dxa"/>
            <w:vMerge/>
            <w:shd w:val="clear" w:color="auto" w:fill="auto"/>
            <w:vAlign w:val="center"/>
          </w:tcPr>
          <w:p w14:paraId="53D97403" w14:textId="77777777" w:rsidR="00D54934" w:rsidRPr="008B5EC6" w:rsidRDefault="00D54934" w:rsidP="006C40B7">
            <w:pPr>
              <w:pStyle w:val="TAC"/>
            </w:pPr>
          </w:p>
        </w:tc>
        <w:tc>
          <w:tcPr>
            <w:tcW w:w="1283" w:type="dxa"/>
            <w:vMerge/>
            <w:shd w:val="clear" w:color="auto" w:fill="auto"/>
            <w:vAlign w:val="center"/>
          </w:tcPr>
          <w:p w14:paraId="584474C0" w14:textId="77777777" w:rsidR="00D54934" w:rsidRPr="008B5EC6" w:rsidRDefault="00D54934" w:rsidP="006C40B7">
            <w:pPr>
              <w:pStyle w:val="TAC"/>
            </w:pPr>
          </w:p>
        </w:tc>
      </w:tr>
      <w:tr w:rsidR="00D54934" w:rsidRPr="008B5EC6" w14:paraId="17A49D2F" w14:textId="77777777" w:rsidTr="006C40B7">
        <w:trPr>
          <w:trHeight w:val="424"/>
        </w:trPr>
        <w:tc>
          <w:tcPr>
            <w:tcW w:w="1334" w:type="dxa"/>
            <w:tcBorders>
              <w:top w:val="nil"/>
              <w:bottom w:val="single" w:sz="4" w:space="0" w:color="auto"/>
            </w:tcBorders>
            <w:shd w:val="clear" w:color="auto" w:fill="auto"/>
          </w:tcPr>
          <w:p w14:paraId="0A8A062B" w14:textId="77777777" w:rsidR="00D54934" w:rsidRPr="008B5EC6" w:rsidRDefault="00D54934" w:rsidP="006C40B7">
            <w:pPr>
              <w:pStyle w:val="TAC"/>
              <w:rPr>
                <w:highlight w:val="cyan"/>
              </w:rPr>
            </w:pPr>
          </w:p>
        </w:tc>
        <w:tc>
          <w:tcPr>
            <w:tcW w:w="576" w:type="dxa"/>
            <w:vMerge/>
            <w:shd w:val="clear" w:color="auto" w:fill="auto"/>
          </w:tcPr>
          <w:p w14:paraId="6C1B5A96" w14:textId="77777777" w:rsidR="00D54934" w:rsidRPr="008B5EC6" w:rsidRDefault="00D54934" w:rsidP="006C40B7">
            <w:pPr>
              <w:pStyle w:val="TAC"/>
              <w:rPr>
                <w:highlight w:val="yellow"/>
              </w:rPr>
            </w:pPr>
          </w:p>
        </w:tc>
        <w:tc>
          <w:tcPr>
            <w:tcW w:w="634" w:type="dxa"/>
            <w:vMerge/>
            <w:shd w:val="clear" w:color="auto" w:fill="auto"/>
          </w:tcPr>
          <w:p w14:paraId="706F2AD2" w14:textId="77777777" w:rsidR="00D54934" w:rsidRPr="008B5EC6" w:rsidRDefault="00D54934" w:rsidP="006C40B7">
            <w:pPr>
              <w:pStyle w:val="TAC"/>
              <w:rPr>
                <w:highlight w:val="yellow"/>
              </w:rPr>
            </w:pPr>
          </w:p>
        </w:tc>
        <w:tc>
          <w:tcPr>
            <w:tcW w:w="576" w:type="dxa"/>
            <w:vMerge/>
            <w:shd w:val="clear" w:color="auto" w:fill="auto"/>
          </w:tcPr>
          <w:p w14:paraId="73CA9DB7" w14:textId="77777777" w:rsidR="00D54934" w:rsidRPr="008B5EC6" w:rsidRDefault="00D54934" w:rsidP="006C40B7">
            <w:pPr>
              <w:pStyle w:val="TAC"/>
              <w:rPr>
                <w:highlight w:val="yellow"/>
              </w:rPr>
            </w:pPr>
          </w:p>
        </w:tc>
        <w:tc>
          <w:tcPr>
            <w:tcW w:w="1270" w:type="dxa"/>
            <w:vMerge/>
            <w:shd w:val="clear" w:color="auto" w:fill="auto"/>
          </w:tcPr>
          <w:p w14:paraId="3F11772F" w14:textId="77777777" w:rsidR="00D54934" w:rsidRPr="008B5EC6" w:rsidRDefault="00D54934" w:rsidP="006C40B7">
            <w:pPr>
              <w:pStyle w:val="TAC"/>
              <w:rPr>
                <w:highlight w:val="yellow"/>
              </w:rPr>
            </w:pPr>
          </w:p>
        </w:tc>
        <w:tc>
          <w:tcPr>
            <w:tcW w:w="931" w:type="dxa"/>
            <w:vMerge/>
            <w:shd w:val="clear" w:color="auto" w:fill="auto"/>
          </w:tcPr>
          <w:p w14:paraId="1C1609BD" w14:textId="77777777" w:rsidR="00D54934" w:rsidRPr="008B5EC6" w:rsidRDefault="00D54934" w:rsidP="006C40B7">
            <w:pPr>
              <w:pStyle w:val="TAC"/>
              <w:rPr>
                <w:highlight w:val="yellow"/>
              </w:rPr>
            </w:pPr>
          </w:p>
        </w:tc>
        <w:tc>
          <w:tcPr>
            <w:tcW w:w="721" w:type="dxa"/>
            <w:vMerge/>
            <w:shd w:val="clear" w:color="auto" w:fill="auto"/>
          </w:tcPr>
          <w:p w14:paraId="14804BF7" w14:textId="77777777" w:rsidR="00D54934" w:rsidRPr="008B5EC6" w:rsidRDefault="00D54934" w:rsidP="006C40B7">
            <w:pPr>
              <w:pStyle w:val="TAC"/>
              <w:rPr>
                <w:highlight w:val="cyan"/>
              </w:rPr>
            </w:pPr>
          </w:p>
        </w:tc>
        <w:tc>
          <w:tcPr>
            <w:tcW w:w="899" w:type="dxa"/>
            <w:vMerge/>
            <w:shd w:val="clear" w:color="auto" w:fill="auto"/>
          </w:tcPr>
          <w:p w14:paraId="18EEEDF8" w14:textId="77777777" w:rsidR="00D54934" w:rsidRPr="008B5EC6" w:rsidRDefault="00D54934" w:rsidP="006C40B7">
            <w:pPr>
              <w:pStyle w:val="TAC"/>
              <w:rPr>
                <w:highlight w:val="cyan"/>
              </w:rPr>
            </w:pPr>
          </w:p>
        </w:tc>
        <w:tc>
          <w:tcPr>
            <w:tcW w:w="1007" w:type="dxa"/>
            <w:gridSpan w:val="2"/>
            <w:vMerge/>
            <w:shd w:val="clear" w:color="auto" w:fill="auto"/>
          </w:tcPr>
          <w:p w14:paraId="212BEF27" w14:textId="77777777" w:rsidR="00D54934" w:rsidRPr="008B5EC6" w:rsidRDefault="00D54934" w:rsidP="006C40B7">
            <w:pPr>
              <w:pStyle w:val="TAC"/>
              <w:rPr>
                <w:highlight w:val="cyan"/>
              </w:rPr>
            </w:pPr>
          </w:p>
        </w:tc>
        <w:tc>
          <w:tcPr>
            <w:tcW w:w="978" w:type="dxa"/>
            <w:gridSpan w:val="2"/>
            <w:vMerge/>
            <w:shd w:val="clear" w:color="auto" w:fill="auto"/>
          </w:tcPr>
          <w:p w14:paraId="2D827D84" w14:textId="77777777" w:rsidR="00D54934" w:rsidRPr="008B5EC6" w:rsidRDefault="00D54934" w:rsidP="006C40B7">
            <w:pPr>
              <w:pStyle w:val="TAC"/>
              <w:rPr>
                <w:highlight w:val="cyan"/>
              </w:rPr>
            </w:pPr>
          </w:p>
        </w:tc>
        <w:tc>
          <w:tcPr>
            <w:tcW w:w="464" w:type="dxa"/>
            <w:vMerge/>
            <w:shd w:val="clear" w:color="auto" w:fill="auto"/>
          </w:tcPr>
          <w:p w14:paraId="0215FC56" w14:textId="77777777" w:rsidR="00D54934" w:rsidRPr="008B5EC6" w:rsidRDefault="00D54934" w:rsidP="006C40B7">
            <w:pPr>
              <w:pStyle w:val="TAC"/>
              <w:rPr>
                <w:highlight w:val="cyan"/>
              </w:rPr>
            </w:pPr>
          </w:p>
        </w:tc>
        <w:tc>
          <w:tcPr>
            <w:tcW w:w="721" w:type="dxa"/>
            <w:vMerge/>
            <w:shd w:val="clear" w:color="auto" w:fill="auto"/>
          </w:tcPr>
          <w:p w14:paraId="207E1861" w14:textId="77777777" w:rsidR="00D54934" w:rsidRPr="008B5EC6" w:rsidRDefault="00D54934" w:rsidP="006C40B7">
            <w:pPr>
              <w:pStyle w:val="TAC"/>
              <w:rPr>
                <w:highlight w:val="cyan"/>
              </w:rPr>
            </w:pPr>
          </w:p>
        </w:tc>
        <w:tc>
          <w:tcPr>
            <w:tcW w:w="721" w:type="dxa"/>
            <w:gridSpan w:val="2"/>
            <w:vMerge/>
            <w:shd w:val="clear" w:color="auto" w:fill="auto"/>
          </w:tcPr>
          <w:p w14:paraId="207A105E" w14:textId="77777777" w:rsidR="00D54934" w:rsidRPr="008B5EC6" w:rsidRDefault="00D54934" w:rsidP="006C40B7">
            <w:pPr>
              <w:pStyle w:val="TAC"/>
              <w:rPr>
                <w:highlight w:val="cyan"/>
              </w:rPr>
            </w:pPr>
          </w:p>
        </w:tc>
        <w:tc>
          <w:tcPr>
            <w:tcW w:w="721" w:type="dxa"/>
            <w:gridSpan w:val="2"/>
            <w:vMerge/>
            <w:shd w:val="clear" w:color="auto" w:fill="auto"/>
          </w:tcPr>
          <w:p w14:paraId="05D2A970" w14:textId="77777777" w:rsidR="00D54934" w:rsidRPr="008B5EC6" w:rsidRDefault="00D54934" w:rsidP="006C40B7">
            <w:pPr>
              <w:pStyle w:val="TAC"/>
              <w:rPr>
                <w:highlight w:val="cyan"/>
              </w:rPr>
            </w:pPr>
          </w:p>
        </w:tc>
        <w:tc>
          <w:tcPr>
            <w:tcW w:w="721" w:type="dxa"/>
            <w:vMerge/>
            <w:shd w:val="clear" w:color="auto" w:fill="auto"/>
          </w:tcPr>
          <w:p w14:paraId="7DBAE581" w14:textId="77777777" w:rsidR="00D54934" w:rsidRPr="008B5EC6" w:rsidRDefault="00D54934" w:rsidP="006C40B7">
            <w:pPr>
              <w:pStyle w:val="TAC"/>
              <w:rPr>
                <w:highlight w:val="cyan"/>
              </w:rPr>
            </w:pPr>
          </w:p>
        </w:tc>
        <w:tc>
          <w:tcPr>
            <w:tcW w:w="721" w:type="dxa"/>
            <w:vMerge/>
            <w:shd w:val="clear" w:color="auto" w:fill="auto"/>
          </w:tcPr>
          <w:p w14:paraId="0603926F" w14:textId="77777777" w:rsidR="00D54934" w:rsidRPr="008B5EC6" w:rsidRDefault="00D54934" w:rsidP="006C40B7">
            <w:pPr>
              <w:pStyle w:val="TAC"/>
              <w:rPr>
                <w:highlight w:val="cyan"/>
              </w:rPr>
            </w:pPr>
          </w:p>
        </w:tc>
        <w:tc>
          <w:tcPr>
            <w:tcW w:w="1283" w:type="dxa"/>
            <w:vMerge/>
            <w:shd w:val="clear" w:color="auto" w:fill="auto"/>
          </w:tcPr>
          <w:p w14:paraId="52155682" w14:textId="77777777" w:rsidR="00D54934" w:rsidRPr="008B5EC6" w:rsidRDefault="00D54934" w:rsidP="006C40B7">
            <w:pPr>
              <w:pStyle w:val="TAC"/>
              <w:rPr>
                <w:highlight w:val="cyan"/>
              </w:rPr>
            </w:pPr>
          </w:p>
        </w:tc>
      </w:tr>
      <w:tr w:rsidR="00D54934" w:rsidRPr="008B5EC6" w14:paraId="59BBA2B7" w14:textId="77777777" w:rsidTr="006C40B7">
        <w:trPr>
          <w:trHeight w:val="424"/>
        </w:trPr>
        <w:tc>
          <w:tcPr>
            <w:tcW w:w="1334" w:type="dxa"/>
            <w:vMerge w:val="restart"/>
            <w:shd w:val="clear" w:color="auto" w:fill="auto"/>
          </w:tcPr>
          <w:p w14:paraId="212ED364" w14:textId="77777777" w:rsidR="00D54934" w:rsidRPr="008B5EC6" w:rsidRDefault="00D54934" w:rsidP="006C40B7">
            <w:pPr>
              <w:pStyle w:val="TAC"/>
              <w:rPr>
                <w:bCs/>
              </w:rPr>
            </w:pPr>
            <w:r w:rsidRPr="008B5EC6">
              <w:rPr>
                <w:bCs/>
              </w:rPr>
              <w:t>CA_n7A-n78A</w:t>
            </w:r>
          </w:p>
        </w:tc>
        <w:tc>
          <w:tcPr>
            <w:tcW w:w="576" w:type="dxa"/>
            <w:vMerge w:val="restart"/>
            <w:shd w:val="clear" w:color="auto" w:fill="auto"/>
            <w:vAlign w:val="center"/>
          </w:tcPr>
          <w:p w14:paraId="1C706977"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vAlign w:val="center"/>
          </w:tcPr>
          <w:p w14:paraId="1F8AAE4F" w14:textId="77777777" w:rsidR="00D54934" w:rsidRPr="008B5EC6" w:rsidRDefault="00D54934" w:rsidP="006C40B7">
            <w:pPr>
              <w:pStyle w:val="TAC"/>
              <w:rPr>
                <w:rFonts w:eastAsia="Calibri" w:cs="Arial"/>
                <w:bCs/>
              </w:rPr>
            </w:pPr>
            <w:r w:rsidRPr="008B5EC6">
              <w:rPr>
                <w:lang w:eastAsia="zh-CN"/>
              </w:rPr>
              <w:t>n7</w:t>
            </w:r>
          </w:p>
        </w:tc>
        <w:tc>
          <w:tcPr>
            <w:tcW w:w="576" w:type="dxa"/>
            <w:vMerge w:val="restart"/>
            <w:shd w:val="clear" w:color="auto" w:fill="auto"/>
            <w:vAlign w:val="center"/>
          </w:tcPr>
          <w:p w14:paraId="264DC965" w14:textId="77777777" w:rsidR="00D54934" w:rsidRPr="008B5EC6" w:rsidRDefault="00D54934" w:rsidP="006C40B7">
            <w:pPr>
              <w:pStyle w:val="TAC"/>
              <w:rPr>
                <w:lang w:eastAsia="zh-CN"/>
              </w:rPr>
            </w:pPr>
            <w:r w:rsidRPr="008B5EC6">
              <w:rPr>
                <w:lang w:eastAsia="zh-CN"/>
              </w:rPr>
              <w:t>30</w:t>
            </w:r>
          </w:p>
        </w:tc>
        <w:tc>
          <w:tcPr>
            <w:tcW w:w="1270" w:type="dxa"/>
            <w:vMerge w:val="restart"/>
            <w:shd w:val="clear" w:color="auto" w:fill="auto"/>
            <w:vAlign w:val="center"/>
          </w:tcPr>
          <w:p w14:paraId="1133E01E" w14:textId="77777777" w:rsidR="00D54934" w:rsidRPr="008B5EC6" w:rsidRDefault="00D54934" w:rsidP="006C40B7">
            <w:pPr>
              <w:pStyle w:val="TAC"/>
              <w:jc w:val="left"/>
            </w:pPr>
          </w:p>
        </w:tc>
        <w:tc>
          <w:tcPr>
            <w:tcW w:w="931" w:type="dxa"/>
            <w:vMerge w:val="restart"/>
            <w:shd w:val="clear" w:color="auto" w:fill="auto"/>
            <w:vAlign w:val="center"/>
          </w:tcPr>
          <w:p w14:paraId="0E2989C3" w14:textId="77777777" w:rsidR="00D54934" w:rsidRPr="008B5EC6" w:rsidRDefault="00D54934" w:rsidP="006C40B7">
            <w:pPr>
              <w:pStyle w:val="TAC"/>
            </w:pPr>
          </w:p>
        </w:tc>
        <w:tc>
          <w:tcPr>
            <w:tcW w:w="721" w:type="dxa"/>
            <w:vMerge w:val="restart"/>
            <w:shd w:val="clear" w:color="auto" w:fill="auto"/>
            <w:vAlign w:val="center"/>
          </w:tcPr>
          <w:p w14:paraId="6A96AD6B" w14:textId="77777777" w:rsidR="00D54934" w:rsidRPr="008B5EC6" w:rsidRDefault="00D54934" w:rsidP="006C40B7">
            <w:pPr>
              <w:pStyle w:val="TAC"/>
            </w:pPr>
          </w:p>
        </w:tc>
        <w:tc>
          <w:tcPr>
            <w:tcW w:w="899" w:type="dxa"/>
            <w:vMerge w:val="restart"/>
            <w:shd w:val="clear" w:color="auto" w:fill="auto"/>
            <w:vAlign w:val="center"/>
          </w:tcPr>
          <w:p w14:paraId="3187C8D3" w14:textId="77777777" w:rsidR="00D54934" w:rsidRPr="008B5EC6" w:rsidRDefault="00D54934" w:rsidP="006C40B7">
            <w:pPr>
              <w:pStyle w:val="TAC"/>
              <w:rPr>
                <w:lang w:eastAsia="zh-CN"/>
              </w:rPr>
            </w:pPr>
          </w:p>
        </w:tc>
        <w:tc>
          <w:tcPr>
            <w:tcW w:w="1007" w:type="dxa"/>
            <w:gridSpan w:val="2"/>
            <w:vMerge w:val="restart"/>
            <w:shd w:val="clear" w:color="auto" w:fill="auto"/>
            <w:vAlign w:val="center"/>
          </w:tcPr>
          <w:p w14:paraId="41301028" w14:textId="77777777" w:rsidR="00D54934" w:rsidRPr="008B5EC6" w:rsidRDefault="00D54934" w:rsidP="006C40B7">
            <w:pPr>
              <w:pStyle w:val="TAC"/>
            </w:pPr>
          </w:p>
        </w:tc>
        <w:tc>
          <w:tcPr>
            <w:tcW w:w="978" w:type="dxa"/>
            <w:gridSpan w:val="2"/>
            <w:vMerge w:val="restart"/>
            <w:shd w:val="clear" w:color="auto" w:fill="auto"/>
            <w:vAlign w:val="center"/>
          </w:tcPr>
          <w:p w14:paraId="6BE8AFA3" w14:textId="77777777" w:rsidR="00D54934" w:rsidRPr="008B5EC6" w:rsidRDefault="00D54934" w:rsidP="006C40B7">
            <w:pPr>
              <w:pStyle w:val="TAC"/>
            </w:pPr>
          </w:p>
        </w:tc>
        <w:tc>
          <w:tcPr>
            <w:tcW w:w="464" w:type="dxa"/>
            <w:vMerge w:val="restart"/>
            <w:shd w:val="clear" w:color="auto" w:fill="auto"/>
            <w:vAlign w:val="center"/>
          </w:tcPr>
          <w:p w14:paraId="58A6E9A3" w14:textId="77777777" w:rsidR="00D54934" w:rsidRPr="008B5EC6" w:rsidRDefault="00D54934" w:rsidP="006C40B7">
            <w:pPr>
              <w:pStyle w:val="TAC"/>
            </w:pPr>
          </w:p>
        </w:tc>
        <w:tc>
          <w:tcPr>
            <w:tcW w:w="953" w:type="dxa"/>
            <w:gridSpan w:val="2"/>
            <w:shd w:val="clear" w:color="auto" w:fill="auto"/>
            <w:vAlign w:val="center"/>
          </w:tcPr>
          <w:p w14:paraId="165E01F0" w14:textId="77777777" w:rsidR="00D54934" w:rsidRPr="008B5EC6" w:rsidRDefault="00D54934" w:rsidP="006C40B7">
            <w:pPr>
              <w:pStyle w:val="TAC"/>
            </w:pPr>
            <w:r w:rsidRPr="008B5EC6">
              <w:t>-81.5 +4.5 +TT</w:t>
            </w:r>
          </w:p>
        </w:tc>
        <w:tc>
          <w:tcPr>
            <w:tcW w:w="709" w:type="dxa"/>
            <w:gridSpan w:val="2"/>
            <w:vMerge w:val="restart"/>
            <w:shd w:val="clear" w:color="auto" w:fill="auto"/>
            <w:vAlign w:val="center"/>
          </w:tcPr>
          <w:p w14:paraId="2F7D00FF" w14:textId="77777777" w:rsidR="00D54934" w:rsidRPr="008B5EC6" w:rsidRDefault="00D54934" w:rsidP="006C40B7">
            <w:pPr>
              <w:pStyle w:val="TAC"/>
            </w:pPr>
          </w:p>
        </w:tc>
        <w:tc>
          <w:tcPr>
            <w:tcW w:w="501" w:type="dxa"/>
            <w:vMerge w:val="restart"/>
            <w:shd w:val="clear" w:color="auto" w:fill="auto"/>
            <w:vAlign w:val="center"/>
          </w:tcPr>
          <w:p w14:paraId="699C01F0" w14:textId="77777777" w:rsidR="00D54934" w:rsidRPr="008B5EC6" w:rsidRDefault="00D54934" w:rsidP="006C40B7">
            <w:pPr>
              <w:pStyle w:val="TAC"/>
            </w:pPr>
          </w:p>
        </w:tc>
        <w:tc>
          <w:tcPr>
            <w:tcW w:w="721" w:type="dxa"/>
            <w:vMerge w:val="restart"/>
            <w:shd w:val="clear" w:color="auto" w:fill="auto"/>
            <w:vAlign w:val="center"/>
          </w:tcPr>
          <w:p w14:paraId="21034315" w14:textId="77777777" w:rsidR="00D54934" w:rsidRPr="008B5EC6" w:rsidRDefault="00D54934" w:rsidP="006C40B7">
            <w:pPr>
              <w:pStyle w:val="TAC"/>
            </w:pPr>
          </w:p>
        </w:tc>
        <w:tc>
          <w:tcPr>
            <w:tcW w:w="721" w:type="dxa"/>
            <w:vMerge w:val="restart"/>
            <w:shd w:val="clear" w:color="auto" w:fill="auto"/>
            <w:vAlign w:val="center"/>
          </w:tcPr>
          <w:p w14:paraId="15314FE1" w14:textId="77777777" w:rsidR="00D54934" w:rsidRPr="008B5EC6" w:rsidRDefault="00D54934" w:rsidP="006C40B7">
            <w:pPr>
              <w:pStyle w:val="TAC"/>
            </w:pPr>
          </w:p>
        </w:tc>
        <w:tc>
          <w:tcPr>
            <w:tcW w:w="1283" w:type="dxa"/>
            <w:vMerge w:val="restart"/>
            <w:shd w:val="clear" w:color="auto" w:fill="auto"/>
            <w:vAlign w:val="center"/>
          </w:tcPr>
          <w:p w14:paraId="1FD216A6" w14:textId="77777777" w:rsidR="00D54934" w:rsidRPr="008B5EC6" w:rsidRDefault="00D54934" w:rsidP="006C40B7">
            <w:pPr>
              <w:pStyle w:val="TAC"/>
            </w:pPr>
          </w:p>
        </w:tc>
      </w:tr>
      <w:tr w:rsidR="00D54934" w:rsidRPr="008B5EC6" w14:paraId="33B5C79E" w14:textId="77777777" w:rsidTr="006C40B7">
        <w:trPr>
          <w:trHeight w:val="698"/>
        </w:trPr>
        <w:tc>
          <w:tcPr>
            <w:tcW w:w="1334" w:type="dxa"/>
            <w:vMerge/>
            <w:shd w:val="clear" w:color="auto" w:fill="auto"/>
            <w:vAlign w:val="center"/>
          </w:tcPr>
          <w:p w14:paraId="0E5E1A1B" w14:textId="77777777" w:rsidR="00D54934" w:rsidRPr="008B5EC6" w:rsidRDefault="00D54934" w:rsidP="006C40B7">
            <w:pPr>
              <w:pStyle w:val="TAC"/>
              <w:rPr>
                <w:bCs/>
              </w:rPr>
            </w:pPr>
          </w:p>
        </w:tc>
        <w:tc>
          <w:tcPr>
            <w:tcW w:w="576" w:type="dxa"/>
            <w:vMerge/>
            <w:shd w:val="clear" w:color="auto" w:fill="auto"/>
            <w:vAlign w:val="center"/>
          </w:tcPr>
          <w:p w14:paraId="4B1C2632" w14:textId="77777777" w:rsidR="00D54934" w:rsidRPr="008B5EC6" w:rsidRDefault="00D54934" w:rsidP="006C40B7">
            <w:pPr>
              <w:pStyle w:val="TAC"/>
              <w:rPr>
                <w:lang w:eastAsia="zh-CN"/>
              </w:rPr>
            </w:pPr>
          </w:p>
        </w:tc>
        <w:tc>
          <w:tcPr>
            <w:tcW w:w="634" w:type="dxa"/>
            <w:vMerge/>
            <w:shd w:val="clear" w:color="auto" w:fill="auto"/>
            <w:vAlign w:val="center"/>
          </w:tcPr>
          <w:p w14:paraId="11F22256"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111BEC60" w14:textId="77777777" w:rsidR="00D54934" w:rsidRPr="008B5EC6" w:rsidRDefault="00D54934" w:rsidP="006C40B7">
            <w:pPr>
              <w:pStyle w:val="TAC"/>
              <w:rPr>
                <w:lang w:eastAsia="zh-CN"/>
              </w:rPr>
            </w:pPr>
          </w:p>
        </w:tc>
        <w:tc>
          <w:tcPr>
            <w:tcW w:w="1270" w:type="dxa"/>
            <w:vMerge/>
            <w:shd w:val="clear" w:color="auto" w:fill="auto"/>
            <w:vAlign w:val="center"/>
          </w:tcPr>
          <w:p w14:paraId="7747DC03" w14:textId="77777777" w:rsidR="00D54934" w:rsidRPr="008B5EC6" w:rsidRDefault="00D54934" w:rsidP="006C40B7">
            <w:pPr>
              <w:pStyle w:val="TAC"/>
            </w:pPr>
          </w:p>
        </w:tc>
        <w:tc>
          <w:tcPr>
            <w:tcW w:w="931" w:type="dxa"/>
            <w:vMerge/>
            <w:shd w:val="clear" w:color="auto" w:fill="auto"/>
            <w:vAlign w:val="center"/>
          </w:tcPr>
          <w:p w14:paraId="1AD067B0" w14:textId="77777777" w:rsidR="00D54934" w:rsidRPr="008B5EC6" w:rsidRDefault="00D54934" w:rsidP="006C40B7">
            <w:pPr>
              <w:pStyle w:val="TAC"/>
            </w:pPr>
          </w:p>
        </w:tc>
        <w:tc>
          <w:tcPr>
            <w:tcW w:w="721" w:type="dxa"/>
            <w:vMerge/>
            <w:shd w:val="clear" w:color="auto" w:fill="auto"/>
            <w:vAlign w:val="center"/>
          </w:tcPr>
          <w:p w14:paraId="48268382" w14:textId="77777777" w:rsidR="00D54934" w:rsidRPr="008B5EC6" w:rsidRDefault="00D54934" w:rsidP="006C40B7">
            <w:pPr>
              <w:pStyle w:val="TAC"/>
            </w:pPr>
          </w:p>
        </w:tc>
        <w:tc>
          <w:tcPr>
            <w:tcW w:w="899" w:type="dxa"/>
            <w:vMerge/>
            <w:shd w:val="clear" w:color="auto" w:fill="auto"/>
            <w:vAlign w:val="center"/>
          </w:tcPr>
          <w:p w14:paraId="088FF164" w14:textId="77777777" w:rsidR="00D54934" w:rsidRPr="008B5EC6" w:rsidRDefault="00D54934" w:rsidP="006C40B7">
            <w:pPr>
              <w:pStyle w:val="TAC"/>
              <w:rPr>
                <w:lang w:eastAsia="zh-CN"/>
              </w:rPr>
            </w:pPr>
          </w:p>
        </w:tc>
        <w:tc>
          <w:tcPr>
            <w:tcW w:w="1007" w:type="dxa"/>
            <w:gridSpan w:val="2"/>
            <w:vMerge/>
            <w:shd w:val="clear" w:color="auto" w:fill="auto"/>
            <w:vAlign w:val="center"/>
          </w:tcPr>
          <w:p w14:paraId="152C30AB" w14:textId="77777777" w:rsidR="00D54934" w:rsidRPr="008B5EC6" w:rsidRDefault="00D54934" w:rsidP="006C40B7">
            <w:pPr>
              <w:pStyle w:val="TAC"/>
            </w:pPr>
          </w:p>
        </w:tc>
        <w:tc>
          <w:tcPr>
            <w:tcW w:w="978" w:type="dxa"/>
            <w:gridSpan w:val="2"/>
            <w:vMerge/>
            <w:shd w:val="clear" w:color="auto" w:fill="auto"/>
            <w:vAlign w:val="center"/>
          </w:tcPr>
          <w:p w14:paraId="5B53D175" w14:textId="77777777" w:rsidR="00D54934" w:rsidRPr="008B5EC6" w:rsidRDefault="00D54934" w:rsidP="006C40B7">
            <w:pPr>
              <w:pStyle w:val="TAC"/>
            </w:pPr>
          </w:p>
        </w:tc>
        <w:tc>
          <w:tcPr>
            <w:tcW w:w="464" w:type="dxa"/>
            <w:vMerge/>
            <w:shd w:val="clear" w:color="auto" w:fill="auto"/>
            <w:vAlign w:val="center"/>
          </w:tcPr>
          <w:p w14:paraId="39975E54" w14:textId="77777777" w:rsidR="00D54934" w:rsidRPr="008B5EC6" w:rsidRDefault="00D54934" w:rsidP="006C40B7">
            <w:pPr>
              <w:pStyle w:val="TAC"/>
            </w:pPr>
          </w:p>
        </w:tc>
        <w:tc>
          <w:tcPr>
            <w:tcW w:w="953" w:type="dxa"/>
            <w:gridSpan w:val="2"/>
            <w:shd w:val="clear" w:color="auto" w:fill="auto"/>
            <w:vAlign w:val="center"/>
          </w:tcPr>
          <w:p w14:paraId="7F0A9AC6" w14:textId="77777777" w:rsidR="00D54934" w:rsidRPr="008B5EC6" w:rsidRDefault="00D54934" w:rsidP="006C40B7">
            <w:pPr>
              <w:pStyle w:val="TAC"/>
            </w:pPr>
            <w:r w:rsidRPr="008B5EC6">
              <w:t>-81.5 -2.7+4.5 +TT</w:t>
            </w:r>
            <w:r w:rsidRPr="008B5EC6">
              <w:rPr>
                <w:vertAlign w:val="superscript"/>
              </w:rPr>
              <w:t>4</w:t>
            </w:r>
          </w:p>
        </w:tc>
        <w:tc>
          <w:tcPr>
            <w:tcW w:w="709" w:type="dxa"/>
            <w:gridSpan w:val="2"/>
            <w:vMerge/>
            <w:shd w:val="clear" w:color="auto" w:fill="auto"/>
            <w:vAlign w:val="center"/>
          </w:tcPr>
          <w:p w14:paraId="54E08B19" w14:textId="77777777" w:rsidR="00D54934" w:rsidRPr="008B5EC6" w:rsidRDefault="00D54934" w:rsidP="006C40B7">
            <w:pPr>
              <w:pStyle w:val="TAC"/>
            </w:pPr>
          </w:p>
        </w:tc>
        <w:tc>
          <w:tcPr>
            <w:tcW w:w="501" w:type="dxa"/>
            <w:vMerge/>
            <w:shd w:val="clear" w:color="auto" w:fill="auto"/>
            <w:vAlign w:val="center"/>
          </w:tcPr>
          <w:p w14:paraId="454530F2" w14:textId="77777777" w:rsidR="00D54934" w:rsidRPr="008B5EC6" w:rsidRDefault="00D54934" w:rsidP="006C40B7">
            <w:pPr>
              <w:pStyle w:val="TAC"/>
            </w:pPr>
          </w:p>
        </w:tc>
        <w:tc>
          <w:tcPr>
            <w:tcW w:w="721" w:type="dxa"/>
            <w:vMerge/>
            <w:shd w:val="clear" w:color="auto" w:fill="auto"/>
            <w:vAlign w:val="center"/>
          </w:tcPr>
          <w:p w14:paraId="0A739F37" w14:textId="77777777" w:rsidR="00D54934" w:rsidRPr="008B5EC6" w:rsidRDefault="00D54934" w:rsidP="006C40B7">
            <w:pPr>
              <w:pStyle w:val="TAC"/>
            </w:pPr>
          </w:p>
        </w:tc>
        <w:tc>
          <w:tcPr>
            <w:tcW w:w="721" w:type="dxa"/>
            <w:vMerge/>
            <w:shd w:val="clear" w:color="auto" w:fill="auto"/>
            <w:vAlign w:val="center"/>
          </w:tcPr>
          <w:p w14:paraId="10AFB8A8" w14:textId="77777777" w:rsidR="00D54934" w:rsidRPr="008B5EC6" w:rsidRDefault="00D54934" w:rsidP="006C40B7">
            <w:pPr>
              <w:pStyle w:val="TAC"/>
            </w:pPr>
          </w:p>
        </w:tc>
        <w:tc>
          <w:tcPr>
            <w:tcW w:w="1283" w:type="dxa"/>
            <w:vMerge/>
            <w:shd w:val="clear" w:color="auto" w:fill="auto"/>
            <w:vAlign w:val="center"/>
          </w:tcPr>
          <w:p w14:paraId="404BB6EF" w14:textId="77777777" w:rsidR="00D54934" w:rsidRPr="008B5EC6" w:rsidRDefault="00D54934" w:rsidP="006C40B7">
            <w:pPr>
              <w:pStyle w:val="TAC"/>
            </w:pPr>
          </w:p>
        </w:tc>
      </w:tr>
      <w:tr w:rsidR="00D54934" w:rsidRPr="008B5EC6" w14:paraId="501DAF4F" w14:textId="77777777" w:rsidTr="006C40B7">
        <w:trPr>
          <w:trHeight w:val="424"/>
        </w:trPr>
        <w:tc>
          <w:tcPr>
            <w:tcW w:w="1334" w:type="dxa"/>
            <w:tcBorders>
              <w:bottom w:val="nil"/>
            </w:tcBorders>
            <w:shd w:val="clear" w:color="auto" w:fill="auto"/>
          </w:tcPr>
          <w:p w14:paraId="5FB7B53D" w14:textId="77777777" w:rsidR="00D54934" w:rsidRPr="008B5EC6" w:rsidRDefault="00D54934" w:rsidP="006C40B7">
            <w:pPr>
              <w:pStyle w:val="TAC"/>
            </w:pPr>
            <w:r w:rsidRPr="008B5EC6">
              <w:rPr>
                <w:bCs/>
              </w:rPr>
              <w:t>CA_n8A-n78A</w:t>
            </w:r>
          </w:p>
        </w:tc>
        <w:tc>
          <w:tcPr>
            <w:tcW w:w="576" w:type="dxa"/>
            <w:shd w:val="clear" w:color="auto" w:fill="auto"/>
          </w:tcPr>
          <w:p w14:paraId="25B0D1E2" w14:textId="77777777" w:rsidR="00D54934" w:rsidRPr="008B5EC6" w:rsidRDefault="00D54934" w:rsidP="006C40B7">
            <w:pPr>
              <w:pStyle w:val="TAC"/>
              <w:rPr>
                <w:lang w:eastAsia="zh-CN"/>
              </w:rPr>
            </w:pPr>
            <w:r w:rsidRPr="008B5EC6">
              <w:rPr>
                <w:lang w:eastAsia="zh-CN"/>
              </w:rPr>
              <w:t>1</w:t>
            </w:r>
          </w:p>
        </w:tc>
        <w:tc>
          <w:tcPr>
            <w:tcW w:w="634" w:type="dxa"/>
            <w:shd w:val="clear" w:color="auto" w:fill="auto"/>
          </w:tcPr>
          <w:p w14:paraId="0B709416" w14:textId="77777777" w:rsidR="00D54934" w:rsidRPr="008B5EC6" w:rsidRDefault="00D54934" w:rsidP="006C40B7">
            <w:pPr>
              <w:pStyle w:val="TAC"/>
            </w:pPr>
            <w:r w:rsidRPr="008B5EC6">
              <w:rPr>
                <w:rFonts w:eastAsia="Calibri" w:cs="Arial"/>
                <w:bCs/>
              </w:rPr>
              <w:t>n8</w:t>
            </w:r>
          </w:p>
        </w:tc>
        <w:tc>
          <w:tcPr>
            <w:tcW w:w="576" w:type="dxa"/>
            <w:shd w:val="clear" w:color="auto" w:fill="auto"/>
          </w:tcPr>
          <w:p w14:paraId="78EDC051"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53F7E9B2" w14:textId="77777777" w:rsidR="00D54934" w:rsidRPr="008B5EC6" w:rsidRDefault="00D54934" w:rsidP="006C40B7">
            <w:pPr>
              <w:pStyle w:val="TAC"/>
            </w:pPr>
          </w:p>
        </w:tc>
        <w:tc>
          <w:tcPr>
            <w:tcW w:w="931" w:type="dxa"/>
            <w:shd w:val="clear" w:color="auto" w:fill="auto"/>
          </w:tcPr>
          <w:p w14:paraId="68CD3EAF" w14:textId="77777777" w:rsidR="00D54934" w:rsidRPr="008B5EC6" w:rsidRDefault="00D54934" w:rsidP="006C40B7">
            <w:pPr>
              <w:pStyle w:val="TAC"/>
            </w:pPr>
          </w:p>
        </w:tc>
        <w:tc>
          <w:tcPr>
            <w:tcW w:w="721" w:type="dxa"/>
            <w:shd w:val="clear" w:color="auto" w:fill="auto"/>
          </w:tcPr>
          <w:p w14:paraId="24EAA46E" w14:textId="77777777" w:rsidR="00D54934" w:rsidRPr="008B5EC6" w:rsidRDefault="00D54934" w:rsidP="006C40B7">
            <w:pPr>
              <w:pStyle w:val="TAC"/>
            </w:pPr>
          </w:p>
        </w:tc>
        <w:tc>
          <w:tcPr>
            <w:tcW w:w="1185" w:type="dxa"/>
            <w:gridSpan w:val="2"/>
            <w:shd w:val="clear" w:color="auto" w:fill="auto"/>
          </w:tcPr>
          <w:p w14:paraId="58B2D62B" w14:textId="77777777" w:rsidR="00D54934" w:rsidRPr="008B5EC6" w:rsidRDefault="00D54934" w:rsidP="006C40B7">
            <w:pPr>
              <w:pStyle w:val="TAC"/>
            </w:pPr>
            <w:r w:rsidRPr="008B5EC6">
              <w:rPr>
                <w:lang w:eastAsia="zh-CN"/>
              </w:rPr>
              <w:t>-85.8 +TT</w:t>
            </w:r>
          </w:p>
        </w:tc>
        <w:tc>
          <w:tcPr>
            <w:tcW w:w="721" w:type="dxa"/>
            <w:shd w:val="clear" w:color="auto" w:fill="auto"/>
          </w:tcPr>
          <w:p w14:paraId="5FCF1107" w14:textId="77777777" w:rsidR="00D54934" w:rsidRPr="008B5EC6" w:rsidRDefault="00D54934" w:rsidP="006C40B7">
            <w:pPr>
              <w:pStyle w:val="TAC"/>
            </w:pPr>
          </w:p>
        </w:tc>
        <w:tc>
          <w:tcPr>
            <w:tcW w:w="721" w:type="dxa"/>
            <w:shd w:val="clear" w:color="auto" w:fill="auto"/>
          </w:tcPr>
          <w:p w14:paraId="25CD187B" w14:textId="77777777" w:rsidR="00D54934" w:rsidRPr="008B5EC6" w:rsidRDefault="00D54934" w:rsidP="006C40B7">
            <w:pPr>
              <w:pStyle w:val="TAC"/>
            </w:pPr>
          </w:p>
        </w:tc>
        <w:tc>
          <w:tcPr>
            <w:tcW w:w="721" w:type="dxa"/>
            <w:gridSpan w:val="2"/>
            <w:shd w:val="clear" w:color="auto" w:fill="auto"/>
          </w:tcPr>
          <w:p w14:paraId="4830DF7B" w14:textId="77777777" w:rsidR="00D54934" w:rsidRPr="008B5EC6" w:rsidRDefault="00D54934" w:rsidP="006C40B7">
            <w:pPr>
              <w:pStyle w:val="TAC"/>
            </w:pPr>
          </w:p>
        </w:tc>
        <w:tc>
          <w:tcPr>
            <w:tcW w:w="721" w:type="dxa"/>
            <w:shd w:val="clear" w:color="auto" w:fill="auto"/>
          </w:tcPr>
          <w:p w14:paraId="15FA3F63" w14:textId="77777777" w:rsidR="00D54934" w:rsidRPr="008B5EC6" w:rsidRDefault="00D54934" w:rsidP="006C40B7">
            <w:pPr>
              <w:pStyle w:val="TAC"/>
            </w:pPr>
          </w:p>
        </w:tc>
        <w:tc>
          <w:tcPr>
            <w:tcW w:w="721" w:type="dxa"/>
            <w:gridSpan w:val="2"/>
            <w:shd w:val="clear" w:color="auto" w:fill="auto"/>
          </w:tcPr>
          <w:p w14:paraId="3C5E7A4E" w14:textId="77777777" w:rsidR="00D54934" w:rsidRPr="008B5EC6" w:rsidRDefault="00D54934" w:rsidP="006C40B7">
            <w:pPr>
              <w:pStyle w:val="TAC"/>
            </w:pPr>
          </w:p>
        </w:tc>
        <w:tc>
          <w:tcPr>
            <w:tcW w:w="721" w:type="dxa"/>
            <w:gridSpan w:val="2"/>
            <w:shd w:val="clear" w:color="auto" w:fill="auto"/>
          </w:tcPr>
          <w:p w14:paraId="0F86C4CD" w14:textId="77777777" w:rsidR="00D54934" w:rsidRPr="008B5EC6" w:rsidRDefault="00D54934" w:rsidP="006C40B7">
            <w:pPr>
              <w:pStyle w:val="TAC"/>
            </w:pPr>
          </w:p>
        </w:tc>
        <w:tc>
          <w:tcPr>
            <w:tcW w:w="721" w:type="dxa"/>
            <w:shd w:val="clear" w:color="auto" w:fill="auto"/>
          </w:tcPr>
          <w:p w14:paraId="4038A45F" w14:textId="77777777" w:rsidR="00D54934" w:rsidRPr="008B5EC6" w:rsidRDefault="00D54934" w:rsidP="006C40B7">
            <w:pPr>
              <w:pStyle w:val="TAC"/>
            </w:pPr>
          </w:p>
        </w:tc>
        <w:tc>
          <w:tcPr>
            <w:tcW w:w="721" w:type="dxa"/>
            <w:shd w:val="clear" w:color="auto" w:fill="auto"/>
          </w:tcPr>
          <w:p w14:paraId="58069751" w14:textId="77777777" w:rsidR="00D54934" w:rsidRPr="008B5EC6" w:rsidRDefault="00D54934" w:rsidP="006C40B7">
            <w:pPr>
              <w:pStyle w:val="TAC"/>
            </w:pPr>
          </w:p>
        </w:tc>
        <w:tc>
          <w:tcPr>
            <w:tcW w:w="1283" w:type="dxa"/>
            <w:shd w:val="clear" w:color="auto" w:fill="auto"/>
          </w:tcPr>
          <w:p w14:paraId="0FE7F138" w14:textId="77777777" w:rsidR="00D54934" w:rsidRPr="008B5EC6" w:rsidRDefault="00D54934" w:rsidP="006C40B7">
            <w:pPr>
              <w:pStyle w:val="TAC"/>
            </w:pPr>
          </w:p>
        </w:tc>
      </w:tr>
      <w:tr w:rsidR="00D54934" w:rsidRPr="008B5EC6" w14:paraId="317EA727" w14:textId="77777777" w:rsidTr="006C40B7">
        <w:trPr>
          <w:trHeight w:val="81"/>
        </w:trPr>
        <w:tc>
          <w:tcPr>
            <w:tcW w:w="1334" w:type="dxa"/>
            <w:vMerge w:val="restart"/>
            <w:tcBorders>
              <w:top w:val="nil"/>
              <w:bottom w:val="nil"/>
            </w:tcBorders>
            <w:shd w:val="clear" w:color="auto" w:fill="auto"/>
          </w:tcPr>
          <w:p w14:paraId="1DDB4BDC" w14:textId="77777777" w:rsidR="00D54934" w:rsidRPr="008B5EC6" w:rsidRDefault="00D54934" w:rsidP="006C40B7">
            <w:pPr>
              <w:pStyle w:val="TAC"/>
            </w:pPr>
          </w:p>
        </w:tc>
        <w:tc>
          <w:tcPr>
            <w:tcW w:w="576" w:type="dxa"/>
            <w:vMerge w:val="restart"/>
            <w:shd w:val="clear" w:color="auto" w:fill="auto"/>
          </w:tcPr>
          <w:p w14:paraId="00F9E874"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tcPr>
          <w:p w14:paraId="0E576018" w14:textId="77777777" w:rsidR="00D54934" w:rsidRPr="008B5EC6" w:rsidRDefault="00D54934" w:rsidP="006C40B7">
            <w:pPr>
              <w:pStyle w:val="TAC"/>
            </w:pPr>
            <w:r w:rsidRPr="008B5EC6">
              <w:rPr>
                <w:rFonts w:eastAsia="Calibri" w:cs="Arial"/>
                <w:bCs/>
              </w:rPr>
              <w:t>n78</w:t>
            </w:r>
          </w:p>
        </w:tc>
        <w:tc>
          <w:tcPr>
            <w:tcW w:w="576" w:type="dxa"/>
            <w:vMerge w:val="restart"/>
            <w:shd w:val="clear" w:color="auto" w:fill="auto"/>
          </w:tcPr>
          <w:p w14:paraId="490E23CE" w14:textId="77777777" w:rsidR="00D54934" w:rsidRPr="008B5EC6" w:rsidRDefault="00D54934" w:rsidP="006C40B7">
            <w:pPr>
              <w:pStyle w:val="TAC"/>
              <w:rPr>
                <w:lang w:eastAsia="zh-CN"/>
              </w:rPr>
            </w:pPr>
            <w:r w:rsidRPr="008B5EC6">
              <w:rPr>
                <w:lang w:eastAsia="zh-CN"/>
              </w:rPr>
              <w:t>30</w:t>
            </w:r>
          </w:p>
        </w:tc>
        <w:tc>
          <w:tcPr>
            <w:tcW w:w="1270" w:type="dxa"/>
            <w:vMerge w:val="restart"/>
            <w:shd w:val="clear" w:color="auto" w:fill="auto"/>
          </w:tcPr>
          <w:p w14:paraId="3E8065D3" w14:textId="77777777" w:rsidR="00D54934" w:rsidRPr="008B5EC6" w:rsidRDefault="00D54934" w:rsidP="006C40B7">
            <w:pPr>
              <w:pStyle w:val="TAC"/>
            </w:pPr>
          </w:p>
        </w:tc>
        <w:tc>
          <w:tcPr>
            <w:tcW w:w="931" w:type="dxa"/>
            <w:vMerge w:val="restart"/>
            <w:shd w:val="clear" w:color="auto" w:fill="auto"/>
          </w:tcPr>
          <w:p w14:paraId="5ECF127D" w14:textId="77777777" w:rsidR="00D54934" w:rsidRPr="008B5EC6" w:rsidRDefault="00D54934" w:rsidP="006C40B7">
            <w:pPr>
              <w:pStyle w:val="TAC"/>
            </w:pPr>
          </w:p>
        </w:tc>
        <w:tc>
          <w:tcPr>
            <w:tcW w:w="721" w:type="dxa"/>
            <w:vMerge w:val="restart"/>
            <w:shd w:val="clear" w:color="auto" w:fill="auto"/>
          </w:tcPr>
          <w:p w14:paraId="49052026" w14:textId="77777777" w:rsidR="00D54934" w:rsidRPr="008B5EC6" w:rsidRDefault="00D54934" w:rsidP="006C40B7">
            <w:pPr>
              <w:pStyle w:val="TAC"/>
            </w:pPr>
          </w:p>
        </w:tc>
        <w:tc>
          <w:tcPr>
            <w:tcW w:w="1185" w:type="dxa"/>
            <w:gridSpan w:val="2"/>
            <w:vMerge w:val="restart"/>
            <w:shd w:val="clear" w:color="auto" w:fill="auto"/>
          </w:tcPr>
          <w:p w14:paraId="64AF2A5E" w14:textId="77777777" w:rsidR="00D54934" w:rsidRPr="008B5EC6" w:rsidRDefault="00D54934" w:rsidP="006C40B7">
            <w:pPr>
              <w:pStyle w:val="TAC"/>
            </w:pPr>
          </w:p>
        </w:tc>
        <w:tc>
          <w:tcPr>
            <w:tcW w:w="721" w:type="dxa"/>
            <w:vMerge w:val="restart"/>
            <w:shd w:val="clear" w:color="auto" w:fill="auto"/>
          </w:tcPr>
          <w:p w14:paraId="2EF94CD0" w14:textId="77777777" w:rsidR="00D54934" w:rsidRPr="008B5EC6" w:rsidRDefault="00D54934" w:rsidP="006C40B7">
            <w:pPr>
              <w:pStyle w:val="TAC"/>
            </w:pPr>
          </w:p>
        </w:tc>
        <w:tc>
          <w:tcPr>
            <w:tcW w:w="721" w:type="dxa"/>
            <w:vMerge w:val="restart"/>
            <w:shd w:val="clear" w:color="auto" w:fill="auto"/>
          </w:tcPr>
          <w:p w14:paraId="2D049A49" w14:textId="77777777" w:rsidR="00D54934" w:rsidRPr="008B5EC6" w:rsidRDefault="00D54934" w:rsidP="006C40B7">
            <w:pPr>
              <w:pStyle w:val="TAC"/>
            </w:pPr>
          </w:p>
        </w:tc>
        <w:tc>
          <w:tcPr>
            <w:tcW w:w="721" w:type="dxa"/>
            <w:gridSpan w:val="2"/>
            <w:vMerge w:val="restart"/>
            <w:shd w:val="clear" w:color="auto" w:fill="auto"/>
          </w:tcPr>
          <w:p w14:paraId="249FAA61" w14:textId="77777777" w:rsidR="00D54934" w:rsidRPr="008B5EC6" w:rsidRDefault="00D54934" w:rsidP="006C40B7">
            <w:pPr>
              <w:pStyle w:val="TAC"/>
            </w:pPr>
          </w:p>
        </w:tc>
        <w:tc>
          <w:tcPr>
            <w:tcW w:w="721" w:type="dxa"/>
            <w:vMerge w:val="restart"/>
            <w:shd w:val="clear" w:color="auto" w:fill="auto"/>
          </w:tcPr>
          <w:p w14:paraId="1C580622" w14:textId="77777777" w:rsidR="00D54934" w:rsidRPr="008B5EC6" w:rsidRDefault="00D54934" w:rsidP="006C40B7">
            <w:pPr>
              <w:pStyle w:val="TAC"/>
            </w:pPr>
          </w:p>
        </w:tc>
        <w:tc>
          <w:tcPr>
            <w:tcW w:w="721" w:type="dxa"/>
            <w:gridSpan w:val="2"/>
            <w:vMerge w:val="restart"/>
            <w:shd w:val="clear" w:color="auto" w:fill="auto"/>
          </w:tcPr>
          <w:p w14:paraId="77F01759" w14:textId="77777777" w:rsidR="00D54934" w:rsidRPr="008B5EC6" w:rsidRDefault="00D54934" w:rsidP="006C40B7">
            <w:pPr>
              <w:pStyle w:val="TAC"/>
            </w:pPr>
          </w:p>
        </w:tc>
        <w:tc>
          <w:tcPr>
            <w:tcW w:w="721" w:type="dxa"/>
            <w:gridSpan w:val="2"/>
            <w:vMerge w:val="restart"/>
            <w:shd w:val="clear" w:color="auto" w:fill="auto"/>
          </w:tcPr>
          <w:p w14:paraId="50BC98BB" w14:textId="77777777" w:rsidR="00D54934" w:rsidRPr="008B5EC6" w:rsidRDefault="00D54934" w:rsidP="006C40B7">
            <w:pPr>
              <w:pStyle w:val="TAC"/>
            </w:pPr>
          </w:p>
        </w:tc>
        <w:tc>
          <w:tcPr>
            <w:tcW w:w="721" w:type="dxa"/>
            <w:vMerge w:val="restart"/>
            <w:shd w:val="clear" w:color="auto" w:fill="auto"/>
          </w:tcPr>
          <w:p w14:paraId="6E3C313F" w14:textId="77777777" w:rsidR="00D54934" w:rsidRPr="008B5EC6" w:rsidRDefault="00D54934" w:rsidP="006C40B7">
            <w:pPr>
              <w:pStyle w:val="TAC"/>
            </w:pPr>
          </w:p>
        </w:tc>
        <w:tc>
          <w:tcPr>
            <w:tcW w:w="721" w:type="dxa"/>
            <w:vMerge w:val="restart"/>
            <w:shd w:val="clear" w:color="auto" w:fill="auto"/>
          </w:tcPr>
          <w:p w14:paraId="163A2CA2" w14:textId="77777777" w:rsidR="00D54934" w:rsidRPr="008B5EC6" w:rsidRDefault="00D54934" w:rsidP="006C40B7">
            <w:pPr>
              <w:pStyle w:val="TAC"/>
            </w:pPr>
          </w:p>
        </w:tc>
        <w:tc>
          <w:tcPr>
            <w:tcW w:w="1283" w:type="dxa"/>
            <w:shd w:val="clear" w:color="auto" w:fill="auto"/>
          </w:tcPr>
          <w:p w14:paraId="50CF084F" w14:textId="77777777" w:rsidR="00D54934" w:rsidRPr="008B5EC6" w:rsidRDefault="00D54934" w:rsidP="006C40B7">
            <w:pPr>
              <w:pStyle w:val="TAC"/>
            </w:pPr>
            <w:r w:rsidRPr="008B5EC6">
              <w:t>-85.6 +1.4 +TT</w:t>
            </w:r>
          </w:p>
        </w:tc>
      </w:tr>
      <w:tr w:rsidR="00D54934" w:rsidRPr="008B5EC6" w14:paraId="300A7485" w14:textId="77777777" w:rsidTr="006C40B7">
        <w:trPr>
          <w:trHeight w:val="80"/>
        </w:trPr>
        <w:tc>
          <w:tcPr>
            <w:tcW w:w="1334" w:type="dxa"/>
            <w:vMerge/>
            <w:tcBorders>
              <w:bottom w:val="nil"/>
            </w:tcBorders>
            <w:shd w:val="clear" w:color="auto" w:fill="auto"/>
          </w:tcPr>
          <w:p w14:paraId="62DF3E96" w14:textId="77777777" w:rsidR="00D54934" w:rsidRPr="008B5EC6" w:rsidRDefault="00D54934" w:rsidP="006C40B7">
            <w:pPr>
              <w:pStyle w:val="TAC"/>
            </w:pPr>
          </w:p>
        </w:tc>
        <w:tc>
          <w:tcPr>
            <w:tcW w:w="576" w:type="dxa"/>
            <w:vMerge/>
            <w:shd w:val="clear" w:color="auto" w:fill="auto"/>
          </w:tcPr>
          <w:p w14:paraId="2970DBE8" w14:textId="77777777" w:rsidR="00D54934" w:rsidRPr="008B5EC6" w:rsidRDefault="00D54934" w:rsidP="006C40B7">
            <w:pPr>
              <w:pStyle w:val="TAC"/>
              <w:rPr>
                <w:lang w:eastAsia="zh-CN"/>
              </w:rPr>
            </w:pPr>
          </w:p>
        </w:tc>
        <w:tc>
          <w:tcPr>
            <w:tcW w:w="634" w:type="dxa"/>
            <w:vMerge/>
            <w:shd w:val="clear" w:color="auto" w:fill="auto"/>
          </w:tcPr>
          <w:p w14:paraId="69B11DD5" w14:textId="77777777" w:rsidR="00D54934" w:rsidRPr="008B5EC6" w:rsidRDefault="00D54934" w:rsidP="006C40B7">
            <w:pPr>
              <w:pStyle w:val="TAC"/>
              <w:rPr>
                <w:rFonts w:eastAsia="Calibri" w:cs="Arial"/>
                <w:bCs/>
              </w:rPr>
            </w:pPr>
          </w:p>
        </w:tc>
        <w:tc>
          <w:tcPr>
            <w:tcW w:w="576" w:type="dxa"/>
            <w:vMerge/>
            <w:shd w:val="clear" w:color="auto" w:fill="auto"/>
          </w:tcPr>
          <w:p w14:paraId="4AD26A51" w14:textId="77777777" w:rsidR="00D54934" w:rsidRPr="008B5EC6" w:rsidRDefault="00D54934" w:rsidP="006C40B7">
            <w:pPr>
              <w:pStyle w:val="TAC"/>
              <w:rPr>
                <w:lang w:eastAsia="zh-CN"/>
              </w:rPr>
            </w:pPr>
          </w:p>
        </w:tc>
        <w:tc>
          <w:tcPr>
            <w:tcW w:w="1270" w:type="dxa"/>
            <w:vMerge/>
            <w:shd w:val="clear" w:color="auto" w:fill="auto"/>
          </w:tcPr>
          <w:p w14:paraId="05457B86" w14:textId="77777777" w:rsidR="00D54934" w:rsidRPr="008B5EC6" w:rsidRDefault="00D54934" w:rsidP="006C40B7">
            <w:pPr>
              <w:pStyle w:val="TAC"/>
            </w:pPr>
          </w:p>
        </w:tc>
        <w:tc>
          <w:tcPr>
            <w:tcW w:w="931" w:type="dxa"/>
            <w:vMerge/>
            <w:shd w:val="clear" w:color="auto" w:fill="auto"/>
          </w:tcPr>
          <w:p w14:paraId="55A06BD7" w14:textId="77777777" w:rsidR="00D54934" w:rsidRPr="008B5EC6" w:rsidRDefault="00D54934" w:rsidP="006C40B7">
            <w:pPr>
              <w:pStyle w:val="TAC"/>
            </w:pPr>
          </w:p>
        </w:tc>
        <w:tc>
          <w:tcPr>
            <w:tcW w:w="721" w:type="dxa"/>
            <w:vMerge/>
            <w:shd w:val="clear" w:color="auto" w:fill="auto"/>
          </w:tcPr>
          <w:p w14:paraId="0655FEBC" w14:textId="77777777" w:rsidR="00D54934" w:rsidRPr="008B5EC6" w:rsidRDefault="00D54934" w:rsidP="006C40B7">
            <w:pPr>
              <w:pStyle w:val="TAC"/>
            </w:pPr>
          </w:p>
        </w:tc>
        <w:tc>
          <w:tcPr>
            <w:tcW w:w="1185" w:type="dxa"/>
            <w:gridSpan w:val="2"/>
            <w:vMerge/>
            <w:shd w:val="clear" w:color="auto" w:fill="auto"/>
          </w:tcPr>
          <w:p w14:paraId="2C1A2DCB" w14:textId="77777777" w:rsidR="00D54934" w:rsidRPr="008B5EC6" w:rsidRDefault="00D54934" w:rsidP="006C40B7">
            <w:pPr>
              <w:pStyle w:val="TAC"/>
            </w:pPr>
          </w:p>
        </w:tc>
        <w:tc>
          <w:tcPr>
            <w:tcW w:w="721" w:type="dxa"/>
            <w:vMerge/>
            <w:shd w:val="clear" w:color="auto" w:fill="auto"/>
          </w:tcPr>
          <w:p w14:paraId="035B80C5" w14:textId="77777777" w:rsidR="00D54934" w:rsidRPr="008B5EC6" w:rsidRDefault="00D54934" w:rsidP="006C40B7">
            <w:pPr>
              <w:pStyle w:val="TAC"/>
            </w:pPr>
          </w:p>
        </w:tc>
        <w:tc>
          <w:tcPr>
            <w:tcW w:w="721" w:type="dxa"/>
            <w:vMerge/>
            <w:shd w:val="clear" w:color="auto" w:fill="auto"/>
          </w:tcPr>
          <w:p w14:paraId="6867A5A2" w14:textId="77777777" w:rsidR="00D54934" w:rsidRPr="008B5EC6" w:rsidRDefault="00D54934" w:rsidP="006C40B7">
            <w:pPr>
              <w:pStyle w:val="TAC"/>
            </w:pPr>
          </w:p>
        </w:tc>
        <w:tc>
          <w:tcPr>
            <w:tcW w:w="721" w:type="dxa"/>
            <w:gridSpan w:val="2"/>
            <w:vMerge/>
            <w:shd w:val="clear" w:color="auto" w:fill="auto"/>
          </w:tcPr>
          <w:p w14:paraId="6B4A2E29" w14:textId="77777777" w:rsidR="00D54934" w:rsidRPr="008B5EC6" w:rsidRDefault="00D54934" w:rsidP="006C40B7">
            <w:pPr>
              <w:pStyle w:val="TAC"/>
            </w:pPr>
          </w:p>
        </w:tc>
        <w:tc>
          <w:tcPr>
            <w:tcW w:w="721" w:type="dxa"/>
            <w:vMerge/>
            <w:shd w:val="clear" w:color="auto" w:fill="auto"/>
          </w:tcPr>
          <w:p w14:paraId="17D9D3D5" w14:textId="77777777" w:rsidR="00D54934" w:rsidRPr="008B5EC6" w:rsidRDefault="00D54934" w:rsidP="006C40B7">
            <w:pPr>
              <w:pStyle w:val="TAC"/>
            </w:pPr>
          </w:p>
        </w:tc>
        <w:tc>
          <w:tcPr>
            <w:tcW w:w="721" w:type="dxa"/>
            <w:gridSpan w:val="2"/>
            <w:vMerge/>
            <w:shd w:val="clear" w:color="auto" w:fill="auto"/>
          </w:tcPr>
          <w:p w14:paraId="1AA04C73" w14:textId="77777777" w:rsidR="00D54934" w:rsidRPr="008B5EC6" w:rsidRDefault="00D54934" w:rsidP="006C40B7">
            <w:pPr>
              <w:pStyle w:val="TAC"/>
            </w:pPr>
          </w:p>
        </w:tc>
        <w:tc>
          <w:tcPr>
            <w:tcW w:w="721" w:type="dxa"/>
            <w:gridSpan w:val="2"/>
            <w:vMerge/>
            <w:shd w:val="clear" w:color="auto" w:fill="auto"/>
          </w:tcPr>
          <w:p w14:paraId="12A1A8DA" w14:textId="77777777" w:rsidR="00D54934" w:rsidRPr="008B5EC6" w:rsidRDefault="00D54934" w:rsidP="006C40B7">
            <w:pPr>
              <w:pStyle w:val="TAC"/>
            </w:pPr>
          </w:p>
        </w:tc>
        <w:tc>
          <w:tcPr>
            <w:tcW w:w="721" w:type="dxa"/>
            <w:vMerge/>
            <w:shd w:val="clear" w:color="auto" w:fill="auto"/>
          </w:tcPr>
          <w:p w14:paraId="5ED77B33" w14:textId="77777777" w:rsidR="00D54934" w:rsidRPr="008B5EC6" w:rsidRDefault="00D54934" w:rsidP="006C40B7">
            <w:pPr>
              <w:pStyle w:val="TAC"/>
            </w:pPr>
          </w:p>
        </w:tc>
        <w:tc>
          <w:tcPr>
            <w:tcW w:w="721" w:type="dxa"/>
            <w:vMerge/>
            <w:shd w:val="clear" w:color="auto" w:fill="auto"/>
          </w:tcPr>
          <w:p w14:paraId="0B9E42B9" w14:textId="77777777" w:rsidR="00D54934" w:rsidRPr="008B5EC6" w:rsidRDefault="00D54934" w:rsidP="006C40B7">
            <w:pPr>
              <w:pStyle w:val="TAC"/>
            </w:pPr>
          </w:p>
        </w:tc>
        <w:tc>
          <w:tcPr>
            <w:tcW w:w="1283" w:type="dxa"/>
            <w:shd w:val="clear" w:color="auto" w:fill="auto"/>
          </w:tcPr>
          <w:p w14:paraId="51727BF6" w14:textId="77777777" w:rsidR="00D54934" w:rsidRPr="008B5EC6" w:rsidRDefault="00D54934" w:rsidP="006C40B7">
            <w:pPr>
              <w:pStyle w:val="TAC"/>
              <w:rPr>
                <w:vertAlign w:val="superscript"/>
                <w:lang w:eastAsia="zh-CN"/>
              </w:rPr>
            </w:pPr>
            <w:r w:rsidRPr="008B5EC6">
              <w:t xml:space="preserve">-85.6 </w:t>
            </w:r>
            <w:r w:rsidRPr="008B5EC6">
              <w:rPr>
                <w:lang w:eastAsia="zh-CN"/>
              </w:rPr>
              <w:t>-2.2 +1.4 +TT</w:t>
            </w:r>
            <w:r w:rsidRPr="008B5EC6">
              <w:rPr>
                <w:vertAlign w:val="superscript"/>
                <w:lang w:eastAsia="zh-CN"/>
              </w:rPr>
              <w:t>4</w:t>
            </w:r>
          </w:p>
        </w:tc>
      </w:tr>
      <w:tr w:rsidR="00D54934" w:rsidRPr="008B5EC6" w14:paraId="26F37189" w14:textId="77777777" w:rsidTr="006C40B7">
        <w:tc>
          <w:tcPr>
            <w:tcW w:w="1334" w:type="dxa"/>
            <w:tcBorders>
              <w:top w:val="nil"/>
              <w:bottom w:val="nil"/>
            </w:tcBorders>
            <w:shd w:val="clear" w:color="auto" w:fill="auto"/>
          </w:tcPr>
          <w:p w14:paraId="1C24D83A" w14:textId="77777777" w:rsidR="00D54934" w:rsidRPr="008B5EC6" w:rsidRDefault="00D54934" w:rsidP="006C40B7">
            <w:pPr>
              <w:pStyle w:val="TAC"/>
            </w:pPr>
          </w:p>
        </w:tc>
        <w:tc>
          <w:tcPr>
            <w:tcW w:w="576" w:type="dxa"/>
            <w:shd w:val="clear" w:color="auto" w:fill="auto"/>
          </w:tcPr>
          <w:p w14:paraId="4C87EE9A" w14:textId="77777777" w:rsidR="00D54934" w:rsidRPr="008B5EC6" w:rsidRDefault="00D54934" w:rsidP="006C40B7">
            <w:pPr>
              <w:pStyle w:val="TAC"/>
              <w:rPr>
                <w:lang w:eastAsia="zh-CN"/>
              </w:rPr>
            </w:pPr>
            <w:r w:rsidRPr="008B5EC6">
              <w:rPr>
                <w:lang w:eastAsia="zh-CN"/>
              </w:rPr>
              <w:t>2</w:t>
            </w:r>
          </w:p>
        </w:tc>
        <w:tc>
          <w:tcPr>
            <w:tcW w:w="634" w:type="dxa"/>
            <w:shd w:val="clear" w:color="auto" w:fill="auto"/>
          </w:tcPr>
          <w:p w14:paraId="15D9795E" w14:textId="77777777" w:rsidR="00D54934" w:rsidRPr="008B5EC6" w:rsidRDefault="00D54934" w:rsidP="006C40B7">
            <w:pPr>
              <w:pStyle w:val="TAC"/>
            </w:pPr>
            <w:r w:rsidRPr="008B5EC6">
              <w:rPr>
                <w:rFonts w:eastAsia="Calibri" w:cs="Arial"/>
                <w:bCs/>
              </w:rPr>
              <w:t>n8</w:t>
            </w:r>
          </w:p>
        </w:tc>
        <w:tc>
          <w:tcPr>
            <w:tcW w:w="576" w:type="dxa"/>
            <w:shd w:val="clear" w:color="auto" w:fill="auto"/>
          </w:tcPr>
          <w:p w14:paraId="5311C272"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6B5D6B33" w14:textId="77777777" w:rsidR="00D54934" w:rsidRPr="008B5EC6" w:rsidRDefault="00D54934" w:rsidP="006C40B7">
            <w:pPr>
              <w:pStyle w:val="TAC"/>
              <w:rPr>
                <w:lang w:eastAsia="zh-CN"/>
              </w:rPr>
            </w:pPr>
            <w:r w:rsidRPr="008B5EC6">
              <w:rPr>
                <w:rFonts w:cs="Arial"/>
                <w:szCs w:val="18"/>
              </w:rPr>
              <w:t xml:space="preserve">-97.0 </w:t>
            </w:r>
            <w:r w:rsidRPr="008B5EC6">
              <w:rPr>
                <w:lang w:eastAsia="zh-CN"/>
              </w:rPr>
              <w:t>+8.3 +TT</w:t>
            </w:r>
          </w:p>
        </w:tc>
        <w:tc>
          <w:tcPr>
            <w:tcW w:w="931" w:type="dxa"/>
            <w:shd w:val="clear" w:color="auto" w:fill="auto"/>
          </w:tcPr>
          <w:p w14:paraId="79E670EB" w14:textId="77777777" w:rsidR="00D54934" w:rsidRPr="008B5EC6" w:rsidRDefault="00D54934" w:rsidP="006C40B7">
            <w:pPr>
              <w:pStyle w:val="TAC"/>
            </w:pPr>
          </w:p>
        </w:tc>
        <w:tc>
          <w:tcPr>
            <w:tcW w:w="721" w:type="dxa"/>
            <w:shd w:val="clear" w:color="auto" w:fill="auto"/>
          </w:tcPr>
          <w:p w14:paraId="1886EF12" w14:textId="77777777" w:rsidR="00D54934" w:rsidRPr="008B5EC6" w:rsidRDefault="00D54934" w:rsidP="006C40B7">
            <w:pPr>
              <w:pStyle w:val="TAC"/>
            </w:pPr>
          </w:p>
        </w:tc>
        <w:tc>
          <w:tcPr>
            <w:tcW w:w="1185" w:type="dxa"/>
            <w:gridSpan w:val="2"/>
            <w:shd w:val="clear" w:color="auto" w:fill="auto"/>
          </w:tcPr>
          <w:p w14:paraId="0B8E3738" w14:textId="77777777" w:rsidR="00D54934" w:rsidRPr="008B5EC6" w:rsidRDefault="00D54934" w:rsidP="006C40B7">
            <w:pPr>
              <w:pStyle w:val="TAC"/>
            </w:pPr>
          </w:p>
        </w:tc>
        <w:tc>
          <w:tcPr>
            <w:tcW w:w="721" w:type="dxa"/>
            <w:shd w:val="clear" w:color="auto" w:fill="auto"/>
          </w:tcPr>
          <w:p w14:paraId="69E9233A" w14:textId="77777777" w:rsidR="00D54934" w:rsidRPr="008B5EC6" w:rsidRDefault="00D54934" w:rsidP="006C40B7">
            <w:pPr>
              <w:pStyle w:val="TAC"/>
            </w:pPr>
          </w:p>
        </w:tc>
        <w:tc>
          <w:tcPr>
            <w:tcW w:w="721" w:type="dxa"/>
            <w:shd w:val="clear" w:color="auto" w:fill="auto"/>
          </w:tcPr>
          <w:p w14:paraId="2FF957A4" w14:textId="77777777" w:rsidR="00D54934" w:rsidRPr="008B5EC6" w:rsidRDefault="00D54934" w:rsidP="006C40B7">
            <w:pPr>
              <w:pStyle w:val="TAC"/>
            </w:pPr>
          </w:p>
        </w:tc>
        <w:tc>
          <w:tcPr>
            <w:tcW w:w="721" w:type="dxa"/>
            <w:gridSpan w:val="2"/>
            <w:shd w:val="clear" w:color="auto" w:fill="auto"/>
          </w:tcPr>
          <w:p w14:paraId="0BA3F3D1" w14:textId="77777777" w:rsidR="00D54934" w:rsidRPr="008B5EC6" w:rsidRDefault="00D54934" w:rsidP="006C40B7">
            <w:pPr>
              <w:pStyle w:val="TAC"/>
            </w:pPr>
          </w:p>
        </w:tc>
        <w:tc>
          <w:tcPr>
            <w:tcW w:w="721" w:type="dxa"/>
            <w:shd w:val="clear" w:color="auto" w:fill="auto"/>
          </w:tcPr>
          <w:p w14:paraId="2BCD461C" w14:textId="77777777" w:rsidR="00D54934" w:rsidRPr="008B5EC6" w:rsidRDefault="00D54934" w:rsidP="006C40B7">
            <w:pPr>
              <w:pStyle w:val="TAC"/>
            </w:pPr>
          </w:p>
        </w:tc>
        <w:tc>
          <w:tcPr>
            <w:tcW w:w="721" w:type="dxa"/>
            <w:gridSpan w:val="2"/>
            <w:shd w:val="clear" w:color="auto" w:fill="auto"/>
          </w:tcPr>
          <w:p w14:paraId="7D0767F3" w14:textId="77777777" w:rsidR="00D54934" w:rsidRPr="008B5EC6" w:rsidRDefault="00D54934" w:rsidP="006C40B7">
            <w:pPr>
              <w:pStyle w:val="TAC"/>
            </w:pPr>
          </w:p>
        </w:tc>
        <w:tc>
          <w:tcPr>
            <w:tcW w:w="721" w:type="dxa"/>
            <w:gridSpan w:val="2"/>
            <w:shd w:val="clear" w:color="auto" w:fill="auto"/>
          </w:tcPr>
          <w:p w14:paraId="202BD5EE" w14:textId="77777777" w:rsidR="00D54934" w:rsidRPr="008B5EC6" w:rsidRDefault="00D54934" w:rsidP="006C40B7">
            <w:pPr>
              <w:pStyle w:val="TAC"/>
            </w:pPr>
          </w:p>
        </w:tc>
        <w:tc>
          <w:tcPr>
            <w:tcW w:w="721" w:type="dxa"/>
            <w:shd w:val="clear" w:color="auto" w:fill="auto"/>
          </w:tcPr>
          <w:p w14:paraId="4CBAE0A7" w14:textId="77777777" w:rsidR="00D54934" w:rsidRPr="008B5EC6" w:rsidRDefault="00D54934" w:rsidP="006C40B7">
            <w:pPr>
              <w:pStyle w:val="TAC"/>
            </w:pPr>
          </w:p>
        </w:tc>
        <w:tc>
          <w:tcPr>
            <w:tcW w:w="721" w:type="dxa"/>
            <w:shd w:val="clear" w:color="auto" w:fill="auto"/>
          </w:tcPr>
          <w:p w14:paraId="384954AA" w14:textId="77777777" w:rsidR="00D54934" w:rsidRPr="008B5EC6" w:rsidRDefault="00D54934" w:rsidP="006C40B7">
            <w:pPr>
              <w:pStyle w:val="TAC"/>
            </w:pPr>
          </w:p>
        </w:tc>
        <w:tc>
          <w:tcPr>
            <w:tcW w:w="1283" w:type="dxa"/>
            <w:shd w:val="clear" w:color="auto" w:fill="auto"/>
          </w:tcPr>
          <w:p w14:paraId="7041CA1B" w14:textId="77777777" w:rsidR="00D54934" w:rsidRPr="008B5EC6" w:rsidRDefault="00D54934" w:rsidP="006C40B7">
            <w:pPr>
              <w:pStyle w:val="TAC"/>
            </w:pPr>
          </w:p>
        </w:tc>
      </w:tr>
      <w:tr w:rsidR="00D54934" w:rsidRPr="008B5EC6" w14:paraId="30BBE21C" w14:textId="77777777" w:rsidTr="006C40B7">
        <w:trPr>
          <w:trHeight w:val="81"/>
        </w:trPr>
        <w:tc>
          <w:tcPr>
            <w:tcW w:w="1334" w:type="dxa"/>
            <w:vMerge w:val="restart"/>
            <w:tcBorders>
              <w:top w:val="nil"/>
            </w:tcBorders>
            <w:shd w:val="clear" w:color="auto" w:fill="auto"/>
          </w:tcPr>
          <w:p w14:paraId="645754D5" w14:textId="77777777" w:rsidR="00D54934" w:rsidRPr="008B5EC6" w:rsidRDefault="00D54934" w:rsidP="006C40B7">
            <w:pPr>
              <w:pStyle w:val="TAC"/>
            </w:pPr>
          </w:p>
        </w:tc>
        <w:tc>
          <w:tcPr>
            <w:tcW w:w="576" w:type="dxa"/>
            <w:vMerge w:val="restart"/>
            <w:shd w:val="clear" w:color="auto" w:fill="auto"/>
          </w:tcPr>
          <w:p w14:paraId="055E54D6" w14:textId="77777777" w:rsidR="00D54934" w:rsidRPr="008B5EC6" w:rsidRDefault="00D54934" w:rsidP="006C40B7">
            <w:pPr>
              <w:pStyle w:val="TAC"/>
              <w:rPr>
                <w:lang w:eastAsia="zh-CN"/>
              </w:rPr>
            </w:pPr>
            <w:r w:rsidRPr="008B5EC6">
              <w:rPr>
                <w:lang w:eastAsia="zh-CN"/>
              </w:rPr>
              <w:t>2</w:t>
            </w:r>
          </w:p>
        </w:tc>
        <w:tc>
          <w:tcPr>
            <w:tcW w:w="634" w:type="dxa"/>
            <w:vMerge w:val="restart"/>
            <w:shd w:val="clear" w:color="auto" w:fill="auto"/>
          </w:tcPr>
          <w:p w14:paraId="0EE946F9" w14:textId="77777777" w:rsidR="00D54934" w:rsidRPr="008B5EC6" w:rsidRDefault="00D54934" w:rsidP="006C40B7">
            <w:pPr>
              <w:pStyle w:val="TAC"/>
            </w:pPr>
            <w:r w:rsidRPr="008B5EC6">
              <w:rPr>
                <w:rFonts w:eastAsia="Calibri" w:cs="Arial"/>
                <w:bCs/>
              </w:rPr>
              <w:t>n78</w:t>
            </w:r>
          </w:p>
        </w:tc>
        <w:tc>
          <w:tcPr>
            <w:tcW w:w="576" w:type="dxa"/>
            <w:vMerge w:val="restart"/>
            <w:shd w:val="clear" w:color="auto" w:fill="auto"/>
          </w:tcPr>
          <w:p w14:paraId="26547EE6" w14:textId="77777777" w:rsidR="00D54934" w:rsidRPr="008B5EC6" w:rsidRDefault="00D54934" w:rsidP="006C40B7">
            <w:pPr>
              <w:pStyle w:val="TAC"/>
              <w:rPr>
                <w:lang w:eastAsia="zh-CN"/>
              </w:rPr>
            </w:pPr>
            <w:r w:rsidRPr="008B5EC6">
              <w:rPr>
                <w:lang w:eastAsia="zh-CN"/>
              </w:rPr>
              <w:t>15</w:t>
            </w:r>
          </w:p>
        </w:tc>
        <w:tc>
          <w:tcPr>
            <w:tcW w:w="1270" w:type="dxa"/>
            <w:vMerge w:val="restart"/>
            <w:shd w:val="clear" w:color="auto" w:fill="auto"/>
          </w:tcPr>
          <w:p w14:paraId="1294F920" w14:textId="77777777" w:rsidR="00D54934" w:rsidRPr="008B5EC6" w:rsidRDefault="00D54934" w:rsidP="006C40B7">
            <w:pPr>
              <w:pStyle w:val="TAC"/>
            </w:pPr>
          </w:p>
        </w:tc>
        <w:tc>
          <w:tcPr>
            <w:tcW w:w="931" w:type="dxa"/>
            <w:shd w:val="clear" w:color="auto" w:fill="auto"/>
          </w:tcPr>
          <w:p w14:paraId="7826039C" w14:textId="77777777" w:rsidR="00D54934" w:rsidRPr="008B5EC6" w:rsidRDefault="00D54934" w:rsidP="006C40B7">
            <w:pPr>
              <w:pStyle w:val="TAC"/>
            </w:pPr>
            <w:r w:rsidRPr="008B5EC6">
              <w:t>-95.8 +TT</w:t>
            </w:r>
          </w:p>
        </w:tc>
        <w:tc>
          <w:tcPr>
            <w:tcW w:w="721" w:type="dxa"/>
            <w:vMerge w:val="restart"/>
            <w:shd w:val="clear" w:color="auto" w:fill="auto"/>
          </w:tcPr>
          <w:p w14:paraId="65656058" w14:textId="77777777" w:rsidR="00D54934" w:rsidRPr="008B5EC6" w:rsidRDefault="00D54934" w:rsidP="006C40B7">
            <w:pPr>
              <w:pStyle w:val="TAC"/>
            </w:pPr>
          </w:p>
        </w:tc>
        <w:tc>
          <w:tcPr>
            <w:tcW w:w="1185" w:type="dxa"/>
            <w:gridSpan w:val="2"/>
            <w:vMerge w:val="restart"/>
            <w:shd w:val="clear" w:color="auto" w:fill="auto"/>
          </w:tcPr>
          <w:p w14:paraId="7D2E06BA" w14:textId="77777777" w:rsidR="00D54934" w:rsidRPr="008B5EC6" w:rsidRDefault="00D54934" w:rsidP="006C40B7">
            <w:pPr>
              <w:pStyle w:val="TAC"/>
            </w:pPr>
          </w:p>
        </w:tc>
        <w:tc>
          <w:tcPr>
            <w:tcW w:w="721" w:type="dxa"/>
            <w:vMerge w:val="restart"/>
            <w:shd w:val="clear" w:color="auto" w:fill="auto"/>
          </w:tcPr>
          <w:p w14:paraId="69C509F3" w14:textId="77777777" w:rsidR="00D54934" w:rsidRPr="008B5EC6" w:rsidRDefault="00D54934" w:rsidP="006C40B7">
            <w:pPr>
              <w:pStyle w:val="TAC"/>
            </w:pPr>
          </w:p>
        </w:tc>
        <w:tc>
          <w:tcPr>
            <w:tcW w:w="721" w:type="dxa"/>
            <w:vMerge w:val="restart"/>
            <w:shd w:val="clear" w:color="auto" w:fill="auto"/>
          </w:tcPr>
          <w:p w14:paraId="471B9D32" w14:textId="77777777" w:rsidR="00D54934" w:rsidRPr="008B5EC6" w:rsidRDefault="00D54934" w:rsidP="006C40B7">
            <w:pPr>
              <w:pStyle w:val="TAC"/>
            </w:pPr>
          </w:p>
        </w:tc>
        <w:tc>
          <w:tcPr>
            <w:tcW w:w="721" w:type="dxa"/>
            <w:gridSpan w:val="2"/>
            <w:vMerge w:val="restart"/>
            <w:shd w:val="clear" w:color="auto" w:fill="auto"/>
          </w:tcPr>
          <w:p w14:paraId="096A72EA" w14:textId="77777777" w:rsidR="00D54934" w:rsidRPr="008B5EC6" w:rsidRDefault="00D54934" w:rsidP="006C40B7">
            <w:pPr>
              <w:pStyle w:val="TAC"/>
            </w:pPr>
          </w:p>
        </w:tc>
        <w:tc>
          <w:tcPr>
            <w:tcW w:w="721" w:type="dxa"/>
            <w:vMerge w:val="restart"/>
            <w:shd w:val="clear" w:color="auto" w:fill="auto"/>
          </w:tcPr>
          <w:p w14:paraId="53C73620" w14:textId="77777777" w:rsidR="00D54934" w:rsidRPr="008B5EC6" w:rsidRDefault="00D54934" w:rsidP="006C40B7">
            <w:pPr>
              <w:pStyle w:val="TAC"/>
            </w:pPr>
          </w:p>
        </w:tc>
        <w:tc>
          <w:tcPr>
            <w:tcW w:w="721" w:type="dxa"/>
            <w:gridSpan w:val="2"/>
            <w:vMerge w:val="restart"/>
            <w:shd w:val="clear" w:color="auto" w:fill="auto"/>
          </w:tcPr>
          <w:p w14:paraId="1C744F88" w14:textId="77777777" w:rsidR="00D54934" w:rsidRPr="008B5EC6" w:rsidRDefault="00D54934" w:rsidP="006C40B7">
            <w:pPr>
              <w:pStyle w:val="TAC"/>
            </w:pPr>
          </w:p>
        </w:tc>
        <w:tc>
          <w:tcPr>
            <w:tcW w:w="721" w:type="dxa"/>
            <w:gridSpan w:val="2"/>
            <w:vMerge w:val="restart"/>
            <w:shd w:val="clear" w:color="auto" w:fill="auto"/>
          </w:tcPr>
          <w:p w14:paraId="351BC915" w14:textId="77777777" w:rsidR="00D54934" w:rsidRPr="008B5EC6" w:rsidRDefault="00D54934" w:rsidP="006C40B7">
            <w:pPr>
              <w:pStyle w:val="TAC"/>
            </w:pPr>
          </w:p>
        </w:tc>
        <w:tc>
          <w:tcPr>
            <w:tcW w:w="721" w:type="dxa"/>
            <w:vMerge w:val="restart"/>
            <w:shd w:val="clear" w:color="auto" w:fill="auto"/>
          </w:tcPr>
          <w:p w14:paraId="05FDF8B5" w14:textId="77777777" w:rsidR="00D54934" w:rsidRPr="008B5EC6" w:rsidRDefault="00D54934" w:rsidP="006C40B7">
            <w:pPr>
              <w:pStyle w:val="TAC"/>
            </w:pPr>
          </w:p>
        </w:tc>
        <w:tc>
          <w:tcPr>
            <w:tcW w:w="721" w:type="dxa"/>
            <w:vMerge w:val="restart"/>
            <w:shd w:val="clear" w:color="auto" w:fill="auto"/>
          </w:tcPr>
          <w:p w14:paraId="7B3AF591" w14:textId="77777777" w:rsidR="00D54934" w:rsidRPr="008B5EC6" w:rsidRDefault="00D54934" w:rsidP="006C40B7">
            <w:pPr>
              <w:pStyle w:val="TAC"/>
            </w:pPr>
          </w:p>
        </w:tc>
        <w:tc>
          <w:tcPr>
            <w:tcW w:w="1283" w:type="dxa"/>
            <w:vMerge w:val="restart"/>
            <w:shd w:val="clear" w:color="auto" w:fill="auto"/>
          </w:tcPr>
          <w:p w14:paraId="1FEBB643" w14:textId="77777777" w:rsidR="00D54934" w:rsidRPr="008B5EC6" w:rsidRDefault="00D54934" w:rsidP="006C40B7">
            <w:pPr>
              <w:pStyle w:val="TAC"/>
            </w:pPr>
          </w:p>
        </w:tc>
      </w:tr>
      <w:tr w:rsidR="00D54934" w:rsidRPr="008B5EC6" w14:paraId="5BC7670A" w14:textId="77777777" w:rsidTr="006C40B7">
        <w:trPr>
          <w:trHeight w:val="80"/>
        </w:trPr>
        <w:tc>
          <w:tcPr>
            <w:tcW w:w="1334" w:type="dxa"/>
            <w:vMerge/>
            <w:tcBorders>
              <w:bottom w:val="single" w:sz="4" w:space="0" w:color="auto"/>
            </w:tcBorders>
            <w:shd w:val="clear" w:color="auto" w:fill="auto"/>
          </w:tcPr>
          <w:p w14:paraId="32DE27BC" w14:textId="77777777" w:rsidR="00D54934" w:rsidRPr="008B5EC6" w:rsidRDefault="00D54934" w:rsidP="006C40B7">
            <w:pPr>
              <w:pStyle w:val="TAC"/>
            </w:pPr>
          </w:p>
        </w:tc>
        <w:tc>
          <w:tcPr>
            <w:tcW w:w="576" w:type="dxa"/>
            <w:vMerge/>
            <w:shd w:val="clear" w:color="auto" w:fill="auto"/>
          </w:tcPr>
          <w:p w14:paraId="0FA72FCA" w14:textId="77777777" w:rsidR="00D54934" w:rsidRPr="008B5EC6" w:rsidRDefault="00D54934" w:rsidP="006C40B7">
            <w:pPr>
              <w:pStyle w:val="TAC"/>
              <w:rPr>
                <w:lang w:eastAsia="zh-CN"/>
              </w:rPr>
            </w:pPr>
          </w:p>
        </w:tc>
        <w:tc>
          <w:tcPr>
            <w:tcW w:w="634" w:type="dxa"/>
            <w:vMerge/>
            <w:shd w:val="clear" w:color="auto" w:fill="auto"/>
          </w:tcPr>
          <w:p w14:paraId="1BE11FB8" w14:textId="77777777" w:rsidR="00D54934" w:rsidRPr="008B5EC6" w:rsidRDefault="00D54934" w:rsidP="006C40B7">
            <w:pPr>
              <w:pStyle w:val="TAC"/>
              <w:rPr>
                <w:rFonts w:eastAsia="Calibri" w:cs="Arial"/>
                <w:bCs/>
              </w:rPr>
            </w:pPr>
          </w:p>
        </w:tc>
        <w:tc>
          <w:tcPr>
            <w:tcW w:w="576" w:type="dxa"/>
            <w:vMerge/>
            <w:shd w:val="clear" w:color="auto" w:fill="auto"/>
          </w:tcPr>
          <w:p w14:paraId="268A8653" w14:textId="77777777" w:rsidR="00D54934" w:rsidRPr="008B5EC6" w:rsidRDefault="00D54934" w:rsidP="006C40B7">
            <w:pPr>
              <w:pStyle w:val="TAC"/>
              <w:rPr>
                <w:lang w:eastAsia="zh-CN"/>
              </w:rPr>
            </w:pPr>
          </w:p>
        </w:tc>
        <w:tc>
          <w:tcPr>
            <w:tcW w:w="1270" w:type="dxa"/>
            <w:vMerge/>
            <w:shd w:val="clear" w:color="auto" w:fill="auto"/>
          </w:tcPr>
          <w:p w14:paraId="2B4FE5A3" w14:textId="77777777" w:rsidR="00D54934" w:rsidRPr="008B5EC6" w:rsidRDefault="00D54934" w:rsidP="006C40B7">
            <w:pPr>
              <w:pStyle w:val="TAC"/>
            </w:pPr>
          </w:p>
        </w:tc>
        <w:tc>
          <w:tcPr>
            <w:tcW w:w="931" w:type="dxa"/>
            <w:shd w:val="clear" w:color="auto" w:fill="auto"/>
          </w:tcPr>
          <w:p w14:paraId="33295CA2" w14:textId="77777777" w:rsidR="00D54934" w:rsidRPr="008B5EC6" w:rsidRDefault="00D54934" w:rsidP="006C40B7">
            <w:pPr>
              <w:pStyle w:val="TAC"/>
              <w:rPr>
                <w:vertAlign w:val="superscript"/>
              </w:rPr>
            </w:pPr>
            <w:r w:rsidRPr="008B5EC6">
              <w:t>-95.8 -2.2 +TT</w:t>
            </w:r>
            <w:r w:rsidRPr="008B5EC6">
              <w:rPr>
                <w:vertAlign w:val="superscript"/>
              </w:rPr>
              <w:t>4</w:t>
            </w:r>
          </w:p>
        </w:tc>
        <w:tc>
          <w:tcPr>
            <w:tcW w:w="721" w:type="dxa"/>
            <w:vMerge/>
            <w:shd w:val="clear" w:color="auto" w:fill="auto"/>
          </w:tcPr>
          <w:p w14:paraId="54D37217" w14:textId="77777777" w:rsidR="00D54934" w:rsidRPr="008B5EC6" w:rsidRDefault="00D54934" w:rsidP="006C40B7">
            <w:pPr>
              <w:pStyle w:val="TAC"/>
            </w:pPr>
          </w:p>
        </w:tc>
        <w:tc>
          <w:tcPr>
            <w:tcW w:w="1185" w:type="dxa"/>
            <w:gridSpan w:val="2"/>
            <w:vMerge/>
            <w:shd w:val="clear" w:color="auto" w:fill="auto"/>
          </w:tcPr>
          <w:p w14:paraId="4ECCC1E2" w14:textId="77777777" w:rsidR="00D54934" w:rsidRPr="008B5EC6" w:rsidRDefault="00D54934" w:rsidP="006C40B7">
            <w:pPr>
              <w:pStyle w:val="TAC"/>
            </w:pPr>
          </w:p>
        </w:tc>
        <w:tc>
          <w:tcPr>
            <w:tcW w:w="721" w:type="dxa"/>
            <w:vMerge/>
            <w:shd w:val="clear" w:color="auto" w:fill="auto"/>
          </w:tcPr>
          <w:p w14:paraId="2036D9AA" w14:textId="77777777" w:rsidR="00D54934" w:rsidRPr="008B5EC6" w:rsidRDefault="00D54934" w:rsidP="006C40B7">
            <w:pPr>
              <w:pStyle w:val="TAC"/>
            </w:pPr>
          </w:p>
        </w:tc>
        <w:tc>
          <w:tcPr>
            <w:tcW w:w="721" w:type="dxa"/>
            <w:vMerge/>
            <w:shd w:val="clear" w:color="auto" w:fill="auto"/>
          </w:tcPr>
          <w:p w14:paraId="73490B13" w14:textId="77777777" w:rsidR="00D54934" w:rsidRPr="008B5EC6" w:rsidRDefault="00D54934" w:rsidP="006C40B7">
            <w:pPr>
              <w:pStyle w:val="TAC"/>
            </w:pPr>
          </w:p>
        </w:tc>
        <w:tc>
          <w:tcPr>
            <w:tcW w:w="721" w:type="dxa"/>
            <w:gridSpan w:val="2"/>
            <w:vMerge/>
            <w:shd w:val="clear" w:color="auto" w:fill="auto"/>
          </w:tcPr>
          <w:p w14:paraId="543ABA35" w14:textId="77777777" w:rsidR="00D54934" w:rsidRPr="008B5EC6" w:rsidRDefault="00D54934" w:rsidP="006C40B7">
            <w:pPr>
              <w:pStyle w:val="TAC"/>
            </w:pPr>
          </w:p>
        </w:tc>
        <w:tc>
          <w:tcPr>
            <w:tcW w:w="721" w:type="dxa"/>
            <w:vMerge/>
            <w:shd w:val="clear" w:color="auto" w:fill="auto"/>
          </w:tcPr>
          <w:p w14:paraId="6C066914" w14:textId="77777777" w:rsidR="00D54934" w:rsidRPr="008B5EC6" w:rsidRDefault="00D54934" w:rsidP="006C40B7">
            <w:pPr>
              <w:pStyle w:val="TAC"/>
            </w:pPr>
          </w:p>
        </w:tc>
        <w:tc>
          <w:tcPr>
            <w:tcW w:w="721" w:type="dxa"/>
            <w:gridSpan w:val="2"/>
            <w:vMerge/>
            <w:shd w:val="clear" w:color="auto" w:fill="auto"/>
          </w:tcPr>
          <w:p w14:paraId="4CFA1EB3" w14:textId="77777777" w:rsidR="00D54934" w:rsidRPr="008B5EC6" w:rsidRDefault="00D54934" w:rsidP="006C40B7">
            <w:pPr>
              <w:pStyle w:val="TAC"/>
            </w:pPr>
          </w:p>
        </w:tc>
        <w:tc>
          <w:tcPr>
            <w:tcW w:w="721" w:type="dxa"/>
            <w:gridSpan w:val="2"/>
            <w:vMerge/>
            <w:shd w:val="clear" w:color="auto" w:fill="auto"/>
          </w:tcPr>
          <w:p w14:paraId="32788B60" w14:textId="77777777" w:rsidR="00D54934" w:rsidRPr="008B5EC6" w:rsidRDefault="00D54934" w:rsidP="006C40B7">
            <w:pPr>
              <w:pStyle w:val="TAC"/>
            </w:pPr>
          </w:p>
        </w:tc>
        <w:tc>
          <w:tcPr>
            <w:tcW w:w="721" w:type="dxa"/>
            <w:vMerge/>
            <w:shd w:val="clear" w:color="auto" w:fill="auto"/>
          </w:tcPr>
          <w:p w14:paraId="5587AD40" w14:textId="77777777" w:rsidR="00D54934" w:rsidRPr="008B5EC6" w:rsidRDefault="00D54934" w:rsidP="006C40B7">
            <w:pPr>
              <w:pStyle w:val="TAC"/>
            </w:pPr>
          </w:p>
        </w:tc>
        <w:tc>
          <w:tcPr>
            <w:tcW w:w="721" w:type="dxa"/>
            <w:vMerge/>
            <w:shd w:val="clear" w:color="auto" w:fill="auto"/>
          </w:tcPr>
          <w:p w14:paraId="510E661D" w14:textId="77777777" w:rsidR="00D54934" w:rsidRPr="008B5EC6" w:rsidRDefault="00D54934" w:rsidP="006C40B7">
            <w:pPr>
              <w:pStyle w:val="TAC"/>
            </w:pPr>
          </w:p>
        </w:tc>
        <w:tc>
          <w:tcPr>
            <w:tcW w:w="1283" w:type="dxa"/>
            <w:vMerge/>
            <w:shd w:val="clear" w:color="auto" w:fill="auto"/>
          </w:tcPr>
          <w:p w14:paraId="307035A9" w14:textId="77777777" w:rsidR="00D54934" w:rsidRPr="008B5EC6" w:rsidRDefault="00D54934" w:rsidP="006C40B7">
            <w:pPr>
              <w:pStyle w:val="TAC"/>
            </w:pPr>
          </w:p>
        </w:tc>
      </w:tr>
      <w:tr w:rsidR="00D54934" w:rsidRPr="008B5EC6" w14:paraId="2CDAE27C" w14:textId="77777777" w:rsidTr="006C40B7">
        <w:trPr>
          <w:trHeight w:val="80"/>
        </w:trPr>
        <w:tc>
          <w:tcPr>
            <w:tcW w:w="1334" w:type="dxa"/>
            <w:vMerge w:val="restart"/>
            <w:shd w:val="clear" w:color="auto" w:fill="auto"/>
            <w:vAlign w:val="center"/>
          </w:tcPr>
          <w:p w14:paraId="0BC8D1E3" w14:textId="77777777" w:rsidR="00D54934" w:rsidRPr="008B5EC6" w:rsidRDefault="00D54934" w:rsidP="006C40B7">
            <w:pPr>
              <w:pStyle w:val="TAC"/>
            </w:pPr>
            <w:r w:rsidRPr="008B5EC6">
              <w:rPr>
                <w:rFonts w:eastAsia="Calibri"/>
                <w:bCs/>
                <w:szCs w:val="22"/>
                <w:lang w:eastAsia="en-GB"/>
              </w:rPr>
              <w:t>CA_n26A-n66A</w:t>
            </w:r>
          </w:p>
        </w:tc>
        <w:tc>
          <w:tcPr>
            <w:tcW w:w="576" w:type="dxa"/>
            <w:shd w:val="clear" w:color="auto" w:fill="auto"/>
            <w:vAlign w:val="center"/>
          </w:tcPr>
          <w:p w14:paraId="3228B07B" w14:textId="77777777" w:rsidR="00D54934" w:rsidRPr="008B5EC6" w:rsidRDefault="00D54934" w:rsidP="006C40B7">
            <w:pPr>
              <w:pStyle w:val="TAC"/>
              <w:rPr>
                <w:lang w:eastAsia="zh-CN"/>
              </w:rPr>
            </w:pPr>
            <w:r w:rsidRPr="008B5EC6">
              <w:rPr>
                <w:rFonts w:eastAsia="Calibri"/>
                <w:szCs w:val="22"/>
                <w:lang w:eastAsia="zh-CN"/>
              </w:rPr>
              <w:t>1</w:t>
            </w:r>
          </w:p>
        </w:tc>
        <w:tc>
          <w:tcPr>
            <w:tcW w:w="634" w:type="dxa"/>
            <w:shd w:val="clear" w:color="auto" w:fill="auto"/>
            <w:vAlign w:val="center"/>
          </w:tcPr>
          <w:p w14:paraId="5E072F4E" w14:textId="77777777" w:rsidR="00D54934" w:rsidRPr="008B5EC6" w:rsidRDefault="00D54934" w:rsidP="006C40B7">
            <w:pPr>
              <w:pStyle w:val="TAC"/>
              <w:rPr>
                <w:rFonts w:eastAsia="Calibri" w:cs="Arial"/>
                <w:bCs/>
              </w:rPr>
            </w:pPr>
            <w:r w:rsidRPr="008B5EC6">
              <w:rPr>
                <w:rFonts w:eastAsia="Calibri"/>
                <w:szCs w:val="22"/>
                <w:lang w:eastAsia="en-GB"/>
              </w:rPr>
              <w:t>n26</w:t>
            </w:r>
          </w:p>
        </w:tc>
        <w:tc>
          <w:tcPr>
            <w:tcW w:w="576" w:type="dxa"/>
            <w:shd w:val="clear" w:color="auto" w:fill="auto"/>
            <w:vAlign w:val="center"/>
          </w:tcPr>
          <w:p w14:paraId="54AEAE42" w14:textId="77777777" w:rsidR="00D54934" w:rsidRPr="008B5EC6" w:rsidRDefault="00D54934" w:rsidP="006C40B7">
            <w:pPr>
              <w:pStyle w:val="TAC"/>
              <w:rPr>
                <w:lang w:eastAsia="zh-CN"/>
              </w:rPr>
            </w:pPr>
            <w:r w:rsidRPr="008B5EC6">
              <w:rPr>
                <w:rFonts w:eastAsia="Calibri"/>
                <w:szCs w:val="22"/>
                <w:lang w:eastAsia="zh-CN"/>
              </w:rPr>
              <w:t>15</w:t>
            </w:r>
          </w:p>
        </w:tc>
        <w:tc>
          <w:tcPr>
            <w:tcW w:w="1270" w:type="dxa"/>
            <w:shd w:val="clear" w:color="auto" w:fill="auto"/>
            <w:vAlign w:val="center"/>
          </w:tcPr>
          <w:p w14:paraId="4C5FFB88" w14:textId="77777777" w:rsidR="00D54934" w:rsidRPr="008B5EC6" w:rsidRDefault="00D54934" w:rsidP="006C40B7">
            <w:pPr>
              <w:pStyle w:val="TAC"/>
            </w:pPr>
            <w:r w:rsidRPr="008B5EC6">
              <w:rPr>
                <w:rFonts w:eastAsia="Calibri"/>
                <w:szCs w:val="22"/>
                <w:lang w:eastAsia="en-GB"/>
              </w:rPr>
              <w:t>-97.5</w:t>
            </w:r>
            <w:r w:rsidRPr="008B5EC6">
              <w:rPr>
                <w:rFonts w:eastAsia="Calibri"/>
                <w:szCs w:val="22"/>
                <w:vertAlign w:val="superscript"/>
                <w:lang w:eastAsia="en-GB"/>
              </w:rPr>
              <w:t xml:space="preserve">5 </w:t>
            </w:r>
            <w:r w:rsidRPr="008B5EC6">
              <w:rPr>
                <w:rFonts w:cs="Arial"/>
                <w:szCs w:val="18"/>
                <w:lang w:eastAsia="en-GB"/>
              </w:rPr>
              <w:t>+ 30 +TT</w:t>
            </w:r>
          </w:p>
        </w:tc>
        <w:tc>
          <w:tcPr>
            <w:tcW w:w="931" w:type="dxa"/>
            <w:shd w:val="clear" w:color="auto" w:fill="auto"/>
          </w:tcPr>
          <w:p w14:paraId="19417D48" w14:textId="77777777" w:rsidR="00D54934" w:rsidRPr="008B5EC6" w:rsidRDefault="00D54934" w:rsidP="006C40B7">
            <w:pPr>
              <w:pStyle w:val="TAC"/>
            </w:pPr>
          </w:p>
        </w:tc>
        <w:tc>
          <w:tcPr>
            <w:tcW w:w="721" w:type="dxa"/>
            <w:shd w:val="clear" w:color="auto" w:fill="auto"/>
            <w:vAlign w:val="center"/>
          </w:tcPr>
          <w:p w14:paraId="006FE3B7" w14:textId="77777777" w:rsidR="00D54934" w:rsidRPr="008B5EC6" w:rsidRDefault="00D54934" w:rsidP="006C40B7">
            <w:pPr>
              <w:pStyle w:val="TAC"/>
            </w:pPr>
          </w:p>
        </w:tc>
        <w:tc>
          <w:tcPr>
            <w:tcW w:w="1185" w:type="dxa"/>
            <w:gridSpan w:val="2"/>
            <w:shd w:val="clear" w:color="auto" w:fill="auto"/>
            <w:vAlign w:val="center"/>
          </w:tcPr>
          <w:p w14:paraId="5F7F8B91" w14:textId="77777777" w:rsidR="00D54934" w:rsidRPr="008B5EC6" w:rsidRDefault="00D54934" w:rsidP="006C40B7">
            <w:pPr>
              <w:pStyle w:val="TAC"/>
            </w:pPr>
          </w:p>
        </w:tc>
        <w:tc>
          <w:tcPr>
            <w:tcW w:w="721" w:type="dxa"/>
            <w:shd w:val="clear" w:color="auto" w:fill="auto"/>
            <w:vAlign w:val="center"/>
          </w:tcPr>
          <w:p w14:paraId="3B1A1A56" w14:textId="77777777" w:rsidR="00D54934" w:rsidRPr="008B5EC6" w:rsidRDefault="00D54934" w:rsidP="006C40B7">
            <w:pPr>
              <w:pStyle w:val="TAC"/>
            </w:pPr>
          </w:p>
        </w:tc>
        <w:tc>
          <w:tcPr>
            <w:tcW w:w="721" w:type="dxa"/>
            <w:shd w:val="clear" w:color="auto" w:fill="auto"/>
            <w:vAlign w:val="center"/>
          </w:tcPr>
          <w:p w14:paraId="73712051" w14:textId="77777777" w:rsidR="00D54934" w:rsidRPr="008B5EC6" w:rsidRDefault="00D54934" w:rsidP="006C40B7">
            <w:pPr>
              <w:pStyle w:val="TAC"/>
            </w:pPr>
          </w:p>
        </w:tc>
        <w:tc>
          <w:tcPr>
            <w:tcW w:w="721" w:type="dxa"/>
            <w:gridSpan w:val="2"/>
            <w:shd w:val="clear" w:color="auto" w:fill="auto"/>
            <w:vAlign w:val="center"/>
          </w:tcPr>
          <w:p w14:paraId="55F1C3C7" w14:textId="77777777" w:rsidR="00D54934" w:rsidRPr="008B5EC6" w:rsidRDefault="00D54934" w:rsidP="006C40B7">
            <w:pPr>
              <w:pStyle w:val="TAC"/>
            </w:pPr>
          </w:p>
        </w:tc>
        <w:tc>
          <w:tcPr>
            <w:tcW w:w="721" w:type="dxa"/>
            <w:shd w:val="clear" w:color="auto" w:fill="auto"/>
            <w:vAlign w:val="center"/>
          </w:tcPr>
          <w:p w14:paraId="36F088FA" w14:textId="77777777" w:rsidR="00D54934" w:rsidRPr="008B5EC6" w:rsidRDefault="00D54934" w:rsidP="006C40B7">
            <w:pPr>
              <w:pStyle w:val="TAC"/>
            </w:pPr>
          </w:p>
        </w:tc>
        <w:tc>
          <w:tcPr>
            <w:tcW w:w="721" w:type="dxa"/>
            <w:gridSpan w:val="2"/>
            <w:shd w:val="clear" w:color="auto" w:fill="auto"/>
            <w:vAlign w:val="center"/>
          </w:tcPr>
          <w:p w14:paraId="44C3B6F0" w14:textId="77777777" w:rsidR="00D54934" w:rsidRPr="008B5EC6" w:rsidRDefault="00D54934" w:rsidP="006C40B7">
            <w:pPr>
              <w:pStyle w:val="TAC"/>
            </w:pPr>
          </w:p>
        </w:tc>
        <w:tc>
          <w:tcPr>
            <w:tcW w:w="721" w:type="dxa"/>
            <w:gridSpan w:val="2"/>
            <w:shd w:val="clear" w:color="auto" w:fill="auto"/>
            <w:vAlign w:val="center"/>
          </w:tcPr>
          <w:p w14:paraId="234DE00B" w14:textId="77777777" w:rsidR="00D54934" w:rsidRPr="008B5EC6" w:rsidRDefault="00D54934" w:rsidP="006C40B7">
            <w:pPr>
              <w:pStyle w:val="TAC"/>
            </w:pPr>
          </w:p>
        </w:tc>
        <w:tc>
          <w:tcPr>
            <w:tcW w:w="721" w:type="dxa"/>
            <w:shd w:val="clear" w:color="auto" w:fill="auto"/>
            <w:vAlign w:val="center"/>
          </w:tcPr>
          <w:p w14:paraId="7D98CB14" w14:textId="77777777" w:rsidR="00D54934" w:rsidRPr="008B5EC6" w:rsidRDefault="00D54934" w:rsidP="006C40B7">
            <w:pPr>
              <w:pStyle w:val="TAC"/>
            </w:pPr>
          </w:p>
        </w:tc>
        <w:tc>
          <w:tcPr>
            <w:tcW w:w="721" w:type="dxa"/>
            <w:shd w:val="clear" w:color="auto" w:fill="auto"/>
            <w:vAlign w:val="center"/>
          </w:tcPr>
          <w:p w14:paraId="69B3AA3C" w14:textId="77777777" w:rsidR="00D54934" w:rsidRPr="008B5EC6" w:rsidRDefault="00D54934" w:rsidP="006C40B7">
            <w:pPr>
              <w:pStyle w:val="TAC"/>
            </w:pPr>
          </w:p>
        </w:tc>
        <w:tc>
          <w:tcPr>
            <w:tcW w:w="1283" w:type="dxa"/>
            <w:shd w:val="clear" w:color="auto" w:fill="auto"/>
            <w:vAlign w:val="center"/>
          </w:tcPr>
          <w:p w14:paraId="2C96B643" w14:textId="77777777" w:rsidR="00D54934" w:rsidRPr="008B5EC6" w:rsidRDefault="00D54934" w:rsidP="006C40B7">
            <w:pPr>
              <w:pStyle w:val="TAC"/>
            </w:pPr>
          </w:p>
        </w:tc>
      </w:tr>
      <w:tr w:rsidR="00D54934" w:rsidRPr="008B5EC6" w14:paraId="3363ED66" w14:textId="77777777" w:rsidTr="006C40B7">
        <w:trPr>
          <w:trHeight w:val="80"/>
        </w:trPr>
        <w:tc>
          <w:tcPr>
            <w:tcW w:w="1334" w:type="dxa"/>
            <w:vMerge/>
            <w:tcBorders>
              <w:bottom w:val="single" w:sz="4" w:space="0" w:color="auto"/>
            </w:tcBorders>
            <w:shd w:val="clear" w:color="auto" w:fill="auto"/>
            <w:vAlign w:val="center"/>
          </w:tcPr>
          <w:p w14:paraId="642F8716" w14:textId="77777777" w:rsidR="00D54934" w:rsidRPr="008B5EC6" w:rsidRDefault="00D54934" w:rsidP="006C40B7">
            <w:pPr>
              <w:pStyle w:val="TAC"/>
            </w:pPr>
          </w:p>
        </w:tc>
        <w:tc>
          <w:tcPr>
            <w:tcW w:w="576" w:type="dxa"/>
            <w:shd w:val="clear" w:color="auto" w:fill="auto"/>
            <w:vAlign w:val="center"/>
          </w:tcPr>
          <w:p w14:paraId="0E5E413E" w14:textId="77777777" w:rsidR="00D54934" w:rsidRPr="008B5EC6" w:rsidRDefault="00D54934" w:rsidP="006C40B7">
            <w:pPr>
              <w:spacing w:after="0"/>
              <w:jc w:val="center"/>
              <w:rPr>
                <w:lang w:eastAsia="zh-CN"/>
              </w:rPr>
            </w:pPr>
            <w:r w:rsidRPr="008B5EC6">
              <w:rPr>
                <w:rFonts w:ascii="Arial" w:eastAsia="Calibri" w:hAnsi="Arial"/>
                <w:sz w:val="18"/>
                <w:szCs w:val="22"/>
                <w:lang w:eastAsia="zh-CN"/>
              </w:rPr>
              <w:t>1</w:t>
            </w:r>
          </w:p>
        </w:tc>
        <w:tc>
          <w:tcPr>
            <w:tcW w:w="634" w:type="dxa"/>
            <w:shd w:val="clear" w:color="auto" w:fill="auto"/>
            <w:vAlign w:val="center"/>
          </w:tcPr>
          <w:p w14:paraId="50F9B0BA" w14:textId="77777777" w:rsidR="00D54934" w:rsidRPr="008B5EC6" w:rsidRDefault="00D54934" w:rsidP="006C40B7">
            <w:pPr>
              <w:pStyle w:val="TAC"/>
              <w:rPr>
                <w:rFonts w:eastAsia="Calibri" w:cs="Arial"/>
                <w:bCs/>
              </w:rPr>
            </w:pPr>
            <w:r w:rsidRPr="008B5EC6">
              <w:rPr>
                <w:rFonts w:eastAsia="Calibri"/>
                <w:szCs w:val="22"/>
                <w:lang w:eastAsia="en-GB"/>
              </w:rPr>
              <w:t>n66</w:t>
            </w:r>
          </w:p>
        </w:tc>
        <w:tc>
          <w:tcPr>
            <w:tcW w:w="576" w:type="dxa"/>
            <w:shd w:val="clear" w:color="auto" w:fill="auto"/>
            <w:vAlign w:val="center"/>
          </w:tcPr>
          <w:p w14:paraId="15FDBB2C" w14:textId="77777777" w:rsidR="00D54934" w:rsidRPr="008B5EC6" w:rsidRDefault="00D54934" w:rsidP="006C40B7">
            <w:pPr>
              <w:pStyle w:val="TAC"/>
              <w:rPr>
                <w:lang w:eastAsia="zh-CN"/>
              </w:rPr>
            </w:pPr>
            <w:r w:rsidRPr="008B5EC6">
              <w:rPr>
                <w:rFonts w:eastAsia="Calibri"/>
                <w:szCs w:val="22"/>
                <w:lang w:eastAsia="zh-CN"/>
              </w:rPr>
              <w:t>15</w:t>
            </w:r>
          </w:p>
        </w:tc>
        <w:tc>
          <w:tcPr>
            <w:tcW w:w="1270" w:type="dxa"/>
            <w:shd w:val="clear" w:color="auto" w:fill="auto"/>
          </w:tcPr>
          <w:p w14:paraId="4202342B" w14:textId="77777777" w:rsidR="00D54934" w:rsidRPr="008B5EC6" w:rsidRDefault="00D54934" w:rsidP="006C40B7">
            <w:pPr>
              <w:pStyle w:val="TAC"/>
            </w:pPr>
            <w:r w:rsidRPr="008B5EC6">
              <w:rPr>
                <w:rFonts w:cs="Arial"/>
                <w:szCs w:val="18"/>
                <w:lang w:eastAsia="en-GB"/>
              </w:rPr>
              <w:t>-99.5 +TT</w:t>
            </w:r>
          </w:p>
        </w:tc>
        <w:tc>
          <w:tcPr>
            <w:tcW w:w="931" w:type="dxa"/>
            <w:shd w:val="clear" w:color="auto" w:fill="auto"/>
          </w:tcPr>
          <w:p w14:paraId="69981D66" w14:textId="77777777" w:rsidR="00D54934" w:rsidRPr="008B5EC6" w:rsidRDefault="00D54934" w:rsidP="006C40B7">
            <w:pPr>
              <w:pStyle w:val="TAC"/>
            </w:pPr>
          </w:p>
        </w:tc>
        <w:tc>
          <w:tcPr>
            <w:tcW w:w="721" w:type="dxa"/>
            <w:shd w:val="clear" w:color="auto" w:fill="auto"/>
            <w:vAlign w:val="center"/>
          </w:tcPr>
          <w:p w14:paraId="0BACD2B6" w14:textId="77777777" w:rsidR="00D54934" w:rsidRPr="008B5EC6" w:rsidRDefault="00D54934" w:rsidP="006C40B7">
            <w:pPr>
              <w:pStyle w:val="TAC"/>
            </w:pPr>
          </w:p>
        </w:tc>
        <w:tc>
          <w:tcPr>
            <w:tcW w:w="1185" w:type="dxa"/>
            <w:gridSpan w:val="2"/>
            <w:shd w:val="clear" w:color="auto" w:fill="auto"/>
            <w:vAlign w:val="center"/>
          </w:tcPr>
          <w:p w14:paraId="001C3EE0" w14:textId="77777777" w:rsidR="00D54934" w:rsidRPr="008B5EC6" w:rsidRDefault="00D54934" w:rsidP="006C40B7">
            <w:pPr>
              <w:pStyle w:val="TAC"/>
            </w:pPr>
          </w:p>
        </w:tc>
        <w:tc>
          <w:tcPr>
            <w:tcW w:w="721" w:type="dxa"/>
            <w:shd w:val="clear" w:color="auto" w:fill="auto"/>
            <w:vAlign w:val="center"/>
          </w:tcPr>
          <w:p w14:paraId="56A4D809" w14:textId="77777777" w:rsidR="00D54934" w:rsidRPr="008B5EC6" w:rsidRDefault="00D54934" w:rsidP="006C40B7">
            <w:pPr>
              <w:pStyle w:val="TAC"/>
            </w:pPr>
          </w:p>
        </w:tc>
        <w:tc>
          <w:tcPr>
            <w:tcW w:w="721" w:type="dxa"/>
            <w:shd w:val="clear" w:color="auto" w:fill="auto"/>
            <w:vAlign w:val="center"/>
          </w:tcPr>
          <w:p w14:paraId="0D00C81C" w14:textId="77777777" w:rsidR="00D54934" w:rsidRPr="008B5EC6" w:rsidRDefault="00D54934" w:rsidP="006C40B7">
            <w:pPr>
              <w:pStyle w:val="TAC"/>
            </w:pPr>
          </w:p>
        </w:tc>
        <w:tc>
          <w:tcPr>
            <w:tcW w:w="721" w:type="dxa"/>
            <w:gridSpan w:val="2"/>
            <w:shd w:val="clear" w:color="auto" w:fill="auto"/>
            <w:vAlign w:val="center"/>
          </w:tcPr>
          <w:p w14:paraId="72099F2E" w14:textId="77777777" w:rsidR="00D54934" w:rsidRPr="008B5EC6" w:rsidRDefault="00D54934" w:rsidP="006C40B7">
            <w:pPr>
              <w:pStyle w:val="TAC"/>
            </w:pPr>
          </w:p>
        </w:tc>
        <w:tc>
          <w:tcPr>
            <w:tcW w:w="721" w:type="dxa"/>
            <w:shd w:val="clear" w:color="auto" w:fill="auto"/>
            <w:vAlign w:val="center"/>
          </w:tcPr>
          <w:p w14:paraId="762C8CB6" w14:textId="77777777" w:rsidR="00D54934" w:rsidRPr="008B5EC6" w:rsidRDefault="00D54934" w:rsidP="006C40B7">
            <w:pPr>
              <w:pStyle w:val="TAC"/>
            </w:pPr>
          </w:p>
        </w:tc>
        <w:tc>
          <w:tcPr>
            <w:tcW w:w="721" w:type="dxa"/>
            <w:gridSpan w:val="2"/>
            <w:shd w:val="clear" w:color="auto" w:fill="auto"/>
            <w:vAlign w:val="center"/>
          </w:tcPr>
          <w:p w14:paraId="261F1CA0" w14:textId="77777777" w:rsidR="00D54934" w:rsidRPr="008B5EC6" w:rsidRDefault="00D54934" w:rsidP="006C40B7">
            <w:pPr>
              <w:pStyle w:val="TAC"/>
            </w:pPr>
          </w:p>
        </w:tc>
        <w:tc>
          <w:tcPr>
            <w:tcW w:w="721" w:type="dxa"/>
            <w:gridSpan w:val="2"/>
            <w:shd w:val="clear" w:color="auto" w:fill="auto"/>
            <w:vAlign w:val="center"/>
          </w:tcPr>
          <w:p w14:paraId="1299FF5E" w14:textId="77777777" w:rsidR="00D54934" w:rsidRPr="008B5EC6" w:rsidRDefault="00D54934" w:rsidP="006C40B7">
            <w:pPr>
              <w:pStyle w:val="TAC"/>
            </w:pPr>
          </w:p>
        </w:tc>
        <w:tc>
          <w:tcPr>
            <w:tcW w:w="721" w:type="dxa"/>
            <w:shd w:val="clear" w:color="auto" w:fill="auto"/>
            <w:vAlign w:val="center"/>
          </w:tcPr>
          <w:p w14:paraId="38E67970" w14:textId="77777777" w:rsidR="00D54934" w:rsidRPr="008B5EC6" w:rsidRDefault="00D54934" w:rsidP="006C40B7">
            <w:pPr>
              <w:pStyle w:val="TAC"/>
            </w:pPr>
          </w:p>
        </w:tc>
        <w:tc>
          <w:tcPr>
            <w:tcW w:w="721" w:type="dxa"/>
            <w:shd w:val="clear" w:color="auto" w:fill="auto"/>
            <w:vAlign w:val="center"/>
          </w:tcPr>
          <w:p w14:paraId="7CCD91AE" w14:textId="77777777" w:rsidR="00D54934" w:rsidRPr="008B5EC6" w:rsidRDefault="00D54934" w:rsidP="006C40B7">
            <w:pPr>
              <w:pStyle w:val="TAC"/>
            </w:pPr>
          </w:p>
        </w:tc>
        <w:tc>
          <w:tcPr>
            <w:tcW w:w="1283" w:type="dxa"/>
            <w:shd w:val="clear" w:color="auto" w:fill="auto"/>
            <w:vAlign w:val="center"/>
          </w:tcPr>
          <w:p w14:paraId="755AB1CD" w14:textId="77777777" w:rsidR="00D54934" w:rsidRPr="008B5EC6" w:rsidRDefault="00D54934" w:rsidP="006C40B7">
            <w:pPr>
              <w:pStyle w:val="TAC"/>
            </w:pPr>
          </w:p>
        </w:tc>
      </w:tr>
      <w:tr w:rsidR="00D54934" w:rsidRPr="008B5EC6" w14:paraId="664F5E78" w14:textId="77777777" w:rsidTr="006C40B7">
        <w:trPr>
          <w:trHeight w:val="80"/>
        </w:trPr>
        <w:tc>
          <w:tcPr>
            <w:tcW w:w="1334" w:type="dxa"/>
            <w:vMerge w:val="restart"/>
            <w:shd w:val="clear" w:color="auto" w:fill="auto"/>
            <w:vAlign w:val="center"/>
          </w:tcPr>
          <w:p w14:paraId="1B973980" w14:textId="77777777" w:rsidR="00D54934" w:rsidRPr="008B5EC6" w:rsidRDefault="00D54934" w:rsidP="006C40B7">
            <w:pPr>
              <w:pStyle w:val="TAC"/>
            </w:pPr>
            <w:r w:rsidRPr="008B5EC6">
              <w:rPr>
                <w:rFonts w:eastAsia="Calibri"/>
                <w:bCs/>
                <w:szCs w:val="22"/>
                <w:lang w:eastAsia="en-GB"/>
              </w:rPr>
              <w:t>CA_n26A-n70A</w:t>
            </w:r>
          </w:p>
        </w:tc>
        <w:tc>
          <w:tcPr>
            <w:tcW w:w="576" w:type="dxa"/>
            <w:shd w:val="clear" w:color="auto" w:fill="auto"/>
            <w:vAlign w:val="center"/>
          </w:tcPr>
          <w:p w14:paraId="13859601" w14:textId="77777777" w:rsidR="00D54934" w:rsidRPr="008B5EC6" w:rsidRDefault="00D54934" w:rsidP="006C40B7">
            <w:pPr>
              <w:pStyle w:val="TAC"/>
              <w:rPr>
                <w:lang w:eastAsia="zh-CN"/>
              </w:rPr>
            </w:pPr>
            <w:r w:rsidRPr="008B5EC6">
              <w:rPr>
                <w:rFonts w:eastAsia="Calibri"/>
                <w:szCs w:val="22"/>
                <w:lang w:eastAsia="zh-CN"/>
              </w:rPr>
              <w:t>1</w:t>
            </w:r>
          </w:p>
        </w:tc>
        <w:tc>
          <w:tcPr>
            <w:tcW w:w="634" w:type="dxa"/>
            <w:shd w:val="clear" w:color="auto" w:fill="auto"/>
            <w:vAlign w:val="center"/>
          </w:tcPr>
          <w:p w14:paraId="06D8682D" w14:textId="77777777" w:rsidR="00D54934" w:rsidRPr="008B5EC6" w:rsidRDefault="00D54934" w:rsidP="006C40B7">
            <w:pPr>
              <w:pStyle w:val="TAC"/>
              <w:rPr>
                <w:rFonts w:eastAsia="Calibri" w:cs="Arial"/>
                <w:bCs/>
              </w:rPr>
            </w:pPr>
            <w:r w:rsidRPr="008B5EC6">
              <w:rPr>
                <w:rFonts w:eastAsia="Calibri"/>
                <w:szCs w:val="22"/>
                <w:lang w:eastAsia="en-GB"/>
              </w:rPr>
              <w:t>n26</w:t>
            </w:r>
          </w:p>
        </w:tc>
        <w:tc>
          <w:tcPr>
            <w:tcW w:w="576" w:type="dxa"/>
            <w:shd w:val="clear" w:color="auto" w:fill="auto"/>
            <w:vAlign w:val="center"/>
          </w:tcPr>
          <w:p w14:paraId="37214896" w14:textId="77777777" w:rsidR="00D54934" w:rsidRPr="008B5EC6" w:rsidRDefault="00D54934" w:rsidP="006C40B7">
            <w:pPr>
              <w:pStyle w:val="TAC"/>
              <w:rPr>
                <w:lang w:eastAsia="zh-CN"/>
              </w:rPr>
            </w:pPr>
            <w:r w:rsidRPr="008B5EC6">
              <w:rPr>
                <w:rFonts w:eastAsia="Calibri"/>
                <w:szCs w:val="22"/>
                <w:lang w:eastAsia="zh-CN"/>
              </w:rPr>
              <w:t>15</w:t>
            </w:r>
          </w:p>
        </w:tc>
        <w:tc>
          <w:tcPr>
            <w:tcW w:w="1270" w:type="dxa"/>
            <w:shd w:val="clear" w:color="auto" w:fill="auto"/>
            <w:vAlign w:val="center"/>
          </w:tcPr>
          <w:p w14:paraId="12EA6BDA" w14:textId="77777777" w:rsidR="00D54934" w:rsidRPr="008B5EC6" w:rsidRDefault="00D54934" w:rsidP="006C40B7">
            <w:pPr>
              <w:pStyle w:val="TAC"/>
            </w:pPr>
            <w:r w:rsidRPr="008B5EC6">
              <w:rPr>
                <w:rFonts w:eastAsia="Calibri"/>
                <w:szCs w:val="22"/>
                <w:lang w:eastAsia="en-GB"/>
              </w:rPr>
              <w:t>-97.5</w:t>
            </w:r>
            <w:r w:rsidRPr="008B5EC6">
              <w:rPr>
                <w:rFonts w:eastAsia="Calibri"/>
                <w:szCs w:val="22"/>
                <w:vertAlign w:val="superscript"/>
                <w:lang w:eastAsia="en-GB"/>
              </w:rPr>
              <w:t xml:space="preserve">5 </w:t>
            </w:r>
            <w:r w:rsidRPr="008B5EC6">
              <w:rPr>
                <w:rFonts w:cs="Arial"/>
                <w:szCs w:val="18"/>
                <w:lang w:eastAsia="en-GB"/>
              </w:rPr>
              <w:t>+ 30 +TT</w:t>
            </w:r>
          </w:p>
        </w:tc>
        <w:tc>
          <w:tcPr>
            <w:tcW w:w="931" w:type="dxa"/>
            <w:shd w:val="clear" w:color="auto" w:fill="auto"/>
          </w:tcPr>
          <w:p w14:paraId="46383701" w14:textId="77777777" w:rsidR="00D54934" w:rsidRPr="008B5EC6" w:rsidRDefault="00D54934" w:rsidP="006C40B7">
            <w:pPr>
              <w:pStyle w:val="TAC"/>
            </w:pPr>
          </w:p>
        </w:tc>
        <w:tc>
          <w:tcPr>
            <w:tcW w:w="721" w:type="dxa"/>
            <w:shd w:val="clear" w:color="auto" w:fill="auto"/>
            <w:vAlign w:val="center"/>
          </w:tcPr>
          <w:p w14:paraId="75A2ECAA" w14:textId="77777777" w:rsidR="00D54934" w:rsidRPr="008B5EC6" w:rsidRDefault="00D54934" w:rsidP="006C40B7">
            <w:pPr>
              <w:pStyle w:val="TAC"/>
            </w:pPr>
          </w:p>
        </w:tc>
        <w:tc>
          <w:tcPr>
            <w:tcW w:w="1185" w:type="dxa"/>
            <w:gridSpan w:val="2"/>
            <w:shd w:val="clear" w:color="auto" w:fill="auto"/>
            <w:vAlign w:val="center"/>
          </w:tcPr>
          <w:p w14:paraId="065E24A8" w14:textId="77777777" w:rsidR="00D54934" w:rsidRPr="008B5EC6" w:rsidRDefault="00D54934" w:rsidP="006C40B7">
            <w:pPr>
              <w:pStyle w:val="TAC"/>
            </w:pPr>
          </w:p>
        </w:tc>
        <w:tc>
          <w:tcPr>
            <w:tcW w:w="721" w:type="dxa"/>
            <w:shd w:val="clear" w:color="auto" w:fill="auto"/>
            <w:vAlign w:val="center"/>
          </w:tcPr>
          <w:p w14:paraId="64B0EDE9" w14:textId="77777777" w:rsidR="00D54934" w:rsidRPr="008B5EC6" w:rsidRDefault="00D54934" w:rsidP="006C40B7">
            <w:pPr>
              <w:pStyle w:val="TAC"/>
            </w:pPr>
          </w:p>
        </w:tc>
        <w:tc>
          <w:tcPr>
            <w:tcW w:w="721" w:type="dxa"/>
            <w:shd w:val="clear" w:color="auto" w:fill="auto"/>
          </w:tcPr>
          <w:p w14:paraId="72A3FC47" w14:textId="77777777" w:rsidR="00D54934" w:rsidRPr="008B5EC6" w:rsidRDefault="00D54934" w:rsidP="006C40B7">
            <w:pPr>
              <w:pStyle w:val="TAC"/>
            </w:pPr>
          </w:p>
        </w:tc>
        <w:tc>
          <w:tcPr>
            <w:tcW w:w="721" w:type="dxa"/>
            <w:gridSpan w:val="2"/>
            <w:shd w:val="clear" w:color="auto" w:fill="auto"/>
          </w:tcPr>
          <w:p w14:paraId="18121A92" w14:textId="77777777" w:rsidR="00D54934" w:rsidRPr="008B5EC6" w:rsidRDefault="00D54934" w:rsidP="006C40B7">
            <w:pPr>
              <w:pStyle w:val="TAC"/>
            </w:pPr>
          </w:p>
        </w:tc>
        <w:tc>
          <w:tcPr>
            <w:tcW w:w="721" w:type="dxa"/>
            <w:shd w:val="clear" w:color="auto" w:fill="auto"/>
          </w:tcPr>
          <w:p w14:paraId="09920060" w14:textId="77777777" w:rsidR="00D54934" w:rsidRPr="008B5EC6" w:rsidRDefault="00D54934" w:rsidP="006C40B7">
            <w:pPr>
              <w:pStyle w:val="TAC"/>
            </w:pPr>
          </w:p>
        </w:tc>
        <w:tc>
          <w:tcPr>
            <w:tcW w:w="721" w:type="dxa"/>
            <w:gridSpan w:val="2"/>
            <w:shd w:val="clear" w:color="auto" w:fill="auto"/>
          </w:tcPr>
          <w:p w14:paraId="4125123B" w14:textId="77777777" w:rsidR="00D54934" w:rsidRPr="008B5EC6" w:rsidRDefault="00D54934" w:rsidP="006C40B7">
            <w:pPr>
              <w:pStyle w:val="TAC"/>
            </w:pPr>
          </w:p>
        </w:tc>
        <w:tc>
          <w:tcPr>
            <w:tcW w:w="721" w:type="dxa"/>
            <w:gridSpan w:val="2"/>
            <w:shd w:val="clear" w:color="auto" w:fill="auto"/>
          </w:tcPr>
          <w:p w14:paraId="4639337B" w14:textId="77777777" w:rsidR="00D54934" w:rsidRPr="008B5EC6" w:rsidRDefault="00D54934" w:rsidP="006C40B7">
            <w:pPr>
              <w:pStyle w:val="TAC"/>
            </w:pPr>
          </w:p>
        </w:tc>
        <w:tc>
          <w:tcPr>
            <w:tcW w:w="721" w:type="dxa"/>
            <w:shd w:val="clear" w:color="auto" w:fill="auto"/>
          </w:tcPr>
          <w:p w14:paraId="1B78CB8E" w14:textId="77777777" w:rsidR="00D54934" w:rsidRPr="008B5EC6" w:rsidRDefault="00D54934" w:rsidP="006C40B7">
            <w:pPr>
              <w:pStyle w:val="TAC"/>
            </w:pPr>
          </w:p>
        </w:tc>
        <w:tc>
          <w:tcPr>
            <w:tcW w:w="721" w:type="dxa"/>
            <w:shd w:val="clear" w:color="auto" w:fill="auto"/>
          </w:tcPr>
          <w:p w14:paraId="0425C036" w14:textId="77777777" w:rsidR="00D54934" w:rsidRPr="008B5EC6" w:rsidRDefault="00D54934" w:rsidP="006C40B7">
            <w:pPr>
              <w:pStyle w:val="TAC"/>
            </w:pPr>
          </w:p>
        </w:tc>
        <w:tc>
          <w:tcPr>
            <w:tcW w:w="1283" w:type="dxa"/>
            <w:shd w:val="clear" w:color="auto" w:fill="auto"/>
          </w:tcPr>
          <w:p w14:paraId="374B7EE1" w14:textId="77777777" w:rsidR="00D54934" w:rsidRPr="008B5EC6" w:rsidRDefault="00D54934" w:rsidP="006C40B7">
            <w:pPr>
              <w:pStyle w:val="TAC"/>
            </w:pPr>
          </w:p>
        </w:tc>
      </w:tr>
      <w:tr w:rsidR="00D54934" w:rsidRPr="008B5EC6" w14:paraId="6F8B94CF" w14:textId="77777777" w:rsidTr="006C40B7">
        <w:trPr>
          <w:trHeight w:val="102"/>
        </w:trPr>
        <w:tc>
          <w:tcPr>
            <w:tcW w:w="1334" w:type="dxa"/>
            <w:vMerge/>
            <w:shd w:val="clear" w:color="auto" w:fill="auto"/>
            <w:vAlign w:val="center"/>
          </w:tcPr>
          <w:p w14:paraId="0DE80E8B" w14:textId="77777777" w:rsidR="00D54934" w:rsidRPr="008B5EC6" w:rsidRDefault="00D54934" w:rsidP="006C40B7">
            <w:pPr>
              <w:pStyle w:val="TAC"/>
            </w:pPr>
          </w:p>
        </w:tc>
        <w:tc>
          <w:tcPr>
            <w:tcW w:w="576" w:type="dxa"/>
            <w:vMerge w:val="restart"/>
            <w:shd w:val="clear" w:color="auto" w:fill="auto"/>
            <w:vAlign w:val="center"/>
          </w:tcPr>
          <w:p w14:paraId="1A82A205" w14:textId="77777777" w:rsidR="00D54934" w:rsidRPr="008B5EC6" w:rsidRDefault="00D54934" w:rsidP="006C40B7">
            <w:pPr>
              <w:pStyle w:val="TAC"/>
              <w:rPr>
                <w:lang w:eastAsia="zh-CN"/>
              </w:rPr>
            </w:pPr>
            <w:r w:rsidRPr="008B5EC6">
              <w:rPr>
                <w:rFonts w:eastAsia="Calibri"/>
                <w:szCs w:val="22"/>
                <w:lang w:eastAsia="zh-CN"/>
              </w:rPr>
              <w:t>1</w:t>
            </w:r>
          </w:p>
        </w:tc>
        <w:tc>
          <w:tcPr>
            <w:tcW w:w="634" w:type="dxa"/>
            <w:vMerge w:val="restart"/>
            <w:shd w:val="clear" w:color="auto" w:fill="auto"/>
            <w:vAlign w:val="center"/>
          </w:tcPr>
          <w:p w14:paraId="208E6426" w14:textId="77777777" w:rsidR="00D54934" w:rsidRPr="008B5EC6" w:rsidRDefault="00D54934" w:rsidP="006C40B7">
            <w:pPr>
              <w:pStyle w:val="TAC"/>
              <w:rPr>
                <w:rFonts w:eastAsia="Calibri" w:cs="Arial"/>
                <w:bCs/>
              </w:rPr>
            </w:pPr>
            <w:r w:rsidRPr="008B5EC6">
              <w:rPr>
                <w:rFonts w:eastAsia="Calibri"/>
                <w:szCs w:val="22"/>
                <w:lang w:eastAsia="en-GB"/>
              </w:rPr>
              <w:t>n70</w:t>
            </w:r>
          </w:p>
        </w:tc>
        <w:tc>
          <w:tcPr>
            <w:tcW w:w="576" w:type="dxa"/>
            <w:vMerge w:val="restart"/>
            <w:shd w:val="clear" w:color="auto" w:fill="auto"/>
            <w:vAlign w:val="center"/>
          </w:tcPr>
          <w:p w14:paraId="11A4C07A" w14:textId="77777777" w:rsidR="00D54934" w:rsidRPr="008B5EC6" w:rsidRDefault="00D54934" w:rsidP="006C40B7">
            <w:pPr>
              <w:pStyle w:val="TAC"/>
              <w:rPr>
                <w:lang w:eastAsia="zh-CN"/>
              </w:rPr>
            </w:pPr>
            <w:r w:rsidRPr="008B5EC6">
              <w:rPr>
                <w:rFonts w:eastAsia="Calibri"/>
                <w:szCs w:val="22"/>
                <w:lang w:eastAsia="zh-CN"/>
              </w:rPr>
              <w:t>15</w:t>
            </w:r>
          </w:p>
        </w:tc>
        <w:tc>
          <w:tcPr>
            <w:tcW w:w="1270" w:type="dxa"/>
            <w:vMerge w:val="restart"/>
            <w:shd w:val="clear" w:color="auto" w:fill="auto"/>
          </w:tcPr>
          <w:p w14:paraId="7878C469" w14:textId="77777777" w:rsidR="00D54934" w:rsidRPr="008B5EC6" w:rsidRDefault="00D54934" w:rsidP="006C40B7">
            <w:pPr>
              <w:pStyle w:val="TAC"/>
            </w:pPr>
          </w:p>
        </w:tc>
        <w:tc>
          <w:tcPr>
            <w:tcW w:w="931" w:type="dxa"/>
            <w:vMerge w:val="restart"/>
            <w:shd w:val="clear" w:color="auto" w:fill="auto"/>
          </w:tcPr>
          <w:p w14:paraId="4C13E3E9" w14:textId="77777777" w:rsidR="00D54934" w:rsidRPr="008B5EC6" w:rsidRDefault="00D54934" w:rsidP="006C40B7">
            <w:pPr>
              <w:pStyle w:val="TAC"/>
            </w:pPr>
          </w:p>
        </w:tc>
        <w:tc>
          <w:tcPr>
            <w:tcW w:w="721" w:type="dxa"/>
            <w:vMerge w:val="restart"/>
            <w:shd w:val="clear" w:color="auto" w:fill="auto"/>
            <w:vAlign w:val="center"/>
          </w:tcPr>
          <w:p w14:paraId="321B2D8C" w14:textId="77777777" w:rsidR="00D54934" w:rsidRPr="008B5EC6" w:rsidRDefault="00D54934" w:rsidP="006C40B7">
            <w:pPr>
              <w:pStyle w:val="TAC"/>
            </w:pPr>
          </w:p>
        </w:tc>
        <w:tc>
          <w:tcPr>
            <w:tcW w:w="1185" w:type="dxa"/>
            <w:gridSpan w:val="2"/>
            <w:vMerge w:val="restart"/>
            <w:shd w:val="clear" w:color="auto" w:fill="auto"/>
            <w:vAlign w:val="center"/>
          </w:tcPr>
          <w:p w14:paraId="57AF2DC6" w14:textId="77777777" w:rsidR="00D54934" w:rsidRPr="008B5EC6" w:rsidRDefault="00D54934" w:rsidP="006C40B7">
            <w:pPr>
              <w:pStyle w:val="TAC"/>
            </w:pPr>
          </w:p>
        </w:tc>
        <w:tc>
          <w:tcPr>
            <w:tcW w:w="721" w:type="dxa"/>
            <w:shd w:val="clear" w:color="auto" w:fill="auto"/>
          </w:tcPr>
          <w:p w14:paraId="767BDD91" w14:textId="77777777" w:rsidR="00D54934" w:rsidRPr="008B5EC6" w:rsidRDefault="00D54934" w:rsidP="006C40B7">
            <w:pPr>
              <w:pStyle w:val="TAC"/>
            </w:pPr>
            <w:r w:rsidRPr="008B5EC6">
              <w:rPr>
                <w:rFonts w:cs="Arial"/>
                <w:szCs w:val="18"/>
                <w:lang w:eastAsia="en-GB"/>
              </w:rPr>
              <w:t>-92.7 +TT</w:t>
            </w:r>
          </w:p>
        </w:tc>
        <w:tc>
          <w:tcPr>
            <w:tcW w:w="721" w:type="dxa"/>
            <w:vMerge w:val="restart"/>
            <w:shd w:val="clear" w:color="auto" w:fill="auto"/>
          </w:tcPr>
          <w:p w14:paraId="08EFFF50" w14:textId="77777777" w:rsidR="00D54934" w:rsidRPr="008B5EC6" w:rsidRDefault="00D54934" w:rsidP="006C40B7">
            <w:pPr>
              <w:pStyle w:val="TAC"/>
            </w:pPr>
          </w:p>
        </w:tc>
        <w:tc>
          <w:tcPr>
            <w:tcW w:w="721" w:type="dxa"/>
            <w:gridSpan w:val="2"/>
            <w:vMerge w:val="restart"/>
            <w:shd w:val="clear" w:color="auto" w:fill="auto"/>
          </w:tcPr>
          <w:p w14:paraId="7A224872" w14:textId="77777777" w:rsidR="00D54934" w:rsidRPr="008B5EC6" w:rsidRDefault="00D54934" w:rsidP="006C40B7">
            <w:pPr>
              <w:pStyle w:val="TAC"/>
            </w:pPr>
          </w:p>
        </w:tc>
        <w:tc>
          <w:tcPr>
            <w:tcW w:w="721" w:type="dxa"/>
            <w:vMerge w:val="restart"/>
            <w:shd w:val="clear" w:color="auto" w:fill="auto"/>
          </w:tcPr>
          <w:p w14:paraId="104239F3" w14:textId="77777777" w:rsidR="00D54934" w:rsidRPr="008B5EC6" w:rsidRDefault="00D54934" w:rsidP="006C40B7">
            <w:pPr>
              <w:pStyle w:val="TAC"/>
            </w:pPr>
          </w:p>
        </w:tc>
        <w:tc>
          <w:tcPr>
            <w:tcW w:w="721" w:type="dxa"/>
            <w:gridSpan w:val="2"/>
            <w:vMerge w:val="restart"/>
            <w:shd w:val="clear" w:color="auto" w:fill="auto"/>
          </w:tcPr>
          <w:p w14:paraId="57B5CE8E" w14:textId="77777777" w:rsidR="00D54934" w:rsidRPr="008B5EC6" w:rsidRDefault="00D54934" w:rsidP="006C40B7">
            <w:pPr>
              <w:pStyle w:val="TAC"/>
            </w:pPr>
          </w:p>
        </w:tc>
        <w:tc>
          <w:tcPr>
            <w:tcW w:w="721" w:type="dxa"/>
            <w:gridSpan w:val="2"/>
            <w:vMerge w:val="restart"/>
            <w:shd w:val="clear" w:color="auto" w:fill="auto"/>
          </w:tcPr>
          <w:p w14:paraId="74C20F06" w14:textId="77777777" w:rsidR="00D54934" w:rsidRPr="008B5EC6" w:rsidRDefault="00D54934" w:rsidP="006C40B7">
            <w:pPr>
              <w:pStyle w:val="TAC"/>
            </w:pPr>
          </w:p>
        </w:tc>
        <w:tc>
          <w:tcPr>
            <w:tcW w:w="721" w:type="dxa"/>
            <w:vMerge w:val="restart"/>
            <w:shd w:val="clear" w:color="auto" w:fill="auto"/>
          </w:tcPr>
          <w:p w14:paraId="53C75988" w14:textId="77777777" w:rsidR="00D54934" w:rsidRPr="008B5EC6" w:rsidRDefault="00D54934" w:rsidP="006C40B7">
            <w:pPr>
              <w:pStyle w:val="TAC"/>
            </w:pPr>
          </w:p>
        </w:tc>
        <w:tc>
          <w:tcPr>
            <w:tcW w:w="721" w:type="dxa"/>
            <w:vMerge w:val="restart"/>
            <w:shd w:val="clear" w:color="auto" w:fill="auto"/>
          </w:tcPr>
          <w:p w14:paraId="21C29618" w14:textId="77777777" w:rsidR="00D54934" w:rsidRPr="008B5EC6" w:rsidRDefault="00D54934" w:rsidP="006C40B7">
            <w:pPr>
              <w:pStyle w:val="TAC"/>
            </w:pPr>
          </w:p>
        </w:tc>
        <w:tc>
          <w:tcPr>
            <w:tcW w:w="1283" w:type="dxa"/>
            <w:vMerge w:val="restart"/>
            <w:shd w:val="clear" w:color="auto" w:fill="auto"/>
          </w:tcPr>
          <w:p w14:paraId="4104C879" w14:textId="77777777" w:rsidR="00D54934" w:rsidRPr="008B5EC6" w:rsidRDefault="00D54934" w:rsidP="006C40B7">
            <w:pPr>
              <w:pStyle w:val="TAC"/>
            </w:pPr>
          </w:p>
        </w:tc>
      </w:tr>
      <w:tr w:rsidR="00D54934" w:rsidRPr="008B5EC6" w14:paraId="7ACED2F4" w14:textId="77777777" w:rsidTr="006C40B7">
        <w:trPr>
          <w:trHeight w:val="102"/>
        </w:trPr>
        <w:tc>
          <w:tcPr>
            <w:tcW w:w="1334" w:type="dxa"/>
            <w:vMerge/>
            <w:tcBorders>
              <w:bottom w:val="single" w:sz="4" w:space="0" w:color="auto"/>
            </w:tcBorders>
            <w:shd w:val="clear" w:color="auto" w:fill="auto"/>
            <w:vAlign w:val="center"/>
          </w:tcPr>
          <w:p w14:paraId="58D8B4A5" w14:textId="77777777" w:rsidR="00D54934" w:rsidRPr="008B5EC6" w:rsidRDefault="00D54934" w:rsidP="006C40B7">
            <w:pPr>
              <w:pStyle w:val="TAC"/>
            </w:pPr>
          </w:p>
        </w:tc>
        <w:tc>
          <w:tcPr>
            <w:tcW w:w="576" w:type="dxa"/>
            <w:vMerge/>
            <w:shd w:val="clear" w:color="auto" w:fill="auto"/>
            <w:vAlign w:val="center"/>
          </w:tcPr>
          <w:p w14:paraId="0C970A11" w14:textId="77777777" w:rsidR="00D54934" w:rsidRPr="008B5EC6" w:rsidRDefault="00D54934" w:rsidP="006C40B7">
            <w:pPr>
              <w:pStyle w:val="TAC"/>
              <w:rPr>
                <w:lang w:eastAsia="zh-CN"/>
              </w:rPr>
            </w:pPr>
          </w:p>
        </w:tc>
        <w:tc>
          <w:tcPr>
            <w:tcW w:w="634" w:type="dxa"/>
            <w:vMerge/>
            <w:shd w:val="clear" w:color="auto" w:fill="auto"/>
            <w:vAlign w:val="center"/>
          </w:tcPr>
          <w:p w14:paraId="1969E5C6"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0EA0AE3B" w14:textId="77777777" w:rsidR="00D54934" w:rsidRPr="008B5EC6" w:rsidRDefault="00D54934" w:rsidP="006C40B7">
            <w:pPr>
              <w:pStyle w:val="TAC"/>
              <w:rPr>
                <w:lang w:eastAsia="zh-CN"/>
              </w:rPr>
            </w:pPr>
          </w:p>
        </w:tc>
        <w:tc>
          <w:tcPr>
            <w:tcW w:w="1270" w:type="dxa"/>
            <w:vMerge/>
            <w:shd w:val="clear" w:color="auto" w:fill="auto"/>
            <w:vAlign w:val="center"/>
          </w:tcPr>
          <w:p w14:paraId="4548C3FB" w14:textId="77777777" w:rsidR="00D54934" w:rsidRPr="008B5EC6" w:rsidRDefault="00D54934" w:rsidP="006C40B7">
            <w:pPr>
              <w:pStyle w:val="TAC"/>
            </w:pPr>
          </w:p>
        </w:tc>
        <w:tc>
          <w:tcPr>
            <w:tcW w:w="931" w:type="dxa"/>
            <w:vMerge/>
            <w:shd w:val="clear" w:color="auto" w:fill="auto"/>
            <w:vAlign w:val="center"/>
          </w:tcPr>
          <w:p w14:paraId="13935704" w14:textId="77777777" w:rsidR="00D54934" w:rsidRPr="008B5EC6" w:rsidRDefault="00D54934" w:rsidP="006C40B7">
            <w:pPr>
              <w:pStyle w:val="TAC"/>
            </w:pPr>
          </w:p>
        </w:tc>
        <w:tc>
          <w:tcPr>
            <w:tcW w:w="721" w:type="dxa"/>
            <w:vMerge/>
            <w:shd w:val="clear" w:color="auto" w:fill="auto"/>
            <w:vAlign w:val="center"/>
          </w:tcPr>
          <w:p w14:paraId="167DFE56" w14:textId="77777777" w:rsidR="00D54934" w:rsidRPr="008B5EC6" w:rsidRDefault="00D54934" w:rsidP="006C40B7">
            <w:pPr>
              <w:pStyle w:val="TAC"/>
            </w:pPr>
          </w:p>
        </w:tc>
        <w:tc>
          <w:tcPr>
            <w:tcW w:w="1185" w:type="dxa"/>
            <w:gridSpan w:val="2"/>
            <w:vMerge/>
            <w:shd w:val="clear" w:color="auto" w:fill="auto"/>
            <w:vAlign w:val="center"/>
          </w:tcPr>
          <w:p w14:paraId="7A92E076" w14:textId="77777777" w:rsidR="00D54934" w:rsidRPr="008B5EC6" w:rsidRDefault="00D54934" w:rsidP="006C40B7">
            <w:pPr>
              <w:pStyle w:val="TAC"/>
            </w:pPr>
          </w:p>
        </w:tc>
        <w:tc>
          <w:tcPr>
            <w:tcW w:w="721" w:type="dxa"/>
            <w:shd w:val="clear" w:color="auto" w:fill="auto"/>
          </w:tcPr>
          <w:p w14:paraId="6FBA0A0C" w14:textId="77777777" w:rsidR="00D54934" w:rsidRPr="008B5EC6" w:rsidRDefault="00D54934" w:rsidP="006C40B7">
            <w:pPr>
              <w:pStyle w:val="TAC"/>
            </w:pPr>
            <w:r w:rsidRPr="008B5EC6">
              <w:rPr>
                <w:rFonts w:cs="Arial"/>
                <w:szCs w:val="18"/>
                <w:lang w:eastAsia="en-GB"/>
              </w:rPr>
              <w:t>-92.7 - 2.7  +TT</w:t>
            </w:r>
            <w:r w:rsidRPr="008B5EC6">
              <w:rPr>
                <w:rFonts w:cs="Arial"/>
                <w:szCs w:val="18"/>
                <w:vertAlign w:val="superscript"/>
                <w:lang w:eastAsia="zh-CN"/>
              </w:rPr>
              <w:t>4</w:t>
            </w:r>
          </w:p>
        </w:tc>
        <w:tc>
          <w:tcPr>
            <w:tcW w:w="721" w:type="dxa"/>
            <w:vMerge/>
            <w:shd w:val="clear" w:color="auto" w:fill="auto"/>
          </w:tcPr>
          <w:p w14:paraId="4F205FE0" w14:textId="77777777" w:rsidR="00D54934" w:rsidRPr="008B5EC6" w:rsidRDefault="00D54934" w:rsidP="006C40B7">
            <w:pPr>
              <w:pStyle w:val="TAC"/>
            </w:pPr>
          </w:p>
        </w:tc>
        <w:tc>
          <w:tcPr>
            <w:tcW w:w="721" w:type="dxa"/>
            <w:gridSpan w:val="2"/>
            <w:vMerge/>
            <w:shd w:val="clear" w:color="auto" w:fill="auto"/>
          </w:tcPr>
          <w:p w14:paraId="280AF569" w14:textId="77777777" w:rsidR="00D54934" w:rsidRPr="008B5EC6" w:rsidRDefault="00D54934" w:rsidP="006C40B7">
            <w:pPr>
              <w:pStyle w:val="TAC"/>
            </w:pPr>
          </w:p>
        </w:tc>
        <w:tc>
          <w:tcPr>
            <w:tcW w:w="721" w:type="dxa"/>
            <w:vMerge/>
            <w:shd w:val="clear" w:color="auto" w:fill="auto"/>
          </w:tcPr>
          <w:p w14:paraId="4775793D" w14:textId="77777777" w:rsidR="00D54934" w:rsidRPr="008B5EC6" w:rsidRDefault="00D54934" w:rsidP="006C40B7">
            <w:pPr>
              <w:pStyle w:val="TAC"/>
            </w:pPr>
          </w:p>
        </w:tc>
        <w:tc>
          <w:tcPr>
            <w:tcW w:w="721" w:type="dxa"/>
            <w:gridSpan w:val="2"/>
            <w:vMerge/>
            <w:shd w:val="clear" w:color="auto" w:fill="auto"/>
          </w:tcPr>
          <w:p w14:paraId="00B8E691" w14:textId="77777777" w:rsidR="00D54934" w:rsidRPr="008B5EC6" w:rsidRDefault="00D54934" w:rsidP="006C40B7">
            <w:pPr>
              <w:pStyle w:val="TAC"/>
            </w:pPr>
          </w:p>
        </w:tc>
        <w:tc>
          <w:tcPr>
            <w:tcW w:w="721" w:type="dxa"/>
            <w:gridSpan w:val="2"/>
            <w:vMerge/>
            <w:shd w:val="clear" w:color="auto" w:fill="auto"/>
          </w:tcPr>
          <w:p w14:paraId="5071EE24" w14:textId="77777777" w:rsidR="00D54934" w:rsidRPr="008B5EC6" w:rsidRDefault="00D54934" w:rsidP="006C40B7">
            <w:pPr>
              <w:pStyle w:val="TAC"/>
            </w:pPr>
          </w:p>
        </w:tc>
        <w:tc>
          <w:tcPr>
            <w:tcW w:w="721" w:type="dxa"/>
            <w:vMerge/>
            <w:shd w:val="clear" w:color="auto" w:fill="auto"/>
          </w:tcPr>
          <w:p w14:paraId="3DC9AE06" w14:textId="77777777" w:rsidR="00D54934" w:rsidRPr="008B5EC6" w:rsidRDefault="00D54934" w:rsidP="006C40B7">
            <w:pPr>
              <w:pStyle w:val="TAC"/>
            </w:pPr>
          </w:p>
        </w:tc>
        <w:tc>
          <w:tcPr>
            <w:tcW w:w="721" w:type="dxa"/>
            <w:vMerge/>
            <w:shd w:val="clear" w:color="auto" w:fill="auto"/>
          </w:tcPr>
          <w:p w14:paraId="7D260467" w14:textId="77777777" w:rsidR="00D54934" w:rsidRPr="008B5EC6" w:rsidRDefault="00D54934" w:rsidP="006C40B7">
            <w:pPr>
              <w:pStyle w:val="TAC"/>
            </w:pPr>
          </w:p>
        </w:tc>
        <w:tc>
          <w:tcPr>
            <w:tcW w:w="1283" w:type="dxa"/>
            <w:vMerge/>
            <w:shd w:val="clear" w:color="auto" w:fill="auto"/>
          </w:tcPr>
          <w:p w14:paraId="3683D6A9" w14:textId="77777777" w:rsidR="00D54934" w:rsidRPr="008B5EC6" w:rsidRDefault="00D54934" w:rsidP="006C40B7">
            <w:pPr>
              <w:pStyle w:val="TAC"/>
            </w:pPr>
          </w:p>
        </w:tc>
      </w:tr>
    </w:tbl>
    <w:p w14:paraId="6B7FD85E" w14:textId="77777777" w:rsidR="00D54934" w:rsidRPr="008B5EC6" w:rsidRDefault="00D54934" w:rsidP="00D54934">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19177F6D" w14:textId="77777777" w:rsidTr="006C40B7">
        <w:tc>
          <w:tcPr>
            <w:tcW w:w="1334" w:type="dxa"/>
            <w:vMerge w:val="restart"/>
            <w:shd w:val="clear" w:color="auto" w:fill="auto"/>
          </w:tcPr>
          <w:p w14:paraId="229C868F" w14:textId="77777777" w:rsidR="00D54934" w:rsidRPr="008B5EC6" w:rsidRDefault="00D54934" w:rsidP="006C40B7">
            <w:pPr>
              <w:pStyle w:val="TAH"/>
              <w:rPr>
                <w:lang w:eastAsia="zh-CN"/>
              </w:rPr>
            </w:pPr>
            <w:r w:rsidRPr="008B5EC6">
              <w:rPr>
                <w:lang w:eastAsia="zh-CN"/>
              </w:rPr>
              <w:t>CA configuration</w:t>
            </w:r>
          </w:p>
        </w:tc>
        <w:tc>
          <w:tcPr>
            <w:tcW w:w="576" w:type="dxa"/>
            <w:vMerge w:val="restart"/>
            <w:shd w:val="clear" w:color="auto" w:fill="auto"/>
          </w:tcPr>
          <w:p w14:paraId="69E2F1E4"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42669EC8"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75E62828"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199F8E01" w14:textId="77777777" w:rsidR="00D54934" w:rsidRPr="008B5EC6" w:rsidRDefault="00D54934" w:rsidP="006C40B7">
            <w:pPr>
              <w:pStyle w:val="TAH"/>
              <w:rPr>
                <w:lang w:eastAsia="zh-CN"/>
              </w:rPr>
            </w:pPr>
            <w:r w:rsidRPr="008B5EC6">
              <w:rPr>
                <w:lang w:eastAsia="zh-CN"/>
              </w:rPr>
              <w:t>Channel Bandwidth</w:t>
            </w:r>
          </w:p>
        </w:tc>
      </w:tr>
      <w:tr w:rsidR="00D54934" w:rsidRPr="008B5EC6" w14:paraId="59F84C30" w14:textId="77777777" w:rsidTr="006C40B7">
        <w:tc>
          <w:tcPr>
            <w:tcW w:w="1334" w:type="dxa"/>
            <w:vMerge/>
            <w:tcBorders>
              <w:bottom w:val="single" w:sz="4" w:space="0" w:color="auto"/>
            </w:tcBorders>
            <w:shd w:val="clear" w:color="auto" w:fill="auto"/>
          </w:tcPr>
          <w:p w14:paraId="358041E1" w14:textId="77777777" w:rsidR="00D54934" w:rsidRPr="008B5EC6" w:rsidRDefault="00D54934" w:rsidP="006C40B7">
            <w:pPr>
              <w:pStyle w:val="TAH"/>
            </w:pPr>
          </w:p>
        </w:tc>
        <w:tc>
          <w:tcPr>
            <w:tcW w:w="576" w:type="dxa"/>
            <w:vMerge/>
            <w:shd w:val="clear" w:color="auto" w:fill="auto"/>
          </w:tcPr>
          <w:p w14:paraId="146C20F1" w14:textId="77777777" w:rsidR="00D54934" w:rsidRPr="008B5EC6" w:rsidRDefault="00D54934" w:rsidP="006C40B7">
            <w:pPr>
              <w:pStyle w:val="TAH"/>
            </w:pPr>
          </w:p>
        </w:tc>
        <w:tc>
          <w:tcPr>
            <w:tcW w:w="634" w:type="dxa"/>
            <w:vMerge/>
            <w:shd w:val="clear" w:color="auto" w:fill="auto"/>
          </w:tcPr>
          <w:p w14:paraId="13388CFA" w14:textId="77777777" w:rsidR="00D54934" w:rsidRPr="008B5EC6" w:rsidRDefault="00D54934" w:rsidP="006C40B7">
            <w:pPr>
              <w:pStyle w:val="TAH"/>
            </w:pPr>
          </w:p>
        </w:tc>
        <w:tc>
          <w:tcPr>
            <w:tcW w:w="576" w:type="dxa"/>
            <w:vMerge/>
            <w:shd w:val="clear" w:color="auto" w:fill="auto"/>
          </w:tcPr>
          <w:p w14:paraId="7B851AF9" w14:textId="77777777" w:rsidR="00D54934" w:rsidRPr="008B5EC6" w:rsidRDefault="00D54934" w:rsidP="006C40B7">
            <w:pPr>
              <w:pStyle w:val="TAH"/>
            </w:pPr>
          </w:p>
        </w:tc>
        <w:tc>
          <w:tcPr>
            <w:tcW w:w="1270" w:type="dxa"/>
            <w:shd w:val="clear" w:color="auto" w:fill="auto"/>
          </w:tcPr>
          <w:p w14:paraId="3C68BF96"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198AC485" w14:textId="77777777" w:rsidR="00D54934" w:rsidRPr="008B5EC6" w:rsidRDefault="00D54934" w:rsidP="006C40B7">
            <w:pPr>
              <w:pStyle w:val="TAH"/>
            </w:pPr>
            <w:r w:rsidRPr="008B5EC6">
              <w:rPr>
                <w:lang w:eastAsia="zh-CN"/>
              </w:rPr>
              <w:t>10 MHz (dBm)</w:t>
            </w:r>
          </w:p>
        </w:tc>
        <w:tc>
          <w:tcPr>
            <w:tcW w:w="721" w:type="dxa"/>
            <w:shd w:val="clear" w:color="auto" w:fill="auto"/>
          </w:tcPr>
          <w:p w14:paraId="7BA1F2C9"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0EEC0C5F"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10A35C06"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660E1EE7"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46C4841F"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7C0D6AEE"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29CC2C37"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18C90849"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734F84E0"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4CA97398"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1BC46F8E" w14:textId="77777777" w:rsidR="00D54934" w:rsidRPr="008B5EC6" w:rsidRDefault="00D54934" w:rsidP="006C40B7">
            <w:pPr>
              <w:pStyle w:val="TAH"/>
              <w:rPr>
                <w:lang w:eastAsia="zh-CN"/>
              </w:rPr>
            </w:pPr>
            <w:r w:rsidRPr="008B5EC6">
              <w:rPr>
                <w:lang w:eastAsia="zh-CN"/>
              </w:rPr>
              <w:t>100 MHz (dBm)</w:t>
            </w:r>
          </w:p>
        </w:tc>
      </w:tr>
      <w:tr w:rsidR="00D54934" w:rsidRPr="008B5EC6" w14:paraId="70CBAFBC" w14:textId="77777777" w:rsidTr="006C40B7">
        <w:trPr>
          <w:trHeight w:val="80"/>
        </w:trPr>
        <w:tc>
          <w:tcPr>
            <w:tcW w:w="1334" w:type="dxa"/>
            <w:vMerge w:val="restart"/>
            <w:shd w:val="clear" w:color="auto" w:fill="auto"/>
          </w:tcPr>
          <w:p w14:paraId="258FB0B8" w14:textId="77777777" w:rsidR="00D54934" w:rsidRPr="008B5EC6" w:rsidRDefault="00D54934" w:rsidP="006C40B7">
            <w:pPr>
              <w:pStyle w:val="TAC"/>
            </w:pPr>
            <w:r w:rsidRPr="008B5EC6">
              <w:rPr>
                <w:bCs/>
                <w:lang w:eastAsia="en-GB"/>
              </w:rPr>
              <w:t>CA_n48A-n66A</w:t>
            </w:r>
          </w:p>
        </w:tc>
        <w:tc>
          <w:tcPr>
            <w:tcW w:w="576" w:type="dxa"/>
            <w:shd w:val="clear" w:color="auto" w:fill="auto"/>
          </w:tcPr>
          <w:p w14:paraId="147B502C" w14:textId="77777777" w:rsidR="00D54934" w:rsidRPr="008B5EC6" w:rsidRDefault="00D54934" w:rsidP="006C40B7">
            <w:pPr>
              <w:pStyle w:val="TAC"/>
              <w:rPr>
                <w:lang w:eastAsia="zh-CN"/>
              </w:rPr>
            </w:pPr>
            <w:r w:rsidRPr="008B5EC6">
              <w:rPr>
                <w:lang w:eastAsia="zh-CN"/>
              </w:rPr>
              <w:t>1</w:t>
            </w:r>
          </w:p>
        </w:tc>
        <w:tc>
          <w:tcPr>
            <w:tcW w:w="634" w:type="dxa"/>
            <w:shd w:val="clear" w:color="auto" w:fill="auto"/>
          </w:tcPr>
          <w:p w14:paraId="59BF6CD8" w14:textId="77777777" w:rsidR="00D54934" w:rsidRPr="008B5EC6" w:rsidRDefault="00D54934" w:rsidP="006C40B7">
            <w:pPr>
              <w:pStyle w:val="TAC"/>
              <w:rPr>
                <w:rFonts w:eastAsia="Calibri" w:cs="Arial"/>
                <w:bCs/>
              </w:rPr>
            </w:pPr>
            <w:r w:rsidRPr="008B5EC6">
              <w:rPr>
                <w:rFonts w:eastAsia="Calibri" w:cs="Arial"/>
                <w:bCs/>
                <w:lang w:eastAsia="en-GB"/>
              </w:rPr>
              <w:t>n48</w:t>
            </w:r>
          </w:p>
        </w:tc>
        <w:tc>
          <w:tcPr>
            <w:tcW w:w="576" w:type="dxa"/>
            <w:shd w:val="clear" w:color="auto" w:fill="auto"/>
          </w:tcPr>
          <w:p w14:paraId="1FBF718A"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0E737129" w14:textId="77777777" w:rsidR="00D54934" w:rsidRPr="008B5EC6" w:rsidRDefault="00D54934" w:rsidP="006C40B7">
            <w:pPr>
              <w:pStyle w:val="TAC"/>
            </w:pPr>
            <w:r w:rsidRPr="008B5EC6">
              <w:rPr>
                <w:rFonts w:cs="Arial"/>
                <w:szCs w:val="18"/>
                <w:lang w:eastAsia="en-GB"/>
              </w:rPr>
              <w:t>-99.0 + TT</w:t>
            </w:r>
          </w:p>
        </w:tc>
        <w:tc>
          <w:tcPr>
            <w:tcW w:w="931" w:type="dxa"/>
            <w:shd w:val="clear" w:color="auto" w:fill="auto"/>
          </w:tcPr>
          <w:p w14:paraId="7DC8E3F1" w14:textId="77777777" w:rsidR="00D54934" w:rsidRPr="008B5EC6" w:rsidRDefault="00D54934" w:rsidP="006C40B7">
            <w:pPr>
              <w:pStyle w:val="TAC"/>
            </w:pPr>
          </w:p>
        </w:tc>
        <w:tc>
          <w:tcPr>
            <w:tcW w:w="721" w:type="dxa"/>
            <w:shd w:val="clear" w:color="auto" w:fill="auto"/>
          </w:tcPr>
          <w:p w14:paraId="1EDDA1A5" w14:textId="77777777" w:rsidR="00D54934" w:rsidRPr="008B5EC6" w:rsidRDefault="00D54934" w:rsidP="006C40B7">
            <w:pPr>
              <w:pStyle w:val="TAC"/>
            </w:pPr>
          </w:p>
        </w:tc>
        <w:tc>
          <w:tcPr>
            <w:tcW w:w="1185" w:type="dxa"/>
            <w:shd w:val="clear" w:color="auto" w:fill="auto"/>
          </w:tcPr>
          <w:p w14:paraId="378EEB9E" w14:textId="77777777" w:rsidR="00D54934" w:rsidRPr="008B5EC6" w:rsidRDefault="00D54934" w:rsidP="006C40B7">
            <w:pPr>
              <w:pStyle w:val="TAC"/>
            </w:pPr>
          </w:p>
        </w:tc>
        <w:tc>
          <w:tcPr>
            <w:tcW w:w="721" w:type="dxa"/>
            <w:shd w:val="clear" w:color="auto" w:fill="auto"/>
          </w:tcPr>
          <w:p w14:paraId="00F1DA7A" w14:textId="77777777" w:rsidR="00D54934" w:rsidRPr="008B5EC6" w:rsidRDefault="00D54934" w:rsidP="006C40B7">
            <w:pPr>
              <w:pStyle w:val="TAC"/>
            </w:pPr>
          </w:p>
        </w:tc>
        <w:tc>
          <w:tcPr>
            <w:tcW w:w="721" w:type="dxa"/>
            <w:shd w:val="clear" w:color="auto" w:fill="auto"/>
          </w:tcPr>
          <w:p w14:paraId="59573823" w14:textId="77777777" w:rsidR="00D54934" w:rsidRPr="008B5EC6" w:rsidRDefault="00D54934" w:rsidP="006C40B7">
            <w:pPr>
              <w:pStyle w:val="TAC"/>
            </w:pPr>
          </w:p>
        </w:tc>
        <w:tc>
          <w:tcPr>
            <w:tcW w:w="721" w:type="dxa"/>
            <w:shd w:val="clear" w:color="auto" w:fill="auto"/>
          </w:tcPr>
          <w:p w14:paraId="02116AF1" w14:textId="77777777" w:rsidR="00D54934" w:rsidRPr="008B5EC6" w:rsidRDefault="00D54934" w:rsidP="006C40B7">
            <w:pPr>
              <w:pStyle w:val="TAC"/>
            </w:pPr>
          </w:p>
        </w:tc>
        <w:tc>
          <w:tcPr>
            <w:tcW w:w="721" w:type="dxa"/>
            <w:shd w:val="clear" w:color="auto" w:fill="auto"/>
          </w:tcPr>
          <w:p w14:paraId="71403E6B" w14:textId="77777777" w:rsidR="00D54934" w:rsidRPr="008B5EC6" w:rsidRDefault="00D54934" w:rsidP="006C40B7">
            <w:pPr>
              <w:pStyle w:val="TAC"/>
            </w:pPr>
          </w:p>
        </w:tc>
        <w:tc>
          <w:tcPr>
            <w:tcW w:w="721" w:type="dxa"/>
            <w:shd w:val="clear" w:color="auto" w:fill="auto"/>
          </w:tcPr>
          <w:p w14:paraId="48A788C8" w14:textId="77777777" w:rsidR="00D54934" w:rsidRPr="008B5EC6" w:rsidRDefault="00D54934" w:rsidP="006C40B7">
            <w:pPr>
              <w:pStyle w:val="TAC"/>
            </w:pPr>
          </w:p>
        </w:tc>
        <w:tc>
          <w:tcPr>
            <w:tcW w:w="721" w:type="dxa"/>
            <w:shd w:val="clear" w:color="auto" w:fill="auto"/>
          </w:tcPr>
          <w:p w14:paraId="5E373F70" w14:textId="77777777" w:rsidR="00D54934" w:rsidRPr="008B5EC6" w:rsidRDefault="00D54934" w:rsidP="006C40B7">
            <w:pPr>
              <w:pStyle w:val="TAC"/>
            </w:pPr>
          </w:p>
        </w:tc>
        <w:tc>
          <w:tcPr>
            <w:tcW w:w="721" w:type="dxa"/>
            <w:shd w:val="clear" w:color="auto" w:fill="auto"/>
          </w:tcPr>
          <w:p w14:paraId="0889A347" w14:textId="77777777" w:rsidR="00D54934" w:rsidRPr="008B5EC6" w:rsidRDefault="00D54934" w:rsidP="006C40B7">
            <w:pPr>
              <w:pStyle w:val="TAC"/>
            </w:pPr>
          </w:p>
        </w:tc>
        <w:tc>
          <w:tcPr>
            <w:tcW w:w="721" w:type="dxa"/>
            <w:shd w:val="clear" w:color="auto" w:fill="auto"/>
          </w:tcPr>
          <w:p w14:paraId="23498A60" w14:textId="77777777" w:rsidR="00D54934" w:rsidRPr="008B5EC6" w:rsidRDefault="00D54934" w:rsidP="006C40B7">
            <w:pPr>
              <w:pStyle w:val="TAC"/>
            </w:pPr>
          </w:p>
        </w:tc>
        <w:tc>
          <w:tcPr>
            <w:tcW w:w="1283" w:type="dxa"/>
            <w:shd w:val="clear" w:color="auto" w:fill="auto"/>
          </w:tcPr>
          <w:p w14:paraId="574E4576" w14:textId="77777777" w:rsidR="00D54934" w:rsidRPr="008B5EC6" w:rsidRDefault="00D54934" w:rsidP="006C40B7">
            <w:pPr>
              <w:pStyle w:val="TAC"/>
            </w:pPr>
          </w:p>
        </w:tc>
      </w:tr>
      <w:tr w:rsidR="00D54934" w:rsidRPr="008B5EC6" w14:paraId="530DE7A1" w14:textId="77777777" w:rsidTr="006C40B7">
        <w:trPr>
          <w:trHeight w:val="102"/>
        </w:trPr>
        <w:tc>
          <w:tcPr>
            <w:tcW w:w="1334" w:type="dxa"/>
            <w:vMerge/>
            <w:shd w:val="clear" w:color="auto" w:fill="auto"/>
            <w:vAlign w:val="center"/>
          </w:tcPr>
          <w:p w14:paraId="5121A067" w14:textId="77777777" w:rsidR="00D54934" w:rsidRPr="008B5EC6" w:rsidRDefault="00D54934" w:rsidP="006C40B7">
            <w:pPr>
              <w:pStyle w:val="TAC"/>
            </w:pPr>
          </w:p>
        </w:tc>
        <w:tc>
          <w:tcPr>
            <w:tcW w:w="576" w:type="dxa"/>
            <w:vMerge w:val="restart"/>
            <w:shd w:val="clear" w:color="auto" w:fill="auto"/>
          </w:tcPr>
          <w:p w14:paraId="121378D8"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tcPr>
          <w:p w14:paraId="100FBFC0" w14:textId="77777777" w:rsidR="00D54934" w:rsidRPr="008B5EC6" w:rsidRDefault="00D54934" w:rsidP="006C40B7">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473BF4F4"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62310410" w14:textId="77777777" w:rsidR="00D54934" w:rsidRPr="008B5EC6" w:rsidRDefault="00D54934" w:rsidP="006C40B7">
            <w:pPr>
              <w:pStyle w:val="TAC"/>
            </w:pPr>
            <w:r w:rsidRPr="008B5EC6">
              <w:rPr>
                <w:rFonts w:cs="Arial"/>
                <w:szCs w:val="18"/>
                <w:lang w:eastAsia="en-GB"/>
              </w:rPr>
              <w:t>-99.5 + 5.0 + TT</w:t>
            </w:r>
          </w:p>
        </w:tc>
        <w:tc>
          <w:tcPr>
            <w:tcW w:w="931" w:type="dxa"/>
            <w:vMerge w:val="restart"/>
            <w:shd w:val="clear" w:color="auto" w:fill="auto"/>
          </w:tcPr>
          <w:p w14:paraId="0D75C856" w14:textId="77777777" w:rsidR="00D54934" w:rsidRPr="008B5EC6" w:rsidRDefault="00D54934" w:rsidP="006C40B7">
            <w:pPr>
              <w:pStyle w:val="TAC"/>
            </w:pPr>
          </w:p>
        </w:tc>
        <w:tc>
          <w:tcPr>
            <w:tcW w:w="721" w:type="dxa"/>
            <w:vMerge w:val="restart"/>
            <w:shd w:val="clear" w:color="auto" w:fill="auto"/>
          </w:tcPr>
          <w:p w14:paraId="7A933BA5" w14:textId="77777777" w:rsidR="00D54934" w:rsidRPr="008B5EC6" w:rsidRDefault="00D54934" w:rsidP="006C40B7">
            <w:pPr>
              <w:pStyle w:val="TAC"/>
            </w:pPr>
          </w:p>
        </w:tc>
        <w:tc>
          <w:tcPr>
            <w:tcW w:w="1185" w:type="dxa"/>
            <w:vMerge w:val="restart"/>
            <w:shd w:val="clear" w:color="auto" w:fill="auto"/>
          </w:tcPr>
          <w:p w14:paraId="7D640FD1" w14:textId="77777777" w:rsidR="00D54934" w:rsidRPr="008B5EC6" w:rsidRDefault="00D54934" w:rsidP="006C40B7">
            <w:pPr>
              <w:pStyle w:val="TAC"/>
            </w:pPr>
          </w:p>
        </w:tc>
        <w:tc>
          <w:tcPr>
            <w:tcW w:w="721" w:type="dxa"/>
            <w:vMerge w:val="restart"/>
            <w:shd w:val="clear" w:color="auto" w:fill="auto"/>
          </w:tcPr>
          <w:p w14:paraId="02BFADE8" w14:textId="77777777" w:rsidR="00D54934" w:rsidRPr="008B5EC6" w:rsidRDefault="00D54934" w:rsidP="006C40B7">
            <w:pPr>
              <w:pStyle w:val="TAC"/>
            </w:pPr>
          </w:p>
        </w:tc>
        <w:tc>
          <w:tcPr>
            <w:tcW w:w="721" w:type="dxa"/>
            <w:vMerge w:val="restart"/>
            <w:shd w:val="clear" w:color="auto" w:fill="auto"/>
          </w:tcPr>
          <w:p w14:paraId="0E7F3CD4" w14:textId="77777777" w:rsidR="00D54934" w:rsidRPr="008B5EC6" w:rsidRDefault="00D54934" w:rsidP="006C40B7">
            <w:pPr>
              <w:pStyle w:val="TAC"/>
            </w:pPr>
          </w:p>
        </w:tc>
        <w:tc>
          <w:tcPr>
            <w:tcW w:w="721" w:type="dxa"/>
            <w:vMerge w:val="restart"/>
            <w:shd w:val="clear" w:color="auto" w:fill="auto"/>
          </w:tcPr>
          <w:p w14:paraId="424D568D" w14:textId="77777777" w:rsidR="00D54934" w:rsidRPr="008B5EC6" w:rsidRDefault="00D54934" w:rsidP="006C40B7">
            <w:pPr>
              <w:pStyle w:val="TAC"/>
            </w:pPr>
          </w:p>
        </w:tc>
        <w:tc>
          <w:tcPr>
            <w:tcW w:w="721" w:type="dxa"/>
            <w:vMerge w:val="restart"/>
            <w:shd w:val="clear" w:color="auto" w:fill="auto"/>
          </w:tcPr>
          <w:p w14:paraId="2BFE3F48" w14:textId="77777777" w:rsidR="00D54934" w:rsidRPr="008B5EC6" w:rsidRDefault="00D54934" w:rsidP="006C40B7">
            <w:pPr>
              <w:pStyle w:val="TAC"/>
            </w:pPr>
          </w:p>
        </w:tc>
        <w:tc>
          <w:tcPr>
            <w:tcW w:w="721" w:type="dxa"/>
            <w:vMerge w:val="restart"/>
            <w:shd w:val="clear" w:color="auto" w:fill="auto"/>
          </w:tcPr>
          <w:p w14:paraId="53CE81C0" w14:textId="77777777" w:rsidR="00D54934" w:rsidRPr="008B5EC6" w:rsidRDefault="00D54934" w:rsidP="006C40B7">
            <w:pPr>
              <w:pStyle w:val="TAC"/>
            </w:pPr>
          </w:p>
        </w:tc>
        <w:tc>
          <w:tcPr>
            <w:tcW w:w="721" w:type="dxa"/>
            <w:vMerge w:val="restart"/>
            <w:shd w:val="clear" w:color="auto" w:fill="auto"/>
          </w:tcPr>
          <w:p w14:paraId="34547F5D" w14:textId="77777777" w:rsidR="00D54934" w:rsidRPr="008B5EC6" w:rsidRDefault="00D54934" w:rsidP="006C40B7">
            <w:pPr>
              <w:pStyle w:val="TAC"/>
            </w:pPr>
          </w:p>
        </w:tc>
        <w:tc>
          <w:tcPr>
            <w:tcW w:w="721" w:type="dxa"/>
            <w:vMerge w:val="restart"/>
            <w:shd w:val="clear" w:color="auto" w:fill="auto"/>
          </w:tcPr>
          <w:p w14:paraId="28A6D9BE" w14:textId="77777777" w:rsidR="00D54934" w:rsidRPr="008B5EC6" w:rsidRDefault="00D54934" w:rsidP="006C40B7">
            <w:pPr>
              <w:pStyle w:val="TAC"/>
            </w:pPr>
          </w:p>
        </w:tc>
        <w:tc>
          <w:tcPr>
            <w:tcW w:w="721" w:type="dxa"/>
            <w:vMerge w:val="restart"/>
            <w:shd w:val="clear" w:color="auto" w:fill="auto"/>
          </w:tcPr>
          <w:p w14:paraId="23FC2864" w14:textId="77777777" w:rsidR="00D54934" w:rsidRPr="008B5EC6" w:rsidRDefault="00D54934" w:rsidP="006C40B7">
            <w:pPr>
              <w:pStyle w:val="TAC"/>
            </w:pPr>
          </w:p>
        </w:tc>
        <w:tc>
          <w:tcPr>
            <w:tcW w:w="1283" w:type="dxa"/>
            <w:vMerge w:val="restart"/>
            <w:shd w:val="clear" w:color="auto" w:fill="auto"/>
          </w:tcPr>
          <w:p w14:paraId="1BA63A0E" w14:textId="77777777" w:rsidR="00D54934" w:rsidRPr="008B5EC6" w:rsidRDefault="00D54934" w:rsidP="006C40B7">
            <w:pPr>
              <w:pStyle w:val="TAC"/>
            </w:pPr>
          </w:p>
        </w:tc>
      </w:tr>
      <w:tr w:rsidR="00D54934" w:rsidRPr="008B5EC6" w14:paraId="778844AB" w14:textId="77777777" w:rsidTr="006C40B7">
        <w:trPr>
          <w:trHeight w:val="102"/>
        </w:trPr>
        <w:tc>
          <w:tcPr>
            <w:tcW w:w="1334" w:type="dxa"/>
            <w:vMerge/>
            <w:shd w:val="clear" w:color="auto" w:fill="auto"/>
            <w:vAlign w:val="center"/>
          </w:tcPr>
          <w:p w14:paraId="577BDC56" w14:textId="77777777" w:rsidR="00D54934" w:rsidRPr="008B5EC6" w:rsidRDefault="00D54934" w:rsidP="006C40B7">
            <w:pPr>
              <w:pStyle w:val="TAC"/>
            </w:pPr>
          </w:p>
        </w:tc>
        <w:tc>
          <w:tcPr>
            <w:tcW w:w="576" w:type="dxa"/>
            <w:vMerge/>
            <w:shd w:val="clear" w:color="auto" w:fill="auto"/>
            <w:vAlign w:val="center"/>
          </w:tcPr>
          <w:p w14:paraId="45C0A8B5" w14:textId="77777777" w:rsidR="00D54934" w:rsidRPr="008B5EC6" w:rsidRDefault="00D54934" w:rsidP="006C40B7">
            <w:pPr>
              <w:pStyle w:val="TAC"/>
              <w:rPr>
                <w:lang w:eastAsia="zh-CN"/>
              </w:rPr>
            </w:pPr>
          </w:p>
        </w:tc>
        <w:tc>
          <w:tcPr>
            <w:tcW w:w="634" w:type="dxa"/>
            <w:vMerge/>
            <w:shd w:val="clear" w:color="auto" w:fill="auto"/>
            <w:vAlign w:val="center"/>
          </w:tcPr>
          <w:p w14:paraId="0B14FCF3"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3F38BDE9" w14:textId="77777777" w:rsidR="00D54934" w:rsidRPr="008B5EC6" w:rsidRDefault="00D54934" w:rsidP="006C40B7">
            <w:pPr>
              <w:pStyle w:val="TAC"/>
              <w:rPr>
                <w:lang w:eastAsia="zh-CN"/>
              </w:rPr>
            </w:pPr>
          </w:p>
        </w:tc>
        <w:tc>
          <w:tcPr>
            <w:tcW w:w="1270" w:type="dxa"/>
            <w:shd w:val="clear" w:color="auto" w:fill="auto"/>
          </w:tcPr>
          <w:p w14:paraId="7EDA5FFE" w14:textId="77777777" w:rsidR="00D54934" w:rsidRPr="008B5EC6" w:rsidRDefault="00D54934" w:rsidP="006C40B7">
            <w:pPr>
              <w:pStyle w:val="TAC"/>
            </w:pPr>
            <w:r w:rsidRPr="008B5EC6">
              <w:rPr>
                <w:rFonts w:cs="Arial"/>
                <w:szCs w:val="18"/>
                <w:lang w:eastAsia="en-GB"/>
              </w:rPr>
              <w:t>-99.5 +5.0 -2.7 +TT</w:t>
            </w:r>
          </w:p>
        </w:tc>
        <w:tc>
          <w:tcPr>
            <w:tcW w:w="931" w:type="dxa"/>
            <w:vMerge/>
            <w:shd w:val="clear" w:color="auto" w:fill="auto"/>
          </w:tcPr>
          <w:p w14:paraId="1AA19700" w14:textId="77777777" w:rsidR="00D54934" w:rsidRPr="008B5EC6" w:rsidRDefault="00D54934" w:rsidP="006C40B7">
            <w:pPr>
              <w:pStyle w:val="TAC"/>
            </w:pPr>
          </w:p>
        </w:tc>
        <w:tc>
          <w:tcPr>
            <w:tcW w:w="721" w:type="dxa"/>
            <w:vMerge/>
            <w:shd w:val="clear" w:color="auto" w:fill="auto"/>
          </w:tcPr>
          <w:p w14:paraId="442A9B10" w14:textId="77777777" w:rsidR="00D54934" w:rsidRPr="008B5EC6" w:rsidRDefault="00D54934" w:rsidP="006C40B7">
            <w:pPr>
              <w:pStyle w:val="TAC"/>
            </w:pPr>
          </w:p>
        </w:tc>
        <w:tc>
          <w:tcPr>
            <w:tcW w:w="1185" w:type="dxa"/>
            <w:vMerge/>
            <w:shd w:val="clear" w:color="auto" w:fill="auto"/>
          </w:tcPr>
          <w:p w14:paraId="318B9A44" w14:textId="77777777" w:rsidR="00D54934" w:rsidRPr="008B5EC6" w:rsidRDefault="00D54934" w:rsidP="006C40B7">
            <w:pPr>
              <w:pStyle w:val="TAC"/>
            </w:pPr>
          </w:p>
        </w:tc>
        <w:tc>
          <w:tcPr>
            <w:tcW w:w="721" w:type="dxa"/>
            <w:vMerge/>
            <w:shd w:val="clear" w:color="auto" w:fill="auto"/>
          </w:tcPr>
          <w:p w14:paraId="53A9FA4B" w14:textId="77777777" w:rsidR="00D54934" w:rsidRPr="008B5EC6" w:rsidRDefault="00D54934" w:rsidP="006C40B7">
            <w:pPr>
              <w:pStyle w:val="TAC"/>
            </w:pPr>
          </w:p>
        </w:tc>
        <w:tc>
          <w:tcPr>
            <w:tcW w:w="721" w:type="dxa"/>
            <w:vMerge/>
            <w:shd w:val="clear" w:color="auto" w:fill="auto"/>
          </w:tcPr>
          <w:p w14:paraId="3AF3F60C" w14:textId="77777777" w:rsidR="00D54934" w:rsidRPr="008B5EC6" w:rsidRDefault="00D54934" w:rsidP="006C40B7">
            <w:pPr>
              <w:pStyle w:val="TAC"/>
            </w:pPr>
          </w:p>
        </w:tc>
        <w:tc>
          <w:tcPr>
            <w:tcW w:w="721" w:type="dxa"/>
            <w:vMerge/>
            <w:shd w:val="clear" w:color="auto" w:fill="auto"/>
          </w:tcPr>
          <w:p w14:paraId="3C330C4B" w14:textId="77777777" w:rsidR="00D54934" w:rsidRPr="008B5EC6" w:rsidRDefault="00D54934" w:rsidP="006C40B7">
            <w:pPr>
              <w:pStyle w:val="TAC"/>
            </w:pPr>
          </w:p>
        </w:tc>
        <w:tc>
          <w:tcPr>
            <w:tcW w:w="721" w:type="dxa"/>
            <w:vMerge/>
            <w:shd w:val="clear" w:color="auto" w:fill="auto"/>
          </w:tcPr>
          <w:p w14:paraId="0D6B5C3C" w14:textId="77777777" w:rsidR="00D54934" w:rsidRPr="008B5EC6" w:rsidRDefault="00D54934" w:rsidP="006C40B7">
            <w:pPr>
              <w:pStyle w:val="TAC"/>
            </w:pPr>
          </w:p>
        </w:tc>
        <w:tc>
          <w:tcPr>
            <w:tcW w:w="721" w:type="dxa"/>
            <w:vMerge/>
            <w:shd w:val="clear" w:color="auto" w:fill="auto"/>
          </w:tcPr>
          <w:p w14:paraId="6ABE2C1B" w14:textId="77777777" w:rsidR="00D54934" w:rsidRPr="008B5EC6" w:rsidRDefault="00D54934" w:rsidP="006C40B7">
            <w:pPr>
              <w:pStyle w:val="TAC"/>
            </w:pPr>
          </w:p>
        </w:tc>
        <w:tc>
          <w:tcPr>
            <w:tcW w:w="721" w:type="dxa"/>
            <w:vMerge/>
            <w:shd w:val="clear" w:color="auto" w:fill="auto"/>
          </w:tcPr>
          <w:p w14:paraId="1CAEFE7F" w14:textId="77777777" w:rsidR="00D54934" w:rsidRPr="008B5EC6" w:rsidRDefault="00D54934" w:rsidP="006C40B7">
            <w:pPr>
              <w:pStyle w:val="TAC"/>
            </w:pPr>
          </w:p>
        </w:tc>
        <w:tc>
          <w:tcPr>
            <w:tcW w:w="721" w:type="dxa"/>
            <w:vMerge/>
            <w:shd w:val="clear" w:color="auto" w:fill="auto"/>
          </w:tcPr>
          <w:p w14:paraId="00661D31" w14:textId="77777777" w:rsidR="00D54934" w:rsidRPr="008B5EC6" w:rsidRDefault="00D54934" w:rsidP="006C40B7">
            <w:pPr>
              <w:pStyle w:val="TAC"/>
            </w:pPr>
          </w:p>
        </w:tc>
        <w:tc>
          <w:tcPr>
            <w:tcW w:w="721" w:type="dxa"/>
            <w:vMerge/>
            <w:shd w:val="clear" w:color="auto" w:fill="auto"/>
          </w:tcPr>
          <w:p w14:paraId="687A861D" w14:textId="77777777" w:rsidR="00D54934" w:rsidRPr="008B5EC6" w:rsidRDefault="00D54934" w:rsidP="006C40B7">
            <w:pPr>
              <w:pStyle w:val="TAC"/>
            </w:pPr>
          </w:p>
        </w:tc>
        <w:tc>
          <w:tcPr>
            <w:tcW w:w="1283" w:type="dxa"/>
            <w:vMerge/>
            <w:shd w:val="clear" w:color="auto" w:fill="auto"/>
          </w:tcPr>
          <w:p w14:paraId="3F77F1E9" w14:textId="77777777" w:rsidR="00D54934" w:rsidRPr="008B5EC6" w:rsidRDefault="00D54934" w:rsidP="006C40B7">
            <w:pPr>
              <w:pStyle w:val="TAC"/>
            </w:pPr>
          </w:p>
        </w:tc>
      </w:tr>
      <w:tr w:rsidR="00D54934" w:rsidRPr="008B5EC6" w14:paraId="3D6B004F" w14:textId="77777777" w:rsidTr="006C40B7">
        <w:trPr>
          <w:trHeight w:val="80"/>
        </w:trPr>
        <w:tc>
          <w:tcPr>
            <w:tcW w:w="1334" w:type="dxa"/>
            <w:vMerge/>
            <w:shd w:val="clear" w:color="auto" w:fill="auto"/>
            <w:vAlign w:val="center"/>
          </w:tcPr>
          <w:p w14:paraId="41BF49D5" w14:textId="77777777" w:rsidR="00D54934" w:rsidRPr="008B5EC6" w:rsidRDefault="00D54934" w:rsidP="006C40B7">
            <w:pPr>
              <w:pStyle w:val="TAC"/>
            </w:pPr>
          </w:p>
        </w:tc>
        <w:tc>
          <w:tcPr>
            <w:tcW w:w="576" w:type="dxa"/>
            <w:shd w:val="clear" w:color="auto" w:fill="auto"/>
          </w:tcPr>
          <w:p w14:paraId="62805801" w14:textId="77777777" w:rsidR="00D54934" w:rsidRPr="008B5EC6" w:rsidRDefault="00D54934" w:rsidP="006C40B7">
            <w:pPr>
              <w:pStyle w:val="TAC"/>
              <w:rPr>
                <w:lang w:eastAsia="zh-CN"/>
              </w:rPr>
            </w:pPr>
            <w:r w:rsidRPr="008B5EC6">
              <w:rPr>
                <w:lang w:eastAsia="zh-CN"/>
              </w:rPr>
              <w:t>2</w:t>
            </w:r>
          </w:p>
        </w:tc>
        <w:tc>
          <w:tcPr>
            <w:tcW w:w="634" w:type="dxa"/>
            <w:shd w:val="clear" w:color="auto" w:fill="auto"/>
          </w:tcPr>
          <w:p w14:paraId="70BD0038" w14:textId="77777777" w:rsidR="00D54934" w:rsidRPr="008B5EC6" w:rsidRDefault="00D54934" w:rsidP="006C40B7">
            <w:pPr>
              <w:pStyle w:val="TAC"/>
              <w:rPr>
                <w:rFonts w:eastAsia="Calibri" w:cs="Arial"/>
                <w:bCs/>
              </w:rPr>
            </w:pPr>
            <w:r w:rsidRPr="008B5EC6">
              <w:rPr>
                <w:rFonts w:eastAsia="Calibri" w:cs="Arial"/>
                <w:bCs/>
                <w:lang w:eastAsia="en-GB"/>
              </w:rPr>
              <w:t>n48</w:t>
            </w:r>
          </w:p>
        </w:tc>
        <w:tc>
          <w:tcPr>
            <w:tcW w:w="576" w:type="dxa"/>
            <w:shd w:val="clear" w:color="auto" w:fill="auto"/>
          </w:tcPr>
          <w:p w14:paraId="1DBE46BA"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27AC1414" w14:textId="77777777" w:rsidR="00D54934" w:rsidRPr="008B5EC6" w:rsidRDefault="00D54934" w:rsidP="006C40B7">
            <w:pPr>
              <w:pStyle w:val="TAC"/>
            </w:pPr>
          </w:p>
        </w:tc>
        <w:tc>
          <w:tcPr>
            <w:tcW w:w="931" w:type="dxa"/>
            <w:shd w:val="clear" w:color="auto" w:fill="auto"/>
          </w:tcPr>
          <w:p w14:paraId="0F8B1A30" w14:textId="77777777" w:rsidR="00D54934" w:rsidRPr="008B5EC6" w:rsidRDefault="00D54934" w:rsidP="006C40B7">
            <w:pPr>
              <w:pStyle w:val="TAC"/>
            </w:pPr>
            <w:r w:rsidRPr="008B5EC6">
              <w:rPr>
                <w:lang w:eastAsia="en-GB"/>
              </w:rPr>
              <w:t>-95.8 + 23.9 + TT</w:t>
            </w:r>
          </w:p>
        </w:tc>
        <w:tc>
          <w:tcPr>
            <w:tcW w:w="721" w:type="dxa"/>
            <w:shd w:val="clear" w:color="auto" w:fill="auto"/>
          </w:tcPr>
          <w:p w14:paraId="66784B86" w14:textId="77777777" w:rsidR="00D54934" w:rsidRPr="008B5EC6" w:rsidRDefault="00D54934" w:rsidP="006C40B7">
            <w:pPr>
              <w:pStyle w:val="TAC"/>
            </w:pPr>
          </w:p>
        </w:tc>
        <w:tc>
          <w:tcPr>
            <w:tcW w:w="1185" w:type="dxa"/>
            <w:shd w:val="clear" w:color="auto" w:fill="auto"/>
          </w:tcPr>
          <w:p w14:paraId="2FF63457" w14:textId="77777777" w:rsidR="00D54934" w:rsidRPr="008B5EC6" w:rsidRDefault="00D54934" w:rsidP="006C40B7">
            <w:pPr>
              <w:pStyle w:val="TAC"/>
            </w:pPr>
          </w:p>
        </w:tc>
        <w:tc>
          <w:tcPr>
            <w:tcW w:w="721" w:type="dxa"/>
            <w:shd w:val="clear" w:color="auto" w:fill="auto"/>
          </w:tcPr>
          <w:p w14:paraId="1342AD39" w14:textId="77777777" w:rsidR="00D54934" w:rsidRPr="008B5EC6" w:rsidRDefault="00D54934" w:rsidP="006C40B7">
            <w:pPr>
              <w:pStyle w:val="TAC"/>
            </w:pPr>
          </w:p>
        </w:tc>
        <w:tc>
          <w:tcPr>
            <w:tcW w:w="721" w:type="dxa"/>
            <w:shd w:val="clear" w:color="auto" w:fill="auto"/>
          </w:tcPr>
          <w:p w14:paraId="7FFC1F59" w14:textId="77777777" w:rsidR="00D54934" w:rsidRPr="008B5EC6" w:rsidRDefault="00D54934" w:rsidP="006C40B7">
            <w:pPr>
              <w:pStyle w:val="TAC"/>
            </w:pPr>
          </w:p>
        </w:tc>
        <w:tc>
          <w:tcPr>
            <w:tcW w:w="721" w:type="dxa"/>
            <w:shd w:val="clear" w:color="auto" w:fill="auto"/>
          </w:tcPr>
          <w:p w14:paraId="064B89A7" w14:textId="77777777" w:rsidR="00D54934" w:rsidRPr="008B5EC6" w:rsidRDefault="00D54934" w:rsidP="006C40B7">
            <w:pPr>
              <w:pStyle w:val="TAC"/>
            </w:pPr>
          </w:p>
        </w:tc>
        <w:tc>
          <w:tcPr>
            <w:tcW w:w="721" w:type="dxa"/>
            <w:shd w:val="clear" w:color="auto" w:fill="auto"/>
          </w:tcPr>
          <w:p w14:paraId="1AEC89F0" w14:textId="77777777" w:rsidR="00D54934" w:rsidRPr="008B5EC6" w:rsidRDefault="00D54934" w:rsidP="006C40B7">
            <w:pPr>
              <w:pStyle w:val="TAC"/>
            </w:pPr>
          </w:p>
        </w:tc>
        <w:tc>
          <w:tcPr>
            <w:tcW w:w="721" w:type="dxa"/>
            <w:shd w:val="clear" w:color="auto" w:fill="auto"/>
          </w:tcPr>
          <w:p w14:paraId="7F746D7D" w14:textId="77777777" w:rsidR="00D54934" w:rsidRPr="008B5EC6" w:rsidRDefault="00D54934" w:rsidP="006C40B7">
            <w:pPr>
              <w:pStyle w:val="TAC"/>
            </w:pPr>
          </w:p>
        </w:tc>
        <w:tc>
          <w:tcPr>
            <w:tcW w:w="721" w:type="dxa"/>
            <w:shd w:val="clear" w:color="auto" w:fill="auto"/>
          </w:tcPr>
          <w:p w14:paraId="3099422E" w14:textId="77777777" w:rsidR="00D54934" w:rsidRPr="008B5EC6" w:rsidRDefault="00D54934" w:rsidP="006C40B7">
            <w:pPr>
              <w:pStyle w:val="TAC"/>
            </w:pPr>
          </w:p>
        </w:tc>
        <w:tc>
          <w:tcPr>
            <w:tcW w:w="721" w:type="dxa"/>
            <w:shd w:val="clear" w:color="auto" w:fill="auto"/>
          </w:tcPr>
          <w:p w14:paraId="028CBC9A" w14:textId="77777777" w:rsidR="00D54934" w:rsidRPr="008B5EC6" w:rsidRDefault="00D54934" w:rsidP="006C40B7">
            <w:pPr>
              <w:pStyle w:val="TAC"/>
            </w:pPr>
          </w:p>
        </w:tc>
        <w:tc>
          <w:tcPr>
            <w:tcW w:w="721" w:type="dxa"/>
            <w:shd w:val="clear" w:color="auto" w:fill="auto"/>
          </w:tcPr>
          <w:p w14:paraId="6C2C03E9" w14:textId="77777777" w:rsidR="00D54934" w:rsidRPr="008B5EC6" w:rsidRDefault="00D54934" w:rsidP="006C40B7">
            <w:pPr>
              <w:pStyle w:val="TAC"/>
            </w:pPr>
          </w:p>
        </w:tc>
        <w:tc>
          <w:tcPr>
            <w:tcW w:w="1283" w:type="dxa"/>
            <w:shd w:val="clear" w:color="auto" w:fill="auto"/>
          </w:tcPr>
          <w:p w14:paraId="6F9EE2AD" w14:textId="77777777" w:rsidR="00D54934" w:rsidRPr="008B5EC6" w:rsidRDefault="00D54934" w:rsidP="006C40B7">
            <w:pPr>
              <w:pStyle w:val="TAC"/>
            </w:pPr>
          </w:p>
        </w:tc>
      </w:tr>
      <w:tr w:rsidR="00D54934" w:rsidRPr="008B5EC6" w14:paraId="668E6811" w14:textId="77777777" w:rsidTr="006C40B7">
        <w:trPr>
          <w:trHeight w:val="102"/>
        </w:trPr>
        <w:tc>
          <w:tcPr>
            <w:tcW w:w="1334" w:type="dxa"/>
            <w:vMerge/>
            <w:shd w:val="clear" w:color="auto" w:fill="auto"/>
            <w:vAlign w:val="center"/>
          </w:tcPr>
          <w:p w14:paraId="4CF79B1C" w14:textId="77777777" w:rsidR="00D54934" w:rsidRPr="008B5EC6" w:rsidRDefault="00D54934" w:rsidP="006C40B7">
            <w:pPr>
              <w:pStyle w:val="TAC"/>
            </w:pPr>
          </w:p>
        </w:tc>
        <w:tc>
          <w:tcPr>
            <w:tcW w:w="576" w:type="dxa"/>
            <w:vMerge w:val="restart"/>
            <w:shd w:val="clear" w:color="auto" w:fill="auto"/>
          </w:tcPr>
          <w:p w14:paraId="520654CB" w14:textId="77777777" w:rsidR="00D54934" w:rsidRPr="008B5EC6" w:rsidRDefault="00D54934" w:rsidP="006C40B7">
            <w:pPr>
              <w:pStyle w:val="TAC"/>
              <w:rPr>
                <w:lang w:eastAsia="zh-CN"/>
              </w:rPr>
            </w:pPr>
            <w:r w:rsidRPr="008B5EC6">
              <w:rPr>
                <w:lang w:eastAsia="zh-CN"/>
              </w:rPr>
              <w:t>2</w:t>
            </w:r>
          </w:p>
        </w:tc>
        <w:tc>
          <w:tcPr>
            <w:tcW w:w="634" w:type="dxa"/>
            <w:vMerge w:val="restart"/>
            <w:shd w:val="clear" w:color="auto" w:fill="auto"/>
          </w:tcPr>
          <w:p w14:paraId="57EFBE7F" w14:textId="77777777" w:rsidR="00D54934" w:rsidRPr="008B5EC6" w:rsidRDefault="00D54934" w:rsidP="006C40B7">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236BE44E"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7D2259D3" w14:textId="77777777" w:rsidR="00D54934" w:rsidRPr="008B5EC6" w:rsidRDefault="00D54934" w:rsidP="006C40B7">
            <w:pPr>
              <w:pStyle w:val="TAC"/>
            </w:pPr>
            <w:r w:rsidRPr="008B5EC6">
              <w:rPr>
                <w:rFonts w:cs="Arial"/>
                <w:szCs w:val="18"/>
                <w:lang w:eastAsia="en-GB"/>
              </w:rPr>
              <w:t>-99.5 +TT</w:t>
            </w:r>
          </w:p>
        </w:tc>
        <w:tc>
          <w:tcPr>
            <w:tcW w:w="931" w:type="dxa"/>
            <w:vMerge w:val="restart"/>
            <w:shd w:val="clear" w:color="auto" w:fill="auto"/>
          </w:tcPr>
          <w:p w14:paraId="29DCFD86" w14:textId="77777777" w:rsidR="00D54934" w:rsidRPr="008B5EC6" w:rsidRDefault="00D54934" w:rsidP="006C40B7">
            <w:pPr>
              <w:pStyle w:val="TAC"/>
            </w:pPr>
          </w:p>
        </w:tc>
        <w:tc>
          <w:tcPr>
            <w:tcW w:w="721" w:type="dxa"/>
            <w:vMerge w:val="restart"/>
            <w:shd w:val="clear" w:color="auto" w:fill="auto"/>
          </w:tcPr>
          <w:p w14:paraId="1DF6B98D" w14:textId="77777777" w:rsidR="00D54934" w:rsidRPr="008B5EC6" w:rsidRDefault="00D54934" w:rsidP="006C40B7">
            <w:pPr>
              <w:pStyle w:val="TAC"/>
            </w:pPr>
          </w:p>
        </w:tc>
        <w:tc>
          <w:tcPr>
            <w:tcW w:w="1185" w:type="dxa"/>
            <w:vMerge w:val="restart"/>
            <w:shd w:val="clear" w:color="auto" w:fill="auto"/>
          </w:tcPr>
          <w:p w14:paraId="1D390EB9" w14:textId="77777777" w:rsidR="00D54934" w:rsidRPr="008B5EC6" w:rsidRDefault="00D54934" w:rsidP="006C40B7">
            <w:pPr>
              <w:pStyle w:val="TAC"/>
            </w:pPr>
          </w:p>
        </w:tc>
        <w:tc>
          <w:tcPr>
            <w:tcW w:w="721" w:type="dxa"/>
            <w:vMerge w:val="restart"/>
            <w:shd w:val="clear" w:color="auto" w:fill="auto"/>
          </w:tcPr>
          <w:p w14:paraId="30F68109" w14:textId="77777777" w:rsidR="00D54934" w:rsidRPr="008B5EC6" w:rsidRDefault="00D54934" w:rsidP="006C40B7">
            <w:pPr>
              <w:pStyle w:val="TAC"/>
            </w:pPr>
          </w:p>
        </w:tc>
        <w:tc>
          <w:tcPr>
            <w:tcW w:w="721" w:type="dxa"/>
            <w:vMerge w:val="restart"/>
            <w:shd w:val="clear" w:color="auto" w:fill="auto"/>
          </w:tcPr>
          <w:p w14:paraId="7BC10817" w14:textId="77777777" w:rsidR="00D54934" w:rsidRPr="008B5EC6" w:rsidRDefault="00D54934" w:rsidP="006C40B7">
            <w:pPr>
              <w:pStyle w:val="TAC"/>
            </w:pPr>
          </w:p>
        </w:tc>
        <w:tc>
          <w:tcPr>
            <w:tcW w:w="721" w:type="dxa"/>
            <w:vMerge w:val="restart"/>
            <w:shd w:val="clear" w:color="auto" w:fill="auto"/>
          </w:tcPr>
          <w:p w14:paraId="376041AF" w14:textId="77777777" w:rsidR="00D54934" w:rsidRPr="008B5EC6" w:rsidRDefault="00D54934" w:rsidP="006C40B7">
            <w:pPr>
              <w:pStyle w:val="TAC"/>
            </w:pPr>
          </w:p>
        </w:tc>
        <w:tc>
          <w:tcPr>
            <w:tcW w:w="721" w:type="dxa"/>
            <w:vMerge w:val="restart"/>
            <w:shd w:val="clear" w:color="auto" w:fill="auto"/>
          </w:tcPr>
          <w:p w14:paraId="02C49CA3" w14:textId="77777777" w:rsidR="00D54934" w:rsidRPr="008B5EC6" w:rsidRDefault="00D54934" w:rsidP="006C40B7">
            <w:pPr>
              <w:pStyle w:val="TAC"/>
            </w:pPr>
          </w:p>
        </w:tc>
        <w:tc>
          <w:tcPr>
            <w:tcW w:w="721" w:type="dxa"/>
            <w:vMerge w:val="restart"/>
            <w:shd w:val="clear" w:color="auto" w:fill="auto"/>
          </w:tcPr>
          <w:p w14:paraId="4BB9C652" w14:textId="77777777" w:rsidR="00D54934" w:rsidRPr="008B5EC6" w:rsidRDefault="00D54934" w:rsidP="006C40B7">
            <w:pPr>
              <w:pStyle w:val="TAC"/>
            </w:pPr>
          </w:p>
        </w:tc>
        <w:tc>
          <w:tcPr>
            <w:tcW w:w="721" w:type="dxa"/>
            <w:vMerge w:val="restart"/>
            <w:shd w:val="clear" w:color="auto" w:fill="auto"/>
          </w:tcPr>
          <w:p w14:paraId="30FA1EF8" w14:textId="77777777" w:rsidR="00D54934" w:rsidRPr="008B5EC6" w:rsidRDefault="00D54934" w:rsidP="006C40B7">
            <w:pPr>
              <w:pStyle w:val="TAC"/>
            </w:pPr>
          </w:p>
        </w:tc>
        <w:tc>
          <w:tcPr>
            <w:tcW w:w="721" w:type="dxa"/>
            <w:vMerge w:val="restart"/>
            <w:shd w:val="clear" w:color="auto" w:fill="auto"/>
          </w:tcPr>
          <w:p w14:paraId="0682DF26" w14:textId="77777777" w:rsidR="00D54934" w:rsidRPr="008B5EC6" w:rsidRDefault="00D54934" w:rsidP="006C40B7">
            <w:pPr>
              <w:pStyle w:val="TAC"/>
            </w:pPr>
          </w:p>
        </w:tc>
        <w:tc>
          <w:tcPr>
            <w:tcW w:w="721" w:type="dxa"/>
            <w:vMerge w:val="restart"/>
            <w:shd w:val="clear" w:color="auto" w:fill="auto"/>
          </w:tcPr>
          <w:p w14:paraId="65B75A1E" w14:textId="77777777" w:rsidR="00D54934" w:rsidRPr="008B5EC6" w:rsidRDefault="00D54934" w:rsidP="006C40B7">
            <w:pPr>
              <w:pStyle w:val="TAC"/>
            </w:pPr>
          </w:p>
        </w:tc>
        <w:tc>
          <w:tcPr>
            <w:tcW w:w="1283" w:type="dxa"/>
            <w:vMerge w:val="restart"/>
            <w:shd w:val="clear" w:color="auto" w:fill="auto"/>
          </w:tcPr>
          <w:p w14:paraId="46091C45" w14:textId="77777777" w:rsidR="00D54934" w:rsidRPr="008B5EC6" w:rsidRDefault="00D54934" w:rsidP="006C40B7">
            <w:pPr>
              <w:pStyle w:val="TAC"/>
            </w:pPr>
          </w:p>
        </w:tc>
      </w:tr>
      <w:tr w:rsidR="00D54934" w:rsidRPr="008B5EC6" w14:paraId="41105EA4" w14:textId="77777777" w:rsidTr="006C40B7">
        <w:trPr>
          <w:trHeight w:val="102"/>
        </w:trPr>
        <w:tc>
          <w:tcPr>
            <w:tcW w:w="1334" w:type="dxa"/>
            <w:vMerge/>
            <w:shd w:val="clear" w:color="auto" w:fill="auto"/>
            <w:vAlign w:val="center"/>
          </w:tcPr>
          <w:p w14:paraId="003B4EB0" w14:textId="77777777" w:rsidR="00D54934" w:rsidRPr="008B5EC6" w:rsidRDefault="00D54934" w:rsidP="006C40B7">
            <w:pPr>
              <w:pStyle w:val="TAC"/>
            </w:pPr>
          </w:p>
        </w:tc>
        <w:tc>
          <w:tcPr>
            <w:tcW w:w="576" w:type="dxa"/>
            <w:vMerge/>
            <w:shd w:val="clear" w:color="auto" w:fill="auto"/>
            <w:vAlign w:val="center"/>
          </w:tcPr>
          <w:p w14:paraId="7E4668BC" w14:textId="77777777" w:rsidR="00D54934" w:rsidRPr="008B5EC6" w:rsidRDefault="00D54934" w:rsidP="006C40B7">
            <w:pPr>
              <w:pStyle w:val="TAC"/>
              <w:rPr>
                <w:lang w:eastAsia="zh-CN"/>
              </w:rPr>
            </w:pPr>
          </w:p>
        </w:tc>
        <w:tc>
          <w:tcPr>
            <w:tcW w:w="634" w:type="dxa"/>
            <w:vMerge/>
            <w:shd w:val="clear" w:color="auto" w:fill="auto"/>
            <w:vAlign w:val="center"/>
          </w:tcPr>
          <w:p w14:paraId="6E2CFA58"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4E8CE88C" w14:textId="77777777" w:rsidR="00D54934" w:rsidRPr="008B5EC6" w:rsidRDefault="00D54934" w:rsidP="006C40B7">
            <w:pPr>
              <w:pStyle w:val="TAC"/>
              <w:rPr>
                <w:lang w:eastAsia="zh-CN"/>
              </w:rPr>
            </w:pPr>
          </w:p>
        </w:tc>
        <w:tc>
          <w:tcPr>
            <w:tcW w:w="1270" w:type="dxa"/>
            <w:shd w:val="clear" w:color="auto" w:fill="auto"/>
          </w:tcPr>
          <w:p w14:paraId="0EC20FF7" w14:textId="77777777" w:rsidR="00D54934" w:rsidRPr="008B5EC6" w:rsidRDefault="00D54934" w:rsidP="006C40B7">
            <w:pPr>
              <w:pStyle w:val="TAC"/>
            </w:pPr>
            <w:r w:rsidRPr="008B5EC6">
              <w:rPr>
                <w:rFonts w:cs="Arial"/>
                <w:szCs w:val="18"/>
                <w:lang w:eastAsia="en-GB"/>
              </w:rPr>
              <w:t>-99.5 -2.7 +TT</w:t>
            </w:r>
          </w:p>
        </w:tc>
        <w:tc>
          <w:tcPr>
            <w:tcW w:w="931" w:type="dxa"/>
            <w:vMerge/>
            <w:shd w:val="clear" w:color="auto" w:fill="auto"/>
          </w:tcPr>
          <w:p w14:paraId="45EB26AF" w14:textId="77777777" w:rsidR="00D54934" w:rsidRPr="008B5EC6" w:rsidRDefault="00D54934" w:rsidP="006C40B7">
            <w:pPr>
              <w:pStyle w:val="TAC"/>
            </w:pPr>
          </w:p>
        </w:tc>
        <w:tc>
          <w:tcPr>
            <w:tcW w:w="721" w:type="dxa"/>
            <w:vMerge/>
            <w:shd w:val="clear" w:color="auto" w:fill="auto"/>
          </w:tcPr>
          <w:p w14:paraId="6937EB00" w14:textId="77777777" w:rsidR="00D54934" w:rsidRPr="008B5EC6" w:rsidRDefault="00D54934" w:rsidP="006C40B7">
            <w:pPr>
              <w:pStyle w:val="TAC"/>
            </w:pPr>
          </w:p>
        </w:tc>
        <w:tc>
          <w:tcPr>
            <w:tcW w:w="1185" w:type="dxa"/>
            <w:vMerge/>
            <w:shd w:val="clear" w:color="auto" w:fill="auto"/>
          </w:tcPr>
          <w:p w14:paraId="213F60A1" w14:textId="77777777" w:rsidR="00D54934" w:rsidRPr="008B5EC6" w:rsidRDefault="00D54934" w:rsidP="006C40B7">
            <w:pPr>
              <w:pStyle w:val="TAC"/>
            </w:pPr>
          </w:p>
        </w:tc>
        <w:tc>
          <w:tcPr>
            <w:tcW w:w="721" w:type="dxa"/>
            <w:vMerge/>
            <w:shd w:val="clear" w:color="auto" w:fill="auto"/>
          </w:tcPr>
          <w:p w14:paraId="176ABD1C" w14:textId="77777777" w:rsidR="00D54934" w:rsidRPr="008B5EC6" w:rsidRDefault="00D54934" w:rsidP="006C40B7">
            <w:pPr>
              <w:pStyle w:val="TAC"/>
            </w:pPr>
          </w:p>
        </w:tc>
        <w:tc>
          <w:tcPr>
            <w:tcW w:w="721" w:type="dxa"/>
            <w:vMerge/>
            <w:shd w:val="clear" w:color="auto" w:fill="auto"/>
          </w:tcPr>
          <w:p w14:paraId="74E58C9F" w14:textId="77777777" w:rsidR="00D54934" w:rsidRPr="008B5EC6" w:rsidRDefault="00D54934" w:rsidP="006C40B7">
            <w:pPr>
              <w:pStyle w:val="TAC"/>
            </w:pPr>
          </w:p>
        </w:tc>
        <w:tc>
          <w:tcPr>
            <w:tcW w:w="721" w:type="dxa"/>
            <w:vMerge/>
            <w:shd w:val="clear" w:color="auto" w:fill="auto"/>
          </w:tcPr>
          <w:p w14:paraId="2550AB78" w14:textId="77777777" w:rsidR="00D54934" w:rsidRPr="008B5EC6" w:rsidRDefault="00D54934" w:rsidP="006C40B7">
            <w:pPr>
              <w:pStyle w:val="TAC"/>
            </w:pPr>
          </w:p>
        </w:tc>
        <w:tc>
          <w:tcPr>
            <w:tcW w:w="721" w:type="dxa"/>
            <w:vMerge/>
            <w:shd w:val="clear" w:color="auto" w:fill="auto"/>
          </w:tcPr>
          <w:p w14:paraId="22CEF03D" w14:textId="77777777" w:rsidR="00D54934" w:rsidRPr="008B5EC6" w:rsidRDefault="00D54934" w:rsidP="006C40B7">
            <w:pPr>
              <w:pStyle w:val="TAC"/>
            </w:pPr>
          </w:p>
        </w:tc>
        <w:tc>
          <w:tcPr>
            <w:tcW w:w="721" w:type="dxa"/>
            <w:vMerge/>
            <w:shd w:val="clear" w:color="auto" w:fill="auto"/>
          </w:tcPr>
          <w:p w14:paraId="77E31F3C" w14:textId="77777777" w:rsidR="00D54934" w:rsidRPr="008B5EC6" w:rsidRDefault="00D54934" w:rsidP="006C40B7">
            <w:pPr>
              <w:pStyle w:val="TAC"/>
            </w:pPr>
          </w:p>
        </w:tc>
        <w:tc>
          <w:tcPr>
            <w:tcW w:w="721" w:type="dxa"/>
            <w:vMerge/>
            <w:shd w:val="clear" w:color="auto" w:fill="auto"/>
          </w:tcPr>
          <w:p w14:paraId="5F324126" w14:textId="77777777" w:rsidR="00D54934" w:rsidRPr="008B5EC6" w:rsidRDefault="00D54934" w:rsidP="006C40B7">
            <w:pPr>
              <w:pStyle w:val="TAC"/>
            </w:pPr>
          </w:p>
        </w:tc>
        <w:tc>
          <w:tcPr>
            <w:tcW w:w="721" w:type="dxa"/>
            <w:vMerge/>
            <w:shd w:val="clear" w:color="auto" w:fill="auto"/>
          </w:tcPr>
          <w:p w14:paraId="25FA2E7D" w14:textId="77777777" w:rsidR="00D54934" w:rsidRPr="008B5EC6" w:rsidRDefault="00D54934" w:rsidP="006C40B7">
            <w:pPr>
              <w:pStyle w:val="TAC"/>
            </w:pPr>
          </w:p>
        </w:tc>
        <w:tc>
          <w:tcPr>
            <w:tcW w:w="721" w:type="dxa"/>
            <w:vMerge/>
            <w:shd w:val="clear" w:color="auto" w:fill="auto"/>
          </w:tcPr>
          <w:p w14:paraId="09D64988" w14:textId="77777777" w:rsidR="00D54934" w:rsidRPr="008B5EC6" w:rsidRDefault="00D54934" w:rsidP="006C40B7">
            <w:pPr>
              <w:pStyle w:val="TAC"/>
            </w:pPr>
          </w:p>
        </w:tc>
        <w:tc>
          <w:tcPr>
            <w:tcW w:w="1283" w:type="dxa"/>
            <w:vMerge/>
            <w:shd w:val="clear" w:color="auto" w:fill="auto"/>
          </w:tcPr>
          <w:p w14:paraId="7CCF8AE5" w14:textId="77777777" w:rsidR="00D54934" w:rsidRPr="008B5EC6" w:rsidRDefault="00D54934" w:rsidP="006C40B7">
            <w:pPr>
              <w:pStyle w:val="TAC"/>
            </w:pPr>
          </w:p>
        </w:tc>
      </w:tr>
      <w:tr w:rsidR="00D54934" w:rsidRPr="008B5EC6" w14:paraId="315E436D" w14:textId="77777777" w:rsidTr="006C40B7">
        <w:trPr>
          <w:trHeight w:val="80"/>
        </w:trPr>
        <w:tc>
          <w:tcPr>
            <w:tcW w:w="1334" w:type="dxa"/>
            <w:vMerge/>
            <w:shd w:val="clear" w:color="auto" w:fill="auto"/>
            <w:vAlign w:val="center"/>
          </w:tcPr>
          <w:p w14:paraId="2C0B7F57" w14:textId="77777777" w:rsidR="00D54934" w:rsidRPr="008B5EC6" w:rsidRDefault="00D54934" w:rsidP="006C40B7">
            <w:pPr>
              <w:pStyle w:val="TAC"/>
            </w:pPr>
          </w:p>
        </w:tc>
        <w:tc>
          <w:tcPr>
            <w:tcW w:w="576" w:type="dxa"/>
            <w:shd w:val="clear" w:color="auto" w:fill="auto"/>
          </w:tcPr>
          <w:p w14:paraId="5020E434" w14:textId="77777777" w:rsidR="00D54934" w:rsidRPr="008B5EC6" w:rsidRDefault="00D54934" w:rsidP="006C40B7">
            <w:pPr>
              <w:pStyle w:val="TAC"/>
              <w:rPr>
                <w:lang w:eastAsia="zh-CN"/>
              </w:rPr>
            </w:pPr>
            <w:r w:rsidRPr="008B5EC6">
              <w:rPr>
                <w:lang w:eastAsia="zh-CN"/>
              </w:rPr>
              <w:t>3</w:t>
            </w:r>
          </w:p>
        </w:tc>
        <w:tc>
          <w:tcPr>
            <w:tcW w:w="634" w:type="dxa"/>
            <w:shd w:val="clear" w:color="auto" w:fill="auto"/>
          </w:tcPr>
          <w:p w14:paraId="18DF7031" w14:textId="77777777" w:rsidR="00D54934" w:rsidRPr="008B5EC6" w:rsidRDefault="00D54934" w:rsidP="006C40B7">
            <w:pPr>
              <w:pStyle w:val="TAC"/>
              <w:rPr>
                <w:rFonts w:eastAsia="Calibri" w:cs="Arial"/>
                <w:bCs/>
              </w:rPr>
            </w:pPr>
            <w:r w:rsidRPr="008B5EC6">
              <w:rPr>
                <w:rFonts w:eastAsia="Calibri" w:cs="Arial"/>
                <w:bCs/>
                <w:lang w:eastAsia="en-GB"/>
              </w:rPr>
              <w:t>n48</w:t>
            </w:r>
          </w:p>
        </w:tc>
        <w:tc>
          <w:tcPr>
            <w:tcW w:w="576" w:type="dxa"/>
            <w:shd w:val="clear" w:color="auto" w:fill="auto"/>
          </w:tcPr>
          <w:p w14:paraId="4EDFBE59"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78963F29" w14:textId="77777777" w:rsidR="00D54934" w:rsidRPr="008B5EC6" w:rsidRDefault="00D54934" w:rsidP="006C40B7">
            <w:pPr>
              <w:pStyle w:val="TAC"/>
            </w:pPr>
          </w:p>
        </w:tc>
        <w:tc>
          <w:tcPr>
            <w:tcW w:w="931" w:type="dxa"/>
            <w:shd w:val="clear" w:color="auto" w:fill="auto"/>
          </w:tcPr>
          <w:p w14:paraId="3701F823" w14:textId="77777777" w:rsidR="00D54934" w:rsidRPr="008B5EC6" w:rsidRDefault="00D54934" w:rsidP="006C40B7">
            <w:pPr>
              <w:pStyle w:val="TAC"/>
            </w:pPr>
          </w:p>
        </w:tc>
        <w:tc>
          <w:tcPr>
            <w:tcW w:w="721" w:type="dxa"/>
            <w:shd w:val="clear" w:color="auto" w:fill="auto"/>
          </w:tcPr>
          <w:p w14:paraId="61993473" w14:textId="77777777" w:rsidR="00D54934" w:rsidRPr="008B5EC6" w:rsidRDefault="00D54934" w:rsidP="006C40B7">
            <w:pPr>
              <w:pStyle w:val="TAC"/>
            </w:pPr>
          </w:p>
        </w:tc>
        <w:tc>
          <w:tcPr>
            <w:tcW w:w="1185" w:type="dxa"/>
            <w:shd w:val="clear" w:color="auto" w:fill="auto"/>
          </w:tcPr>
          <w:p w14:paraId="4D7E0288" w14:textId="77777777" w:rsidR="00D54934" w:rsidRPr="008B5EC6" w:rsidRDefault="00D54934" w:rsidP="006C40B7">
            <w:pPr>
              <w:pStyle w:val="TAC"/>
            </w:pPr>
          </w:p>
        </w:tc>
        <w:tc>
          <w:tcPr>
            <w:tcW w:w="721" w:type="dxa"/>
            <w:shd w:val="clear" w:color="auto" w:fill="auto"/>
          </w:tcPr>
          <w:p w14:paraId="763404AD" w14:textId="77777777" w:rsidR="00D54934" w:rsidRPr="008B5EC6" w:rsidRDefault="00D54934" w:rsidP="006C40B7">
            <w:pPr>
              <w:pStyle w:val="TAC"/>
            </w:pPr>
          </w:p>
        </w:tc>
        <w:tc>
          <w:tcPr>
            <w:tcW w:w="721" w:type="dxa"/>
            <w:shd w:val="clear" w:color="auto" w:fill="auto"/>
          </w:tcPr>
          <w:p w14:paraId="44A468EB" w14:textId="77777777" w:rsidR="00D54934" w:rsidRPr="008B5EC6" w:rsidRDefault="00D54934" w:rsidP="006C40B7">
            <w:pPr>
              <w:pStyle w:val="TAC"/>
            </w:pPr>
          </w:p>
        </w:tc>
        <w:tc>
          <w:tcPr>
            <w:tcW w:w="721" w:type="dxa"/>
            <w:shd w:val="clear" w:color="auto" w:fill="auto"/>
          </w:tcPr>
          <w:p w14:paraId="7259D3D0" w14:textId="77777777" w:rsidR="00D54934" w:rsidRPr="008B5EC6" w:rsidRDefault="00D54934" w:rsidP="006C40B7">
            <w:pPr>
              <w:pStyle w:val="TAC"/>
            </w:pPr>
          </w:p>
        </w:tc>
        <w:tc>
          <w:tcPr>
            <w:tcW w:w="721" w:type="dxa"/>
            <w:shd w:val="clear" w:color="auto" w:fill="auto"/>
          </w:tcPr>
          <w:p w14:paraId="7B1FC799" w14:textId="77777777" w:rsidR="00D54934" w:rsidRPr="008B5EC6" w:rsidRDefault="00D54934" w:rsidP="006C40B7">
            <w:pPr>
              <w:pStyle w:val="TAC"/>
            </w:pPr>
          </w:p>
        </w:tc>
        <w:tc>
          <w:tcPr>
            <w:tcW w:w="721" w:type="dxa"/>
            <w:shd w:val="clear" w:color="auto" w:fill="auto"/>
          </w:tcPr>
          <w:p w14:paraId="0D392E4C" w14:textId="77777777" w:rsidR="00D54934" w:rsidRPr="008B5EC6" w:rsidRDefault="00D54934" w:rsidP="006C40B7">
            <w:pPr>
              <w:pStyle w:val="TAC"/>
            </w:pPr>
            <w:r w:rsidRPr="008B5EC6">
              <w:rPr>
                <w:rFonts w:cs="Arial"/>
                <w:szCs w:val="18"/>
              </w:rPr>
              <w:t>-90.1</w:t>
            </w:r>
            <w:r w:rsidRPr="008B5EC6">
              <w:rPr>
                <w:rFonts w:cs="Arial"/>
                <w:szCs w:val="18"/>
                <w:vertAlign w:val="superscript"/>
              </w:rPr>
              <w:t>3</w:t>
            </w:r>
            <w:r w:rsidRPr="008B5EC6">
              <w:rPr>
                <w:rFonts w:cs="Arial"/>
                <w:szCs w:val="18"/>
              </w:rPr>
              <w:t xml:space="preserve"> + 16.1 +TT</w:t>
            </w:r>
          </w:p>
        </w:tc>
        <w:tc>
          <w:tcPr>
            <w:tcW w:w="721" w:type="dxa"/>
            <w:shd w:val="clear" w:color="auto" w:fill="auto"/>
          </w:tcPr>
          <w:p w14:paraId="65B1DADF" w14:textId="77777777" w:rsidR="00D54934" w:rsidRPr="008B5EC6" w:rsidRDefault="00D54934" w:rsidP="006C40B7">
            <w:pPr>
              <w:pStyle w:val="TAC"/>
            </w:pPr>
          </w:p>
        </w:tc>
        <w:tc>
          <w:tcPr>
            <w:tcW w:w="721" w:type="dxa"/>
            <w:shd w:val="clear" w:color="auto" w:fill="auto"/>
          </w:tcPr>
          <w:p w14:paraId="73267EDE" w14:textId="77777777" w:rsidR="00D54934" w:rsidRPr="008B5EC6" w:rsidRDefault="00D54934" w:rsidP="006C40B7">
            <w:pPr>
              <w:pStyle w:val="TAC"/>
            </w:pPr>
          </w:p>
        </w:tc>
        <w:tc>
          <w:tcPr>
            <w:tcW w:w="721" w:type="dxa"/>
            <w:shd w:val="clear" w:color="auto" w:fill="auto"/>
          </w:tcPr>
          <w:p w14:paraId="26DDED08" w14:textId="77777777" w:rsidR="00D54934" w:rsidRPr="008B5EC6" w:rsidRDefault="00D54934" w:rsidP="006C40B7">
            <w:pPr>
              <w:pStyle w:val="TAC"/>
            </w:pPr>
          </w:p>
        </w:tc>
        <w:tc>
          <w:tcPr>
            <w:tcW w:w="1283" w:type="dxa"/>
            <w:shd w:val="clear" w:color="auto" w:fill="auto"/>
          </w:tcPr>
          <w:p w14:paraId="2ADB126A" w14:textId="77777777" w:rsidR="00D54934" w:rsidRPr="008B5EC6" w:rsidRDefault="00D54934" w:rsidP="006C40B7">
            <w:pPr>
              <w:pStyle w:val="TAC"/>
            </w:pPr>
          </w:p>
        </w:tc>
      </w:tr>
      <w:tr w:rsidR="00D54934" w:rsidRPr="008B5EC6" w14:paraId="3F654847" w14:textId="77777777" w:rsidTr="006C40B7">
        <w:trPr>
          <w:trHeight w:val="102"/>
        </w:trPr>
        <w:tc>
          <w:tcPr>
            <w:tcW w:w="1334" w:type="dxa"/>
            <w:vMerge/>
            <w:shd w:val="clear" w:color="auto" w:fill="auto"/>
            <w:vAlign w:val="center"/>
          </w:tcPr>
          <w:p w14:paraId="084D7B0D" w14:textId="77777777" w:rsidR="00D54934" w:rsidRPr="008B5EC6" w:rsidRDefault="00D54934" w:rsidP="006C40B7">
            <w:pPr>
              <w:pStyle w:val="TAC"/>
            </w:pPr>
          </w:p>
        </w:tc>
        <w:tc>
          <w:tcPr>
            <w:tcW w:w="576" w:type="dxa"/>
            <w:vMerge w:val="restart"/>
            <w:shd w:val="clear" w:color="auto" w:fill="auto"/>
          </w:tcPr>
          <w:p w14:paraId="1F765C05" w14:textId="77777777" w:rsidR="00D54934" w:rsidRPr="008B5EC6" w:rsidRDefault="00D54934" w:rsidP="006C40B7">
            <w:pPr>
              <w:pStyle w:val="TAC"/>
              <w:rPr>
                <w:lang w:eastAsia="zh-CN"/>
              </w:rPr>
            </w:pPr>
            <w:r w:rsidRPr="008B5EC6">
              <w:rPr>
                <w:lang w:eastAsia="zh-CN"/>
              </w:rPr>
              <w:t>3</w:t>
            </w:r>
          </w:p>
        </w:tc>
        <w:tc>
          <w:tcPr>
            <w:tcW w:w="634" w:type="dxa"/>
            <w:vMerge w:val="restart"/>
            <w:shd w:val="clear" w:color="auto" w:fill="auto"/>
          </w:tcPr>
          <w:p w14:paraId="1AB4EB6F" w14:textId="77777777" w:rsidR="00D54934" w:rsidRPr="008B5EC6" w:rsidRDefault="00D54934" w:rsidP="006C40B7">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29B8BCF8"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2F36400D" w14:textId="77777777" w:rsidR="00D54934" w:rsidRPr="008B5EC6" w:rsidRDefault="00D54934" w:rsidP="006C40B7">
            <w:pPr>
              <w:pStyle w:val="TAC"/>
            </w:pPr>
            <w:r w:rsidRPr="008B5EC6">
              <w:rPr>
                <w:rFonts w:cs="Arial"/>
                <w:szCs w:val="18"/>
                <w:lang w:eastAsia="en-GB"/>
              </w:rPr>
              <w:t>-99.5 +TT</w:t>
            </w:r>
          </w:p>
        </w:tc>
        <w:tc>
          <w:tcPr>
            <w:tcW w:w="931" w:type="dxa"/>
            <w:vMerge w:val="restart"/>
            <w:shd w:val="clear" w:color="auto" w:fill="auto"/>
          </w:tcPr>
          <w:p w14:paraId="4F43F0EA" w14:textId="77777777" w:rsidR="00D54934" w:rsidRPr="008B5EC6" w:rsidRDefault="00D54934" w:rsidP="006C40B7">
            <w:pPr>
              <w:pStyle w:val="TAC"/>
            </w:pPr>
          </w:p>
        </w:tc>
        <w:tc>
          <w:tcPr>
            <w:tcW w:w="721" w:type="dxa"/>
            <w:vMerge w:val="restart"/>
            <w:shd w:val="clear" w:color="auto" w:fill="auto"/>
          </w:tcPr>
          <w:p w14:paraId="7C7E11B4" w14:textId="77777777" w:rsidR="00D54934" w:rsidRPr="008B5EC6" w:rsidRDefault="00D54934" w:rsidP="006C40B7">
            <w:pPr>
              <w:pStyle w:val="TAC"/>
            </w:pPr>
          </w:p>
        </w:tc>
        <w:tc>
          <w:tcPr>
            <w:tcW w:w="1185" w:type="dxa"/>
            <w:vMerge w:val="restart"/>
            <w:shd w:val="clear" w:color="auto" w:fill="auto"/>
          </w:tcPr>
          <w:p w14:paraId="0B7A1849" w14:textId="77777777" w:rsidR="00D54934" w:rsidRPr="008B5EC6" w:rsidRDefault="00D54934" w:rsidP="006C40B7">
            <w:pPr>
              <w:pStyle w:val="TAC"/>
            </w:pPr>
          </w:p>
        </w:tc>
        <w:tc>
          <w:tcPr>
            <w:tcW w:w="721" w:type="dxa"/>
            <w:vMerge w:val="restart"/>
            <w:shd w:val="clear" w:color="auto" w:fill="auto"/>
          </w:tcPr>
          <w:p w14:paraId="66025F97" w14:textId="77777777" w:rsidR="00D54934" w:rsidRPr="008B5EC6" w:rsidRDefault="00D54934" w:rsidP="006C40B7">
            <w:pPr>
              <w:pStyle w:val="TAC"/>
            </w:pPr>
          </w:p>
        </w:tc>
        <w:tc>
          <w:tcPr>
            <w:tcW w:w="721" w:type="dxa"/>
            <w:vMerge w:val="restart"/>
            <w:shd w:val="clear" w:color="auto" w:fill="auto"/>
          </w:tcPr>
          <w:p w14:paraId="041A111B" w14:textId="77777777" w:rsidR="00D54934" w:rsidRPr="008B5EC6" w:rsidRDefault="00D54934" w:rsidP="006C40B7">
            <w:pPr>
              <w:pStyle w:val="TAC"/>
            </w:pPr>
          </w:p>
        </w:tc>
        <w:tc>
          <w:tcPr>
            <w:tcW w:w="721" w:type="dxa"/>
            <w:vMerge w:val="restart"/>
            <w:shd w:val="clear" w:color="auto" w:fill="auto"/>
          </w:tcPr>
          <w:p w14:paraId="770EE5D6" w14:textId="77777777" w:rsidR="00D54934" w:rsidRPr="008B5EC6" w:rsidRDefault="00D54934" w:rsidP="006C40B7">
            <w:pPr>
              <w:pStyle w:val="TAC"/>
            </w:pPr>
          </w:p>
        </w:tc>
        <w:tc>
          <w:tcPr>
            <w:tcW w:w="721" w:type="dxa"/>
            <w:vMerge w:val="restart"/>
            <w:shd w:val="clear" w:color="auto" w:fill="auto"/>
          </w:tcPr>
          <w:p w14:paraId="11944951" w14:textId="77777777" w:rsidR="00D54934" w:rsidRPr="008B5EC6" w:rsidRDefault="00D54934" w:rsidP="006C40B7">
            <w:pPr>
              <w:pStyle w:val="TAC"/>
            </w:pPr>
          </w:p>
        </w:tc>
        <w:tc>
          <w:tcPr>
            <w:tcW w:w="721" w:type="dxa"/>
            <w:vMerge w:val="restart"/>
            <w:shd w:val="clear" w:color="auto" w:fill="auto"/>
          </w:tcPr>
          <w:p w14:paraId="00CD6499" w14:textId="77777777" w:rsidR="00D54934" w:rsidRPr="008B5EC6" w:rsidRDefault="00D54934" w:rsidP="006C40B7">
            <w:pPr>
              <w:pStyle w:val="TAC"/>
            </w:pPr>
          </w:p>
        </w:tc>
        <w:tc>
          <w:tcPr>
            <w:tcW w:w="721" w:type="dxa"/>
            <w:vMerge w:val="restart"/>
            <w:shd w:val="clear" w:color="auto" w:fill="auto"/>
          </w:tcPr>
          <w:p w14:paraId="6298EF96" w14:textId="77777777" w:rsidR="00D54934" w:rsidRPr="008B5EC6" w:rsidRDefault="00D54934" w:rsidP="006C40B7">
            <w:pPr>
              <w:pStyle w:val="TAC"/>
            </w:pPr>
          </w:p>
        </w:tc>
        <w:tc>
          <w:tcPr>
            <w:tcW w:w="721" w:type="dxa"/>
            <w:vMerge w:val="restart"/>
            <w:shd w:val="clear" w:color="auto" w:fill="auto"/>
          </w:tcPr>
          <w:p w14:paraId="202C3B91" w14:textId="77777777" w:rsidR="00D54934" w:rsidRPr="008B5EC6" w:rsidRDefault="00D54934" w:rsidP="006C40B7">
            <w:pPr>
              <w:pStyle w:val="TAC"/>
            </w:pPr>
          </w:p>
        </w:tc>
        <w:tc>
          <w:tcPr>
            <w:tcW w:w="721" w:type="dxa"/>
            <w:vMerge w:val="restart"/>
            <w:shd w:val="clear" w:color="auto" w:fill="auto"/>
          </w:tcPr>
          <w:p w14:paraId="5BF5E218" w14:textId="77777777" w:rsidR="00D54934" w:rsidRPr="008B5EC6" w:rsidRDefault="00D54934" w:rsidP="006C40B7">
            <w:pPr>
              <w:pStyle w:val="TAC"/>
            </w:pPr>
          </w:p>
        </w:tc>
        <w:tc>
          <w:tcPr>
            <w:tcW w:w="1283" w:type="dxa"/>
            <w:vMerge w:val="restart"/>
            <w:shd w:val="clear" w:color="auto" w:fill="auto"/>
          </w:tcPr>
          <w:p w14:paraId="02EFAA4F" w14:textId="77777777" w:rsidR="00D54934" w:rsidRPr="008B5EC6" w:rsidRDefault="00D54934" w:rsidP="006C40B7">
            <w:pPr>
              <w:pStyle w:val="TAC"/>
            </w:pPr>
          </w:p>
        </w:tc>
      </w:tr>
      <w:tr w:rsidR="00D54934" w:rsidRPr="008B5EC6" w14:paraId="57263FF8" w14:textId="77777777" w:rsidTr="006C40B7">
        <w:trPr>
          <w:trHeight w:val="102"/>
        </w:trPr>
        <w:tc>
          <w:tcPr>
            <w:tcW w:w="1334" w:type="dxa"/>
            <w:vMerge/>
            <w:shd w:val="clear" w:color="auto" w:fill="auto"/>
            <w:vAlign w:val="center"/>
          </w:tcPr>
          <w:p w14:paraId="2B92B2C0" w14:textId="77777777" w:rsidR="00D54934" w:rsidRPr="008B5EC6" w:rsidRDefault="00D54934" w:rsidP="006C40B7">
            <w:pPr>
              <w:pStyle w:val="TAC"/>
            </w:pPr>
          </w:p>
        </w:tc>
        <w:tc>
          <w:tcPr>
            <w:tcW w:w="576" w:type="dxa"/>
            <w:vMerge/>
            <w:shd w:val="clear" w:color="auto" w:fill="auto"/>
            <w:vAlign w:val="center"/>
          </w:tcPr>
          <w:p w14:paraId="35E029E5" w14:textId="77777777" w:rsidR="00D54934" w:rsidRPr="008B5EC6" w:rsidRDefault="00D54934" w:rsidP="006C40B7">
            <w:pPr>
              <w:pStyle w:val="TAC"/>
              <w:rPr>
                <w:lang w:eastAsia="zh-CN"/>
              </w:rPr>
            </w:pPr>
          </w:p>
        </w:tc>
        <w:tc>
          <w:tcPr>
            <w:tcW w:w="634" w:type="dxa"/>
            <w:vMerge/>
            <w:shd w:val="clear" w:color="auto" w:fill="auto"/>
            <w:vAlign w:val="center"/>
          </w:tcPr>
          <w:p w14:paraId="73B40E3B"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5D92D7AE" w14:textId="77777777" w:rsidR="00D54934" w:rsidRPr="008B5EC6" w:rsidRDefault="00D54934" w:rsidP="006C40B7">
            <w:pPr>
              <w:pStyle w:val="TAC"/>
              <w:rPr>
                <w:lang w:eastAsia="zh-CN"/>
              </w:rPr>
            </w:pPr>
          </w:p>
        </w:tc>
        <w:tc>
          <w:tcPr>
            <w:tcW w:w="1270" w:type="dxa"/>
            <w:shd w:val="clear" w:color="auto" w:fill="auto"/>
          </w:tcPr>
          <w:p w14:paraId="65691DED" w14:textId="77777777" w:rsidR="00D54934" w:rsidRPr="008B5EC6" w:rsidRDefault="00D54934" w:rsidP="006C40B7">
            <w:pPr>
              <w:pStyle w:val="TAC"/>
            </w:pPr>
            <w:r w:rsidRPr="008B5EC6">
              <w:rPr>
                <w:rFonts w:cs="Arial"/>
                <w:szCs w:val="18"/>
                <w:lang w:eastAsia="en-GB"/>
              </w:rPr>
              <w:t>-99.5 -2.7 +TT</w:t>
            </w:r>
          </w:p>
        </w:tc>
        <w:tc>
          <w:tcPr>
            <w:tcW w:w="931" w:type="dxa"/>
            <w:vMerge/>
            <w:shd w:val="clear" w:color="auto" w:fill="auto"/>
          </w:tcPr>
          <w:p w14:paraId="0CAE06A3" w14:textId="77777777" w:rsidR="00D54934" w:rsidRPr="008B5EC6" w:rsidRDefault="00D54934" w:rsidP="006C40B7">
            <w:pPr>
              <w:pStyle w:val="TAC"/>
            </w:pPr>
          </w:p>
        </w:tc>
        <w:tc>
          <w:tcPr>
            <w:tcW w:w="721" w:type="dxa"/>
            <w:vMerge/>
            <w:shd w:val="clear" w:color="auto" w:fill="auto"/>
          </w:tcPr>
          <w:p w14:paraId="0B414028" w14:textId="77777777" w:rsidR="00D54934" w:rsidRPr="008B5EC6" w:rsidRDefault="00D54934" w:rsidP="006C40B7">
            <w:pPr>
              <w:pStyle w:val="TAC"/>
            </w:pPr>
          </w:p>
        </w:tc>
        <w:tc>
          <w:tcPr>
            <w:tcW w:w="1185" w:type="dxa"/>
            <w:vMerge/>
            <w:shd w:val="clear" w:color="auto" w:fill="auto"/>
          </w:tcPr>
          <w:p w14:paraId="6147070F" w14:textId="77777777" w:rsidR="00D54934" w:rsidRPr="008B5EC6" w:rsidRDefault="00D54934" w:rsidP="006C40B7">
            <w:pPr>
              <w:pStyle w:val="TAC"/>
            </w:pPr>
          </w:p>
        </w:tc>
        <w:tc>
          <w:tcPr>
            <w:tcW w:w="721" w:type="dxa"/>
            <w:vMerge/>
            <w:shd w:val="clear" w:color="auto" w:fill="auto"/>
          </w:tcPr>
          <w:p w14:paraId="7CE6C40E" w14:textId="77777777" w:rsidR="00D54934" w:rsidRPr="008B5EC6" w:rsidRDefault="00D54934" w:rsidP="006C40B7">
            <w:pPr>
              <w:pStyle w:val="TAC"/>
            </w:pPr>
          </w:p>
        </w:tc>
        <w:tc>
          <w:tcPr>
            <w:tcW w:w="721" w:type="dxa"/>
            <w:vMerge/>
            <w:shd w:val="clear" w:color="auto" w:fill="auto"/>
          </w:tcPr>
          <w:p w14:paraId="3BFC45B9" w14:textId="77777777" w:rsidR="00D54934" w:rsidRPr="008B5EC6" w:rsidRDefault="00D54934" w:rsidP="006C40B7">
            <w:pPr>
              <w:pStyle w:val="TAC"/>
            </w:pPr>
          </w:p>
        </w:tc>
        <w:tc>
          <w:tcPr>
            <w:tcW w:w="721" w:type="dxa"/>
            <w:vMerge/>
            <w:shd w:val="clear" w:color="auto" w:fill="auto"/>
          </w:tcPr>
          <w:p w14:paraId="580B8EC4" w14:textId="77777777" w:rsidR="00D54934" w:rsidRPr="008B5EC6" w:rsidRDefault="00D54934" w:rsidP="006C40B7">
            <w:pPr>
              <w:pStyle w:val="TAC"/>
            </w:pPr>
          </w:p>
        </w:tc>
        <w:tc>
          <w:tcPr>
            <w:tcW w:w="721" w:type="dxa"/>
            <w:vMerge/>
            <w:shd w:val="clear" w:color="auto" w:fill="auto"/>
          </w:tcPr>
          <w:p w14:paraId="4E70D6C2" w14:textId="77777777" w:rsidR="00D54934" w:rsidRPr="008B5EC6" w:rsidRDefault="00D54934" w:rsidP="006C40B7">
            <w:pPr>
              <w:pStyle w:val="TAC"/>
            </w:pPr>
          </w:p>
        </w:tc>
        <w:tc>
          <w:tcPr>
            <w:tcW w:w="721" w:type="dxa"/>
            <w:vMerge/>
            <w:shd w:val="clear" w:color="auto" w:fill="auto"/>
          </w:tcPr>
          <w:p w14:paraId="59EBBD59" w14:textId="77777777" w:rsidR="00D54934" w:rsidRPr="008B5EC6" w:rsidRDefault="00D54934" w:rsidP="006C40B7">
            <w:pPr>
              <w:pStyle w:val="TAC"/>
            </w:pPr>
          </w:p>
        </w:tc>
        <w:tc>
          <w:tcPr>
            <w:tcW w:w="721" w:type="dxa"/>
            <w:vMerge/>
            <w:shd w:val="clear" w:color="auto" w:fill="auto"/>
          </w:tcPr>
          <w:p w14:paraId="43CBD640" w14:textId="77777777" w:rsidR="00D54934" w:rsidRPr="008B5EC6" w:rsidRDefault="00D54934" w:rsidP="006C40B7">
            <w:pPr>
              <w:pStyle w:val="TAC"/>
            </w:pPr>
          </w:p>
        </w:tc>
        <w:tc>
          <w:tcPr>
            <w:tcW w:w="721" w:type="dxa"/>
            <w:vMerge/>
            <w:shd w:val="clear" w:color="auto" w:fill="auto"/>
          </w:tcPr>
          <w:p w14:paraId="7DE723B2" w14:textId="77777777" w:rsidR="00D54934" w:rsidRPr="008B5EC6" w:rsidRDefault="00D54934" w:rsidP="006C40B7">
            <w:pPr>
              <w:pStyle w:val="TAC"/>
            </w:pPr>
          </w:p>
        </w:tc>
        <w:tc>
          <w:tcPr>
            <w:tcW w:w="721" w:type="dxa"/>
            <w:vMerge/>
            <w:shd w:val="clear" w:color="auto" w:fill="auto"/>
          </w:tcPr>
          <w:p w14:paraId="27516AB0" w14:textId="77777777" w:rsidR="00D54934" w:rsidRPr="008B5EC6" w:rsidRDefault="00D54934" w:rsidP="006C40B7">
            <w:pPr>
              <w:pStyle w:val="TAC"/>
            </w:pPr>
          </w:p>
        </w:tc>
        <w:tc>
          <w:tcPr>
            <w:tcW w:w="1283" w:type="dxa"/>
            <w:vMerge/>
            <w:shd w:val="clear" w:color="auto" w:fill="auto"/>
          </w:tcPr>
          <w:p w14:paraId="7976A1B3" w14:textId="77777777" w:rsidR="00D54934" w:rsidRPr="008B5EC6" w:rsidRDefault="00D54934" w:rsidP="006C40B7">
            <w:pPr>
              <w:pStyle w:val="TAC"/>
            </w:pPr>
          </w:p>
        </w:tc>
      </w:tr>
      <w:tr w:rsidR="00D54934" w:rsidRPr="008B5EC6" w14:paraId="3ADC859A" w14:textId="77777777" w:rsidTr="006C40B7">
        <w:trPr>
          <w:trHeight w:val="80"/>
        </w:trPr>
        <w:tc>
          <w:tcPr>
            <w:tcW w:w="1334" w:type="dxa"/>
            <w:vMerge/>
            <w:shd w:val="clear" w:color="auto" w:fill="auto"/>
            <w:vAlign w:val="center"/>
          </w:tcPr>
          <w:p w14:paraId="7170F551" w14:textId="77777777" w:rsidR="00D54934" w:rsidRPr="008B5EC6" w:rsidRDefault="00D54934" w:rsidP="006C40B7">
            <w:pPr>
              <w:pStyle w:val="TAC"/>
            </w:pPr>
          </w:p>
        </w:tc>
        <w:tc>
          <w:tcPr>
            <w:tcW w:w="576" w:type="dxa"/>
            <w:shd w:val="clear" w:color="auto" w:fill="auto"/>
          </w:tcPr>
          <w:p w14:paraId="158017AB" w14:textId="77777777" w:rsidR="00D54934" w:rsidRPr="008B5EC6" w:rsidRDefault="00D54934" w:rsidP="006C40B7">
            <w:pPr>
              <w:pStyle w:val="TAC"/>
              <w:rPr>
                <w:lang w:eastAsia="zh-CN"/>
              </w:rPr>
            </w:pPr>
            <w:r w:rsidRPr="008B5EC6">
              <w:rPr>
                <w:lang w:eastAsia="zh-CN"/>
              </w:rPr>
              <w:t>4</w:t>
            </w:r>
          </w:p>
        </w:tc>
        <w:tc>
          <w:tcPr>
            <w:tcW w:w="634" w:type="dxa"/>
            <w:shd w:val="clear" w:color="auto" w:fill="auto"/>
          </w:tcPr>
          <w:p w14:paraId="6E18BCAE" w14:textId="77777777" w:rsidR="00D54934" w:rsidRPr="008B5EC6" w:rsidRDefault="00D54934" w:rsidP="006C40B7">
            <w:pPr>
              <w:pStyle w:val="TAC"/>
              <w:rPr>
                <w:rFonts w:eastAsia="Calibri" w:cs="Arial"/>
                <w:bCs/>
              </w:rPr>
            </w:pPr>
            <w:r w:rsidRPr="008B5EC6">
              <w:rPr>
                <w:rFonts w:eastAsia="Calibri" w:cs="Arial"/>
                <w:bCs/>
                <w:lang w:eastAsia="en-GB"/>
              </w:rPr>
              <w:t>n48</w:t>
            </w:r>
          </w:p>
        </w:tc>
        <w:tc>
          <w:tcPr>
            <w:tcW w:w="576" w:type="dxa"/>
            <w:shd w:val="clear" w:color="auto" w:fill="auto"/>
          </w:tcPr>
          <w:p w14:paraId="460B5CF1"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3CF95B99" w14:textId="77777777" w:rsidR="00D54934" w:rsidRPr="008B5EC6" w:rsidRDefault="00D54934" w:rsidP="006C40B7">
            <w:pPr>
              <w:pStyle w:val="TAC"/>
            </w:pPr>
          </w:p>
        </w:tc>
        <w:tc>
          <w:tcPr>
            <w:tcW w:w="931" w:type="dxa"/>
            <w:shd w:val="clear" w:color="auto" w:fill="auto"/>
          </w:tcPr>
          <w:p w14:paraId="453BD273" w14:textId="77777777" w:rsidR="00D54934" w:rsidRPr="008B5EC6" w:rsidRDefault="00D54934" w:rsidP="006C40B7">
            <w:pPr>
              <w:pStyle w:val="TAC"/>
            </w:pPr>
            <w:r w:rsidRPr="008B5EC6">
              <w:rPr>
                <w:lang w:eastAsia="en-GB"/>
              </w:rPr>
              <w:t>-95.8 + 1.1. + TT</w:t>
            </w:r>
          </w:p>
        </w:tc>
        <w:tc>
          <w:tcPr>
            <w:tcW w:w="721" w:type="dxa"/>
            <w:shd w:val="clear" w:color="auto" w:fill="auto"/>
          </w:tcPr>
          <w:p w14:paraId="230565C3" w14:textId="77777777" w:rsidR="00D54934" w:rsidRPr="008B5EC6" w:rsidRDefault="00D54934" w:rsidP="006C40B7">
            <w:pPr>
              <w:pStyle w:val="TAC"/>
            </w:pPr>
          </w:p>
        </w:tc>
        <w:tc>
          <w:tcPr>
            <w:tcW w:w="1185" w:type="dxa"/>
            <w:shd w:val="clear" w:color="auto" w:fill="auto"/>
          </w:tcPr>
          <w:p w14:paraId="211DB778" w14:textId="77777777" w:rsidR="00D54934" w:rsidRPr="008B5EC6" w:rsidRDefault="00D54934" w:rsidP="006C40B7">
            <w:pPr>
              <w:pStyle w:val="TAC"/>
            </w:pPr>
          </w:p>
        </w:tc>
        <w:tc>
          <w:tcPr>
            <w:tcW w:w="721" w:type="dxa"/>
            <w:shd w:val="clear" w:color="auto" w:fill="auto"/>
          </w:tcPr>
          <w:p w14:paraId="0C1430F7" w14:textId="77777777" w:rsidR="00D54934" w:rsidRPr="008B5EC6" w:rsidRDefault="00D54934" w:rsidP="006C40B7">
            <w:pPr>
              <w:pStyle w:val="TAC"/>
            </w:pPr>
          </w:p>
        </w:tc>
        <w:tc>
          <w:tcPr>
            <w:tcW w:w="721" w:type="dxa"/>
            <w:shd w:val="clear" w:color="auto" w:fill="auto"/>
          </w:tcPr>
          <w:p w14:paraId="7DA73A4F" w14:textId="77777777" w:rsidR="00D54934" w:rsidRPr="008B5EC6" w:rsidRDefault="00D54934" w:rsidP="006C40B7">
            <w:pPr>
              <w:pStyle w:val="TAC"/>
            </w:pPr>
          </w:p>
        </w:tc>
        <w:tc>
          <w:tcPr>
            <w:tcW w:w="721" w:type="dxa"/>
            <w:shd w:val="clear" w:color="auto" w:fill="auto"/>
          </w:tcPr>
          <w:p w14:paraId="1374ECF3" w14:textId="77777777" w:rsidR="00D54934" w:rsidRPr="008B5EC6" w:rsidRDefault="00D54934" w:rsidP="006C40B7">
            <w:pPr>
              <w:pStyle w:val="TAC"/>
            </w:pPr>
          </w:p>
        </w:tc>
        <w:tc>
          <w:tcPr>
            <w:tcW w:w="721" w:type="dxa"/>
            <w:shd w:val="clear" w:color="auto" w:fill="auto"/>
          </w:tcPr>
          <w:p w14:paraId="07B2F0AF" w14:textId="77777777" w:rsidR="00D54934" w:rsidRPr="008B5EC6" w:rsidRDefault="00D54934" w:rsidP="006C40B7">
            <w:pPr>
              <w:pStyle w:val="TAC"/>
            </w:pPr>
          </w:p>
        </w:tc>
        <w:tc>
          <w:tcPr>
            <w:tcW w:w="721" w:type="dxa"/>
            <w:shd w:val="clear" w:color="auto" w:fill="auto"/>
          </w:tcPr>
          <w:p w14:paraId="76C82B35" w14:textId="77777777" w:rsidR="00D54934" w:rsidRPr="008B5EC6" w:rsidRDefault="00D54934" w:rsidP="006C40B7">
            <w:pPr>
              <w:pStyle w:val="TAC"/>
            </w:pPr>
          </w:p>
        </w:tc>
        <w:tc>
          <w:tcPr>
            <w:tcW w:w="721" w:type="dxa"/>
            <w:shd w:val="clear" w:color="auto" w:fill="auto"/>
          </w:tcPr>
          <w:p w14:paraId="782E94F3" w14:textId="77777777" w:rsidR="00D54934" w:rsidRPr="008B5EC6" w:rsidRDefault="00D54934" w:rsidP="006C40B7">
            <w:pPr>
              <w:pStyle w:val="TAC"/>
            </w:pPr>
          </w:p>
        </w:tc>
        <w:tc>
          <w:tcPr>
            <w:tcW w:w="721" w:type="dxa"/>
            <w:shd w:val="clear" w:color="auto" w:fill="auto"/>
          </w:tcPr>
          <w:p w14:paraId="2E15227E" w14:textId="77777777" w:rsidR="00D54934" w:rsidRPr="008B5EC6" w:rsidRDefault="00D54934" w:rsidP="006C40B7">
            <w:pPr>
              <w:pStyle w:val="TAC"/>
            </w:pPr>
          </w:p>
        </w:tc>
        <w:tc>
          <w:tcPr>
            <w:tcW w:w="721" w:type="dxa"/>
            <w:shd w:val="clear" w:color="auto" w:fill="auto"/>
          </w:tcPr>
          <w:p w14:paraId="7BD90B1F" w14:textId="77777777" w:rsidR="00D54934" w:rsidRPr="008B5EC6" w:rsidRDefault="00D54934" w:rsidP="006C40B7">
            <w:pPr>
              <w:pStyle w:val="TAC"/>
            </w:pPr>
          </w:p>
        </w:tc>
        <w:tc>
          <w:tcPr>
            <w:tcW w:w="1283" w:type="dxa"/>
            <w:shd w:val="clear" w:color="auto" w:fill="auto"/>
          </w:tcPr>
          <w:p w14:paraId="508C8BD0" w14:textId="77777777" w:rsidR="00D54934" w:rsidRPr="008B5EC6" w:rsidRDefault="00D54934" w:rsidP="006C40B7">
            <w:pPr>
              <w:pStyle w:val="TAC"/>
            </w:pPr>
          </w:p>
        </w:tc>
      </w:tr>
      <w:tr w:rsidR="00D54934" w:rsidRPr="008B5EC6" w14:paraId="67ADE684" w14:textId="77777777" w:rsidTr="006C40B7">
        <w:trPr>
          <w:trHeight w:val="102"/>
        </w:trPr>
        <w:tc>
          <w:tcPr>
            <w:tcW w:w="1334" w:type="dxa"/>
            <w:vMerge/>
            <w:shd w:val="clear" w:color="auto" w:fill="auto"/>
            <w:vAlign w:val="center"/>
          </w:tcPr>
          <w:p w14:paraId="38FE3305" w14:textId="77777777" w:rsidR="00D54934" w:rsidRPr="008B5EC6" w:rsidRDefault="00D54934" w:rsidP="006C40B7">
            <w:pPr>
              <w:pStyle w:val="TAC"/>
            </w:pPr>
          </w:p>
        </w:tc>
        <w:tc>
          <w:tcPr>
            <w:tcW w:w="576" w:type="dxa"/>
            <w:vMerge w:val="restart"/>
            <w:shd w:val="clear" w:color="auto" w:fill="auto"/>
          </w:tcPr>
          <w:p w14:paraId="0AF82B00" w14:textId="77777777" w:rsidR="00D54934" w:rsidRPr="008B5EC6" w:rsidRDefault="00D54934" w:rsidP="006C40B7">
            <w:pPr>
              <w:pStyle w:val="TAC"/>
              <w:rPr>
                <w:lang w:eastAsia="zh-CN"/>
              </w:rPr>
            </w:pPr>
            <w:r w:rsidRPr="008B5EC6">
              <w:rPr>
                <w:lang w:eastAsia="zh-CN"/>
              </w:rPr>
              <w:t>4</w:t>
            </w:r>
          </w:p>
        </w:tc>
        <w:tc>
          <w:tcPr>
            <w:tcW w:w="634" w:type="dxa"/>
            <w:vMerge w:val="restart"/>
            <w:shd w:val="clear" w:color="auto" w:fill="auto"/>
          </w:tcPr>
          <w:p w14:paraId="6D964CDB" w14:textId="77777777" w:rsidR="00D54934" w:rsidRPr="008B5EC6" w:rsidRDefault="00D54934" w:rsidP="006C40B7">
            <w:pPr>
              <w:pStyle w:val="TAC"/>
              <w:rPr>
                <w:rFonts w:eastAsia="Calibri" w:cs="Arial"/>
                <w:bCs/>
              </w:rPr>
            </w:pPr>
            <w:r w:rsidRPr="008B5EC6">
              <w:rPr>
                <w:rFonts w:eastAsia="Calibri" w:cs="Arial"/>
                <w:bCs/>
                <w:lang w:eastAsia="en-GB"/>
              </w:rPr>
              <w:t>n66</w:t>
            </w:r>
          </w:p>
        </w:tc>
        <w:tc>
          <w:tcPr>
            <w:tcW w:w="576" w:type="dxa"/>
            <w:vMerge w:val="restart"/>
            <w:shd w:val="clear" w:color="auto" w:fill="auto"/>
          </w:tcPr>
          <w:p w14:paraId="3A0F4DB1"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78245AEF" w14:textId="77777777" w:rsidR="00D54934" w:rsidRPr="008B5EC6" w:rsidRDefault="00D54934" w:rsidP="006C40B7">
            <w:pPr>
              <w:pStyle w:val="TAC"/>
            </w:pPr>
            <w:r w:rsidRPr="008B5EC6">
              <w:rPr>
                <w:rFonts w:cs="Arial"/>
                <w:szCs w:val="18"/>
                <w:lang w:eastAsia="en-GB"/>
              </w:rPr>
              <w:t>-99.5 +TT</w:t>
            </w:r>
          </w:p>
        </w:tc>
        <w:tc>
          <w:tcPr>
            <w:tcW w:w="931" w:type="dxa"/>
            <w:vMerge w:val="restart"/>
            <w:shd w:val="clear" w:color="auto" w:fill="auto"/>
          </w:tcPr>
          <w:p w14:paraId="25C188A6" w14:textId="77777777" w:rsidR="00D54934" w:rsidRPr="008B5EC6" w:rsidRDefault="00D54934" w:rsidP="006C40B7">
            <w:pPr>
              <w:pStyle w:val="TAC"/>
            </w:pPr>
          </w:p>
        </w:tc>
        <w:tc>
          <w:tcPr>
            <w:tcW w:w="721" w:type="dxa"/>
            <w:vMerge w:val="restart"/>
            <w:shd w:val="clear" w:color="auto" w:fill="auto"/>
          </w:tcPr>
          <w:p w14:paraId="0CA40BAB" w14:textId="77777777" w:rsidR="00D54934" w:rsidRPr="008B5EC6" w:rsidRDefault="00D54934" w:rsidP="006C40B7">
            <w:pPr>
              <w:pStyle w:val="TAC"/>
            </w:pPr>
          </w:p>
        </w:tc>
        <w:tc>
          <w:tcPr>
            <w:tcW w:w="1185" w:type="dxa"/>
            <w:vMerge w:val="restart"/>
            <w:shd w:val="clear" w:color="auto" w:fill="auto"/>
          </w:tcPr>
          <w:p w14:paraId="0C605DEA" w14:textId="77777777" w:rsidR="00D54934" w:rsidRPr="008B5EC6" w:rsidRDefault="00D54934" w:rsidP="006C40B7">
            <w:pPr>
              <w:pStyle w:val="TAC"/>
            </w:pPr>
          </w:p>
        </w:tc>
        <w:tc>
          <w:tcPr>
            <w:tcW w:w="721" w:type="dxa"/>
            <w:vMerge w:val="restart"/>
            <w:shd w:val="clear" w:color="auto" w:fill="auto"/>
          </w:tcPr>
          <w:p w14:paraId="67FF95B9" w14:textId="77777777" w:rsidR="00D54934" w:rsidRPr="008B5EC6" w:rsidRDefault="00D54934" w:rsidP="006C40B7">
            <w:pPr>
              <w:pStyle w:val="TAC"/>
            </w:pPr>
          </w:p>
        </w:tc>
        <w:tc>
          <w:tcPr>
            <w:tcW w:w="721" w:type="dxa"/>
            <w:vMerge w:val="restart"/>
            <w:shd w:val="clear" w:color="auto" w:fill="auto"/>
          </w:tcPr>
          <w:p w14:paraId="531FD17E" w14:textId="77777777" w:rsidR="00D54934" w:rsidRPr="008B5EC6" w:rsidRDefault="00D54934" w:rsidP="006C40B7">
            <w:pPr>
              <w:pStyle w:val="TAC"/>
            </w:pPr>
          </w:p>
        </w:tc>
        <w:tc>
          <w:tcPr>
            <w:tcW w:w="721" w:type="dxa"/>
            <w:vMerge w:val="restart"/>
            <w:shd w:val="clear" w:color="auto" w:fill="auto"/>
          </w:tcPr>
          <w:p w14:paraId="06B4AF36" w14:textId="77777777" w:rsidR="00D54934" w:rsidRPr="008B5EC6" w:rsidRDefault="00D54934" w:rsidP="006C40B7">
            <w:pPr>
              <w:pStyle w:val="TAC"/>
            </w:pPr>
          </w:p>
        </w:tc>
        <w:tc>
          <w:tcPr>
            <w:tcW w:w="721" w:type="dxa"/>
            <w:vMerge w:val="restart"/>
            <w:shd w:val="clear" w:color="auto" w:fill="auto"/>
          </w:tcPr>
          <w:p w14:paraId="5CB25553" w14:textId="77777777" w:rsidR="00D54934" w:rsidRPr="008B5EC6" w:rsidRDefault="00D54934" w:rsidP="006C40B7">
            <w:pPr>
              <w:pStyle w:val="TAC"/>
            </w:pPr>
          </w:p>
        </w:tc>
        <w:tc>
          <w:tcPr>
            <w:tcW w:w="721" w:type="dxa"/>
            <w:vMerge w:val="restart"/>
            <w:shd w:val="clear" w:color="auto" w:fill="auto"/>
          </w:tcPr>
          <w:p w14:paraId="40803F86" w14:textId="77777777" w:rsidR="00D54934" w:rsidRPr="008B5EC6" w:rsidRDefault="00D54934" w:rsidP="006C40B7">
            <w:pPr>
              <w:pStyle w:val="TAC"/>
            </w:pPr>
          </w:p>
        </w:tc>
        <w:tc>
          <w:tcPr>
            <w:tcW w:w="721" w:type="dxa"/>
            <w:vMerge w:val="restart"/>
            <w:shd w:val="clear" w:color="auto" w:fill="auto"/>
          </w:tcPr>
          <w:p w14:paraId="1311C083" w14:textId="77777777" w:rsidR="00D54934" w:rsidRPr="008B5EC6" w:rsidRDefault="00D54934" w:rsidP="006C40B7">
            <w:pPr>
              <w:pStyle w:val="TAC"/>
            </w:pPr>
          </w:p>
        </w:tc>
        <w:tc>
          <w:tcPr>
            <w:tcW w:w="721" w:type="dxa"/>
            <w:vMerge w:val="restart"/>
            <w:shd w:val="clear" w:color="auto" w:fill="auto"/>
          </w:tcPr>
          <w:p w14:paraId="2B132A59" w14:textId="77777777" w:rsidR="00D54934" w:rsidRPr="008B5EC6" w:rsidRDefault="00D54934" w:rsidP="006C40B7">
            <w:pPr>
              <w:pStyle w:val="TAC"/>
            </w:pPr>
          </w:p>
        </w:tc>
        <w:tc>
          <w:tcPr>
            <w:tcW w:w="721" w:type="dxa"/>
            <w:vMerge w:val="restart"/>
            <w:shd w:val="clear" w:color="auto" w:fill="auto"/>
          </w:tcPr>
          <w:p w14:paraId="194C5A1F" w14:textId="77777777" w:rsidR="00D54934" w:rsidRPr="008B5EC6" w:rsidRDefault="00D54934" w:rsidP="006C40B7">
            <w:pPr>
              <w:pStyle w:val="TAC"/>
            </w:pPr>
          </w:p>
        </w:tc>
        <w:tc>
          <w:tcPr>
            <w:tcW w:w="1283" w:type="dxa"/>
            <w:vMerge w:val="restart"/>
            <w:shd w:val="clear" w:color="auto" w:fill="auto"/>
          </w:tcPr>
          <w:p w14:paraId="212A1D2C" w14:textId="77777777" w:rsidR="00D54934" w:rsidRPr="008B5EC6" w:rsidRDefault="00D54934" w:rsidP="006C40B7">
            <w:pPr>
              <w:pStyle w:val="TAC"/>
            </w:pPr>
          </w:p>
        </w:tc>
      </w:tr>
      <w:tr w:rsidR="00D54934" w:rsidRPr="008B5EC6" w14:paraId="4E05D0F8" w14:textId="77777777" w:rsidTr="006C40B7">
        <w:trPr>
          <w:trHeight w:val="102"/>
        </w:trPr>
        <w:tc>
          <w:tcPr>
            <w:tcW w:w="1334" w:type="dxa"/>
            <w:vMerge/>
            <w:tcBorders>
              <w:bottom w:val="single" w:sz="4" w:space="0" w:color="auto"/>
            </w:tcBorders>
            <w:shd w:val="clear" w:color="auto" w:fill="auto"/>
            <w:vAlign w:val="center"/>
          </w:tcPr>
          <w:p w14:paraId="15714560" w14:textId="77777777" w:rsidR="00D54934" w:rsidRPr="008B5EC6" w:rsidRDefault="00D54934" w:rsidP="006C40B7">
            <w:pPr>
              <w:pStyle w:val="TAC"/>
            </w:pPr>
          </w:p>
        </w:tc>
        <w:tc>
          <w:tcPr>
            <w:tcW w:w="576" w:type="dxa"/>
            <w:vMerge/>
            <w:shd w:val="clear" w:color="auto" w:fill="auto"/>
            <w:vAlign w:val="center"/>
          </w:tcPr>
          <w:p w14:paraId="357F2B2C" w14:textId="77777777" w:rsidR="00D54934" w:rsidRPr="008B5EC6" w:rsidRDefault="00D54934" w:rsidP="006C40B7">
            <w:pPr>
              <w:pStyle w:val="TAC"/>
              <w:rPr>
                <w:lang w:eastAsia="zh-CN"/>
              </w:rPr>
            </w:pPr>
          </w:p>
        </w:tc>
        <w:tc>
          <w:tcPr>
            <w:tcW w:w="634" w:type="dxa"/>
            <w:vMerge/>
            <w:shd w:val="clear" w:color="auto" w:fill="auto"/>
            <w:vAlign w:val="center"/>
          </w:tcPr>
          <w:p w14:paraId="6AA812C5"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4CE4FCF6" w14:textId="77777777" w:rsidR="00D54934" w:rsidRPr="008B5EC6" w:rsidRDefault="00D54934" w:rsidP="006C40B7">
            <w:pPr>
              <w:pStyle w:val="TAC"/>
              <w:rPr>
                <w:lang w:eastAsia="zh-CN"/>
              </w:rPr>
            </w:pPr>
          </w:p>
        </w:tc>
        <w:tc>
          <w:tcPr>
            <w:tcW w:w="1270" w:type="dxa"/>
            <w:shd w:val="clear" w:color="auto" w:fill="auto"/>
          </w:tcPr>
          <w:p w14:paraId="07C94AB4" w14:textId="77777777" w:rsidR="00D54934" w:rsidRPr="008B5EC6" w:rsidRDefault="00D54934" w:rsidP="006C40B7">
            <w:pPr>
              <w:pStyle w:val="TAC"/>
            </w:pPr>
            <w:r w:rsidRPr="008B5EC6">
              <w:rPr>
                <w:rFonts w:cs="Arial"/>
                <w:szCs w:val="18"/>
                <w:lang w:eastAsia="en-GB"/>
              </w:rPr>
              <w:t>-99.5 -2.7 +TT</w:t>
            </w:r>
          </w:p>
        </w:tc>
        <w:tc>
          <w:tcPr>
            <w:tcW w:w="931" w:type="dxa"/>
            <w:vMerge/>
            <w:shd w:val="clear" w:color="auto" w:fill="auto"/>
          </w:tcPr>
          <w:p w14:paraId="50438CFE" w14:textId="77777777" w:rsidR="00D54934" w:rsidRPr="008B5EC6" w:rsidRDefault="00D54934" w:rsidP="006C40B7">
            <w:pPr>
              <w:pStyle w:val="TAC"/>
            </w:pPr>
          </w:p>
        </w:tc>
        <w:tc>
          <w:tcPr>
            <w:tcW w:w="721" w:type="dxa"/>
            <w:vMerge/>
            <w:shd w:val="clear" w:color="auto" w:fill="auto"/>
          </w:tcPr>
          <w:p w14:paraId="4A84CF8E" w14:textId="77777777" w:rsidR="00D54934" w:rsidRPr="008B5EC6" w:rsidRDefault="00D54934" w:rsidP="006C40B7">
            <w:pPr>
              <w:pStyle w:val="TAC"/>
            </w:pPr>
          </w:p>
        </w:tc>
        <w:tc>
          <w:tcPr>
            <w:tcW w:w="1185" w:type="dxa"/>
            <w:vMerge/>
            <w:shd w:val="clear" w:color="auto" w:fill="auto"/>
          </w:tcPr>
          <w:p w14:paraId="641B47E9" w14:textId="77777777" w:rsidR="00D54934" w:rsidRPr="008B5EC6" w:rsidRDefault="00D54934" w:rsidP="006C40B7">
            <w:pPr>
              <w:pStyle w:val="TAC"/>
            </w:pPr>
          </w:p>
        </w:tc>
        <w:tc>
          <w:tcPr>
            <w:tcW w:w="721" w:type="dxa"/>
            <w:vMerge/>
            <w:shd w:val="clear" w:color="auto" w:fill="auto"/>
          </w:tcPr>
          <w:p w14:paraId="05A2A0DF" w14:textId="77777777" w:rsidR="00D54934" w:rsidRPr="008B5EC6" w:rsidRDefault="00D54934" w:rsidP="006C40B7">
            <w:pPr>
              <w:pStyle w:val="TAC"/>
            </w:pPr>
          </w:p>
        </w:tc>
        <w:tc>
          <w:tcPr>
            <w:tcW w:w="721" w:type="dxa"/>
            <w:vMerge/>
            <w:shd w:val="clear" w:color="auto" w:fill="auto"/>
          </w:tcPr>
          <w:p w14:paraId="4B023BB7" w14:textId="77777777" w:rsidR="00D54934" w:rsidRPr="008B5EC6" w:rsidRDefault="00D54934" w:rsidP="006C40B7">
            <w:pPr>
              <w:pStyle w:val="TAC"/>
            </w:pPr>
          </w:p>
        </w:tc>
        <w:tc>
          <w:tcPr>
            <w:tcW w:w="721" w:type="dxa"/>
            <w:vMerge/>
            <w:shd w:val="clear" w:color="auto" w:fill="auto"/>
          </w:tcPr>
          <w:p w14:paraId="2FB9B7DE" w14:textId="77777777" w:rsidR="00D54934" w:rsidRPr="008B5EC6" w:rsidRDefault="00D54934" w:rsidP="006C40B7">
            <w:pPr>
              <w:pStyle w:val="TAC"/>
            </w:pPr>
          </w:p>
        </w:tc>
        <w:tc>
          <w:tcPr>
            <w:tcW w:w="721" w:type="dxa"/>
            <w:vMerge/>
            <w:shd w:val="clear" w:color="auto" w:fill="auto"/>
          </w:tcPr>
          <w:p w14:paraId="02CF9811" w14:textId="77777777" w:rsidR="00D54934" w:rsidRPr="008B5EC6" w:rsidRDefault="00D54934" w:rsidP="006C40B7">
            <w:pPr>
              <w:pStyle w:val="TAC"/>
            </w:pPr>
          </w:p>
        </w:tc>
        <w:tc>
          <w:tcPr>
            <w:tcW w:w="721" w:type="dxa"/>
            <w:vMerge/>
            <w:shd w:val="clear" w:color="auto" w:fill="auto"/>
          </w:tcPr>
          <w:p w14:paraId="71098489" w14:textId="77777777" w:rsidR="00D54934" w:rsidRPr="008B5EC6" w:rsidRDefault="00D54934" w:rsidP="006C40B7">
            <w:pPr>
              <w:pStyle w:val="TAC"/>
            </w:pPr>
          </w:p>
        </w:tc>
        <w:tc>
          <w:tcPr>
            <w:tcW w:w="721" w:type="dxa"/>
            <w:vMerge/>
            <w:shd w:val="clear" w:color="auto" w:fill="auto"/>
          </w:tcPr>
          <w:p w14:paraId="152E7D1A" w14:textId="77777777" w:rsidR="00D54934" w:rsidRPr="008B5EC6" w:rsidRDefault="00D54934" w:rsidP="006C40B7">
            <w:pPr>
              <w:pStyle w:val="TAC"/>
            </w:pPr>
          </w:p>
        </w:tc>
        <w:tc>
          <w:tcPr>
            <w:tcW w:w="721" w:type="dxa"/>
            <w:vMerge/>
            <w:shd w:val="clear" w:color="auto" w:fill="auto"/>
          </w:tcPr>
          <w:p w14:paraId="33820645" w14:textId="77777777" w:rsidR="00D54934" w:rsidRPr="008B5EC6" w:rsidRDefault="00D54934" w:rsidP="006C40B7">
            <w:pPr>
              <w:pStyle w:val="TAC"/>
            </w:pPr>
          </w:p>
        </w:tc>
        <w:tc>
          <w:tcPr>
            <w:tcW w:w="721" w:type="dxa"/>
            <w:vMerge/>
            <w:shd w:val="clear" w:color="auto" w:fill="auto"/>
          </w:tcPr>
          <w:p w14:paraId="1E3744E8" w14:textId="77777777" w:rsidR="00D54934" w:rsidRPr="008B5EC6" w:rsidRDefault="00D54934" w:rsidP="006C40B7">
            <w:pPr>
              <w:pStyle w:val="TAC"/>
            </w:pPr>
          </w:p>
        </w:tc>
        <w:tc>
          <w:tcPr>
            <w:tcW w:w="1283" w:type="dxa"/>
            <w:vMerge/>
            <w:shd w:val="clear" w:color="auto" w:fill="auto"/>
          </w:tcPr>
          <w:p w14:paraId="495B48D4" w14:textId="77777777" w:rsidR="00D54934" w:rsidRPr="008B5EC6" w:rsidRDefault="00D54934" w:rsidP="006C40B7">
            <w:pPr>
              <w:pStyle w:val="TAC"/>
            </w:pPr>
          </w:p>
        </w:tc>
      </w:tr>
    </w:tbl>
    <w:p w14:paraId="502E9FC5" w14:textId="77777777" w:rsidR="00D54934" w:rsidRPr="008B5EC6" w:rsidRDefault="00D54934" w:rsidP="00D54934">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1E8E22DD" w14:textId="77777777" w:rsidTr="006C40B7">
        <w:tc>
          <w:tcPr>
            <w:tcW w:w="1334" w:type="dxa"/>
            <w:vMerge w:val="restart"/>
            <w:shd w:val="clear" w:color="auto" w:fill="auto"/>
          </w:tcPr>
          <w:p w14:paraId="27B43510" w14:textId="77777777" w:rsidR="00D54934" w:rsidRPr="008B5EC6" w:rsidRDefault="00D54934" w:rsidP="006C40B7">
            <w:pPr>
              <w:pStyle w:val="TAH"/>
              <w:rPr>
                <w:lang w:eastAsia="zh-CN"/>
              </w:rPr>
            </w:pPr>
            <w:r w:rsidRPr="008B5EC6">
              <w:rPr>
                <w:lang w:eastAsia="zh-CN"/>
              </w:rPr>
              <w:lastRenderedPageBreak/>
              <w:t>CA configuration</w:t>
            </w:r>
          </w:p>
        </w:tc>
        <w:tc>
          <w:tcPr>
            <w:tcW w:w="576" w:type="dxa"/>
            <w:vMerge w:val="restart"/>
            <w:shd w:val="clear" w:color="auto" w:fill="auto"/>
          </w:tcPr>
          <w:p w14:paraId="47648140"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75BF574D"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48852A1F"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37ADB88F" w14:textId="77777777" w:rsidR="00D54934" w:rsidRPr="008B5EC6" w:rsidRDefault="00D54934" w:rsidP="006C40B7">
            <w:pPr>
              <w:pStyle w:val="TAH"/>
              <w:rPr>
                <w:lang w:eastAsia="zh-CN"/>
              </w:rPr>
            </w:pPr>
            <w:r w:rsidRPr="008B5EC6">
              <w:rPr>
                <w:lang w:eastAsia="zh-CN"/>
              </w:rPr>
              <w:t>Channel Bandwidth</w:t>
            </w:r>
          </w:p>
        </w:tc>
      </w:tr>
      <w:tr w:rsidR="00D54934" w:rsidRPr="008B5EC6" w14:paraId="3789AEA2" w14:textId="77777777" w:rsidTr="006C40B7">
        <w:tc>
          <w:tcPr>
            <w:tcW w:w="1334" w:type="dxa"/>
            <w:vMerge/>
            <w:tcBorders>
              <w:bottom w:val="single" w:sz="4" w:space="0" w:color="auto"/>
            </w:tcBorders>
            <w:shd w:val="clear" w:color="auto" w:fill="auto"/>
          </w:tcPr>
          <w:p w14:paraId="4DDC34C0" w14:textId="77777777" w:rsidR="00D54934" w:rsidRPr="008B5EC6" w:rsidRDefault="00D54934" w:rsidP="006C40B7">
            <w:pPr>
              <w:pStyle w:val="TAH"/>
            </w:pPr>
          </w:p>
        </w:tc>
        <w:tc>
          <w:tcPr>
            <w:tcW w:w="576" w:type="dxa"/>
            <w:vMerge/>
            <w:shd w:val="clear" w:color="auto" w:fill="auto"/>
          </w:tcPr>
          <w:p w14:paraId="13E099FF" w14:textId="77777777" w:rsidR="00D54934" w:rsidRPr="008B5EC6" w:rsidRDefault="00D54934" w:rsidP="006C40B7">
            <w:pPr>
              <w:pStyle w:val="TAH"/>
            </w:pPr>
          </w:p>
        </w:tc>
        <w:tc>
          <w:tcPr>
            <w:tcW w:w="634" w:type="dxa"/>
            <w:vMerge/>
            <w:shd w:val="clear" w:color="auto" w:fill="auto"/>
          </w:tcPr>
          <w:p w14:paraId="2A8082DC" w14:textId="77777777" w:rsidR="00D54934" w:rsidRPr="008B5EC6" w:rsidRDefault="00D54934" w:rsidP="006C40B7">
            <w:pPr>
              <w:pStyle w:val="TAH"/>
            </w:pPr>
          </w:p>
        </w:tc>
        <w:tc>
          <w:tcPr>
            <w:tcW w:w="576" w:type="dxa"/>
            <w:vMerge/>
            <w:shd w:val="clear" w:color="auto" w:fill="auto"/>
          </w:tcPr>
          <w:p w14:paraId="1F2906BE" w14:textId="77777777" w:rsidR="00D54934" w:rsidRPr="008B5EC6" w:rsidRDefault="00D54934" w:rsidP="006C40B7">
            <w:pPr>
              <w:pStyle w:val="TAH"/>
            </w:pPr>
          </w:p>
        </w:tc>
        <w:tc>
          <w:tcPr>
            <w:tcW w:w="1270" w:type="dxa"/>
            <w:shd w:val="clear" w:color="auto" w:fill="auto"/>
          </w:tcPr>
          <w:p w14:paraId="03F4722E"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53CD094E" w14:textId="77777777" w:rsidR="00D54934" w:rsidRPr="008B5EC6" w:rsidRDefault="00D54934" w:rsidP="006C40B7">
            <w:pPr>
              <w:pStyle w:val="TAH"/>
            </w:pPr>
            <w:r w:rsidRPr="008B5EC6">
              <w:rPr>
                <w:lang w:eastAsia="zh-CN"/>
              </w:rPr>
              <w:t>10 MHz (dBm)</w:t>
            </w:r>
          </w:p>
        </w:tc>
        <w:tc>
          <w:tcPr>
            <w:tcW w:w="721" w:type="dxa"/>
            <w:shd w:val="clear" w:color="auto" w:fill="auto"/>
          </w:tcPr>
          <w:p w14:paraId="7BEAD0D2"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7A5A002C"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69C589CC"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5A445403"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0A57EF6E"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6A88F77F"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238BA73E"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3F9BC2C6"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558C0A2F"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786F8842"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69CB4E59" w14:textId="77777777" w:rsidR="00D54934" w:rsidRPr="008B5EC6" w:rsidRDefault="00D54934" w:rsidP="006C40B7">
            <w:pPr>
              <w:pStyle w:val="TAH"/>
              <w:rPr>
                <w:lang w:eastAsia="zh-CN"/>
              </w:rPr>
            </w:pPr>
            <w:r w:rsidRPr="008B5EC6">
              <w:rPr>
                <w:lang w:eastAsia="zh-CN"/>
              </w:rPr>
              <w:t>100 MHz (dBm)</w:t>
            </w:r>
          </w:p>
        </w:tc>
      </w:tr>
      <w:tr w:rsidR="00D54934" w:rsidRPr="008B5EC6" w14:paraId="6F4998A9" w14:textId="77777777" w:rsidTr="006C40B7">
        <w:trPr>
          <w:trHeight w:val="80"/>
        </w:trPr>
        <w:tc>
          <w:tcPr>
            <w:tcW w:w="1334" w:type="dxa"/>
            <w:vMerge w:val="restart"/>
            <w:shd w:val="clear" w:color="auto" w:fill="auto"/>
          </w:tcPr>
          <w:p w14:paraId="37FD51D2" w14:textId="77777777" w:rsidR="00D54934" w:rsidRPr="008B5EC6" w:rsidRDefault="00D54934" w:rsidP="006C40B7">
            <w:pPr>
              <w:pStyle w:val="TAC"/>
            </w:pPr>
            <w:r w:rsidRPr="008B5EC6">
              <w:rPr>
                <w:bCs/>
                <w:lang w:eastAsia="en-GB"/>
              </w:rPr>
              <w:t>CA_n48A-n70A</w:t>
            </w:r>
          </w:p>
        </w:tc>
        <w:tc>
          <w:tcPr>
            <w:tcW w:w="576" w:type="dxa"/>
            <w:shd w:val="clear" w:color="auto" w:fill="auto"/>
          </w:tcPr>
          <w:p w14:paraId="0C38BE62" w14:textId="77777777" w:rsidR="00D54934" w:rsidRPr="008B5EC6" w:rsidRDefault="00D54934" w:rsidP="006C40B7">
            <w:pPr>
              <w:pStyle w:val="TAC"/>
              <w:rPr>
                <w:lang w:eastAsia="zh-CN"/>
              </w:rPr>
            </w:pPr>
            <w:r w:rsidRPr="008B5EC6">
              <w:rPr>
                <w:lang w:eastAsia="zh-CN"/>
              </w:rPr>
              <w:t>1</w:t>
            </w:r>
          </w:p>
        </w:tc>
        <w:tc>
          <w:tcPr>
            <w:tcW w:w="634" w:type="dxa"/>
            <w:shd w:val="clear" w:color="auto" w:fill="auto"/>
          </w:tcPr>
          <w:p w14:paraId="77EC67F3" w14:textId="77777777" w:rsidR="00D54934" w:rsidRPr="008B5EC6" w:rsidRDefault="00D54934" w:rsidP="006C40B7">
            <w:pPr>
              <w:pStyle w:val="TAC"/>
              <w:rPr>
                <w:rFonts w:eastAsia="Calibri" w:cs="Arial"/>
                <w:bCs/>
              </w:rPr>
            </w:pPr>
            <w:r w:rsidRPr="008B5EC6">
              <w:rPr>
                <w:rFonts w:eastAsia="Calibri" w:cs="Arial"/>
                <w:bCs/>
                <w:lang w:eastAsia="en-GB"/>
              </w:rPr>
              <w:t>n48</w:t>
            </w:r>
          </w:p>
        </w:tc>
        <w:tc>
          <w:tcPr>
            <w:tcW w:w="576" w:type="dxa"/>
            <w:shd w:val="clear" w:color="auto" w:fill="auto"/>
          </w:tcPr>
          <w:p w14:paraId="435CD7E1"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5BD29D4A" w14:textId="77777777" w:rsidR="00D54934" w:rsidRPr="008B5EC6" w:rsidRDefault="00D54934" w:rsidP="006C40B7">
            <w:pPr>
              <w:pStyle w:val="TAC"/>
            </w:pPr>
          </w:p>
        </w:tc>
        <w:tc>
          <w:tcPr>
            <w:tcW w:w="931" w:type="dxa"/>
            <w:shd w:val="clear" w:color="auto" w:fill="auto"/>
          </w:tcPr>
          <w:p w14:paraId="39E915D2" w14:textId="77777777" w:rsidR="00D54934" w:rsidRPr="008B5EC6" w:rsidRDefault="00D54934" w:rsidP="006C40B7">
            <w:pPr>
              <w:pStyle w:val="TAC"/>
            </w:pPr>
            <w:r w:rsidRPr="008B5EC6">
              <w:rPr>
                <w:lang w:eastAsia="en-GB"/>
              </w:rPr>
              <w:t>-95.8 + TT</w:t>
            </w:r>
          </w:p>
        </w:tc>
        <w:tc>
          <w:tcPr>
            <w:tcW w:w="721" w:type="dxa"/>
            <w:shd w:val="clear" w:color="auto" w:fill="auto"/>
          </w:tcPr>
          <w:p w14:paraId="3DF6EF62" w14:textId="77777777" w:rsidR="00D54934" w:rsidRPr="008B5EC6" w:rsidRDefault="00D54934" w:rsidP="006C40B7">
            <w:pPr>
              <w:pStyle w:val="TAC"/>
            </w:pPr>
          </w:p>
        </w:tc>
        <w:tc>
          <w:tcPr>
            <w:tcW w:w="1185" w:type="dxa"/>
            <w:shd w:val="clear" w:color="auto" w:fill="auto"/>
          </w:tcPr>
          <w:p w14:paraId="454A5120" w14:textId="77777777" w:rsidR="00D54934" w:rsidRPr="008B5EC6" w:rsidRDefault="00D54934" w:rsidP="006C40B7">
            <w:pPr>
              <w:pStyle w:val="TAC"/>
            </w:pPr>
          </w:p>
        </w:tc>
        <w:tc>
          <w:tcPr>
            <w:tcW w:w="721" w:type="dxa"/>
            <w:shd w:val="clear" w:color="auto" w:fill="auto"/>
          </w:tcPr>
          <w:p w14:paraId="4F172040" w14:textId="77777777" w:rsidR="00D54934" w:rsidRPr="008B5EC6" w:rsidRDefault="00D54934" w:rsidP="006C40B7">
            <w:pPr>
              <w:pStyle w:val="TAC"/>
            </w:pPr>
          </w:p>
        </w:tc>
        <w:tc>
          <w:tcPr>
            <w:tcW w:w="721" w:type="dxa"/>
            <w:shd w:val="clear" w:color="auto" w:fill="auto"/>
          </w:tcPr>
          <w:p w14:paraId="453D191B" w14:textId="77777777" w:rsidR="00D54934" w:rsidRPr="008B5EC6" w:rsidRDefault="00D54934" w:rsidP="006C40B7">
            <w:pPr>
              <w:pStyle w:val="TAC"/>
            </w:pPr>
          </w:p>
        </w:tc>
        <w:tc>
          <w:tcPr>
            <w:tcW w:w="721" w:type="dxa"/>
            <w:shd w:val="clear" w:color="auto" w:fill="auto"/>
          </w:tcPr>
          <w:p w14:paraId="53F90330" w14:textId="77777777" w:rsidR="00D54934" w:rsidRPr="008B5EC6" w:rsidRDefault="00D54934" w:rsidP="006C40B7">
            <w:pPr>
              <w:pStyle w:val="TAC"/>
            </w:pPr>
          </w:p>
        </w:tc>
        <w:tc>
          <w:tcPr>
            <w:tcW w:w="721" w:type="dxa"/>
            <w:shd w:val="clear" w:color="auto" w:fill="auto"/>
          </w:tcPr>
          <w:p w14:paraId="12FC353D" w14:textId="77777777" w:rsidR="00D54934" w:rsidRPr="008B5EC6" w:rsidRDefault="00D54934" w:rsidP="006C40B7">
            <w:pPr>
              <w:pStyle w:val="TAC"/>
            </w:pPr>
          </w:p>
        </w:tc>
        <w:tc>
          <w:tcPr>
            <w:tcW w:w="721" w:type="dxa"/>
            <w:shd w:val="clear" w:color="auto" w:fill="auto"/>
          </w:tcPr>
          <w:p w14:paraId="70930EBE" w14:textId="77777777" w:rsidR="00D54934" w:rsidRPr="008B5EC6" w:rsidRDefault="00D54934" w:rsidP="006C40B7">
            <w:pPr>
              <w:pStyle w:val="TAC"/>
            </w:pPr>
          </w:p>
        </w:tc>
        <w:tc>
          <w:tcPr>
            <w:tcW w:w="721" w:type="dxa"/>
            <w:shd w:val="clear" w:color="auto" w:fill="auto"/>
          </w:tcPr>
          <w:p w14:paraId="54A987F5" w14:textId="77777777" w:rsidR="00D54934" w:rsidRPr="008B5EC6" w:rsidRDefault="00D54934" w:rsidP="006C40B7">
            <w:pPr>
              <w:pStyle w:val="TAC"/>
            </w:pPr>
          </w:p>
        </w:tc>
        <w:tc>
          <w:tcPr>
            <w:tcW w:w="721" w:type="dxa"/>
            <w:shd w:val="clear" w:color="auto" w:fill="auto"/>
          </w:tcPr>
          <w:p w14:paraId="06D1A271" w14:textId="77777777" w:rsidR="00D54934" w:rsidRPr="008B5EC6" w:rsidRDefault="00D54934" w:rsidP="006C40B7">
            <w:pPr>
              <w:pStyle w:val="TAC"/>
            </w:pPr>
          </w:p>
        </w:tc>
        <w:tc>
          <w:tcPr>
            <w:tcW w:w="721" w:type="dxa"/>
            <w:shd w:val="clear" w:color="auto" w:fill="auto"/>
          </w:tcPr>
          <w:p w14:paraId="335173C3" w14:textId="77777777" w:rsidR="00D54934" w:rsidRPr="008B5EC6" w:rsidRDefault="00D54934" w:rsidP="006C40B7">
            <w:pPr>
              <w:pStyle w:val="TAC"/>
            </w:pPr>
          </w:p>
        </w:tc>
        <w:tc>
          <w:tcPr>
            <w:tcW w:w="1283" w:type="dxa"/>
            <w:shd w:val="clear" w:color="auto" w:fill="auto"/>
          </w:tcPr>
          <w:p w14:paraId="56D2C7D8" w14:textId="77777777" w:rsidR="00D54934" w:rsidRPr="008B5EC6" w:rsidRDefault="00D54934" w:rsidP="006C40B7">
            <w:pPr>
              <w:pStyle w:val="TAC"/>
            </w:pPr>
          </w:p>
        </w:tc>
      </w:tr>
      <w:tr w:rsidR="00D54934" w:rsidRPr="008B5EC6" w14:paraId="56E15BEE" w14:textId="77777777" w:rsidTr="006C40B7">
        <w:trPr>
          <w:trHeight w:val="102"/>
        </w:trPr>
        <w:tc>
          <w:tcPr>
            <w:tcW w:w="1334" w:type="dxa"/>
            <w:vMerge/>
            <w:shd w:val="clear" w:color="auto" w:fill="auto"/>
          </w:tcPr>
          <w:p w14:paraId="75727A83" w14:textId="77777777" w:rsidR="00D54934" w:rsidRPr="008B5EC6" w:rsidRDefault="00D54934" w:rsidP="006C40B7">
            <w:pPr>
              <w:pStyle w:val="TAC"/>
            </w:pPr>
          </w:p>
        </w:tc>
        <w:tc>
          <w:tcPr>
            <w:tcW w:w="576" w:type="dxa"/>
            <w:vMerge w:val="restart"/>
            <w:shd w:val="clear" w:color="auto" w:fill="auto"/>
          </w:tcPr>
          <w:p w14:paraId="43D2DBD1"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tcPr>
          <w:p w14:paraId="0B47ADE1" w14:textId="77777777" w:rsidR="00D54934" w:rsidRPr="008B5EC6" w:rsidRDefault="00D54934" w:rsidP="006C40B7">
            <w:pPr>
              <w:pStyle w:val="TAC"/>
              <w:rPr>
                <w:rFonts w:eastAsia="Calibri" w:cs="Arial"/>
                <w:bCs/>
              </w:rPr>
            </w:pPr>
            <w:r w:rsidRPr="008B5EC6">
              <w:rPr>
                <w:rFonts w:eastAsia="Calibri" w:cs="Arial"/>
                <w:bCs/>
                <w:lang w:eastAsia="en-GB"/>
              </w:rPr>
              <w:t>n70</w:t>
            </w:r>
          </w:p>
        </w:tc>
        <w:tc>
          <w:tcPr>
            <w:tcW w:w="576" w:type="dxa"/>
            <w:vMerge w:val="restart"/>
            <w:shd w:val="clear" w:color="auto" w:fill="auto"/>
          </w:tcPr>
          <w:p w14:paraId="57E6591E" w14:textId="77777777" w:rsidR="00D54934" w:rsidRPr="008B5EC6" w:rsidRDefault="00D54934" w:rsidP="006C40B7">
            <w:pPr>
              <w:pStyle w:val="TAC"/>
              <w:rPr>
                <w:lang w:eastAsia="zh-CN"/>
              </w:rPr>
            </w:pPr>
            <w:r w:rsidRPr="008B5EC6">
              <w:rPr>
                <w:lang w:eastAsia="zh-CN"/>
              </w:rPr>
              <w:t>15</w:t>
            </w:r>
          </w:p>
        </w:tc>
        <w:tc>
          <w:tcPr>
            <w:tcW w:w="1270" w:type="dxa"/>
            <w:vMerge w:val="restart"/>
            <w:shd w:val="clear" w:color="auto" w:fill="auto"/>
          </w:tcPr>
          <w:p w14:paraId="3AF5BF92" w14:textId="77777777" w:rsidR="00D54934" w:rsidRPr="008B5EC6" w:rsidRDefault="00D54934" w:rsidP="006C40B7">
            <w:pPr>
              <w:pStyle w:val="TAC"/>
            </w:pPr>
          </w:p>
        </w:tc>
        <w:tc>
          <w:tcPr>
            <w:tcW w:w="931" w:type="dxa"/>
            <w:vMerge w:val="restart"/>
            <w:shd w:val="clear" w:color="auto" w:fill="auto"/>
          </w:tcPr>
          <w:p w14:paraId="00C31E8E" w14:textId="77777777" w:rsidR="00D54934" w:rsidRPr="008B5EC6" w:rsidRDefault="00D54934" w:rsidP="006C40B7">
            <w:pPr>
              <w:pStyle w:val="TAC"/>
            </w:pPr>
          </w:p>
        </w:tc>
        <w:tc>
          <w:tcPr>
            <w:tcW w:w="721" w:type="dxa"/>
            <w:vMerge w:val="restart"/>
            <w:shd w:val="clear" w:color="auto" w:fill="auto"/>
          </w:tcPr>
          <w:p w14:paraId="5877F13F" w14:textId="77777777" w:rsidR="00D54934" w:rsidRPr="008B5EC6" w:rsidRDefault="00D54934" w:rsidP="006C40B7">
            <w:pPr>
              <w:pStyle w:val="TAC"/>
            </w:pPr>
          </w:p>
        </w:tc>
        <w:tc>
          <w:tcPr>
            <w:tcW w:w="1185" w:type="dxa"/>
            <w:vMerge w:val="restart"/>
            <w:shd w:val="clear" w:color="auto" w:fill="auto"/>
          </w:tcPr>
          <w:p w14:paraId="0C6ED88E" w14:textId="77777777" w:rsidR="00D54934" w:rsidRPr="008B5EC6" w:rsidRDefault="00D54934" w:rsidP="006C40B7">
            <w:pPr>
              <w:pStyle w:val="TAC"/>
            </w:pPr>
          </w:p>
        </w:tc>
        <w:tc>
          <w:tcPr>
            <w:tcW w:w="721" w:type="dxa"/>
            <w:shd w:val="clear" w:color="auto" w:fill="auto"/>
          </w:tcPr>
          <w:p w14:paraId="13767649" w14:textId="77777777" w:rsidR="00D54934" w:rsidRPr="008B5EC6" w:rsidRDefault="00D54934" w:rsidP="006C40B7">
            <w:pPr>
              <w:pStyle w:val="TAC"/>
            </w:pPr>
            <w:r w:rsidRPr="008B5EC6">
              <w:rPr>
                <w:rFonts w:cs="Arial"/>
                <w:szCs w:val="18"/>
                <w:lang w:eastAsia="en-GB"/>
              </w:rPr>
              <w:t>-92.7 +26 +TT</w:t>
            </w:r>
          </w:p>
        </w:tc>
        <w:tc>
          <w:tcPr>
            <w:tcW w:w="721" w:type="dxa"/>
            <w:vMerge w:val="restart"/>
            <w:shd w:val="clear" w:color="auto" w:fill="auto"/>
          </w:tcPr>
          <w:p w14:paraId="42A498EC" w14:textId="77777777" w:rsidR="00D54934" w:rsidRPr="008B5EC6" w:rsidRDefault="00D54934" w:rsidP="006C40B7">
            <w:pPr>
              <w:pStyle w:val="TAC"/>
            </w:pPr>
          </w:p>
        </w:tc>
        <w:tc>
          <w:tcPr>
            <w:tcW w:w="721" w:type="dxa"/>
            <w:vMerge w:val="restart"/>
            <w:shd w:val="clear" w:color="auto" w:fill="auto"/>
          </w:tcPr>
          <w:p w14:paraId="3F8B7DBC" w14:textId="77777777" w:rsidR="00D54934" w:rsidRPr="008B5EC6" w:rsidRDefault="00D54934" w:rsidP="006C40B7">
            <w:pPr>
              <w:pStyle w:val="TAC"/>
            </w:pPr>
          </w:p>
        </w:tc>
        <w:tc>
          <w:tcPr>
            <w:tcW w:w="721" w:type="dxa"/>
            <w:vMerge w:val="restart"/>
            <w:shd w:val="clear" w:color="auto" w:fill="auto"/>
          </w:tcPr>
          <w:p w14:paraId="656373A1" w14:textId="77777777" w:rsidR="00D54934" w:rsidRPr="008B5EC6" w:rsidRDefault="00D54934" w:rsidP="006C40B7">
            <w:pPr>
              <w:pStyle w:val="TAC"/>
            </w:pPr>
          </w:p>
        </w:tc>
        <w:tc>
          <w:tcPr>
            <w:tcW w:w="721" w:type="dxa"/>
            <w:vMerge w:val="restart"/>
            <w:shd w:val="clear" w:color="auto" w:fill="auto"/>
          </w:tcPr>
          <w:p w14:paraId="3357DBA1" w14:textId="77777777" w:rsidR="00D54934" w:rsidRPr="008B5EC6" w:rsidRDefault="00D54934" w:rsidP="006C40B7">
            <w:pPr>
              <w:pStyle w:val="TAC"/>
            </w:pPr>
          </w:p>
        </w:tc>
        <w:tc>
          <w:tcPr>
            <w:tcW w:w="721" w:type="dxa"/>
            <w:vMerge w:val="restart"/>
            <w:shd w:val="clear" w:color="auto" w:fill="auto"/>
          </w:tcPr>
          <w:p w14:paraId="4C9177CB" w14:textId="77777777" w:rsidR="00D54934" w:rsidRPr="008B5EC6" w:rsidRDefault="00D54934" w:rsidP="006C40B7">
            <w:pPr>
              <w:pStyle w:val="TAC"/>
            </w:pPr>
          </w:p>
        </w:tc>
        <w:tc>
          <w:tcPr>
            <w:tcW w:w="721" w:type="dxa"/>
            <w:vMerge w:val="restart"/>
            <w:shd w:val="clear" w:color="auto" w:fill="auto"/>
          </w:tcPr>
          <w:p w14:paraId="03AD8B74" w14:textId="77777777" w:rsidR="00D54934" w:rsidRPr="008B5EC6" w:rsidRDefault="00D54934" w:rsidP="006C40B7">
            <w:pPr>
              <w:pStyle w:val="TAC"/>
            </w:pPr>
          </w:p>
        </w:tc>
        <w:tc>
          <w:tcPr>
            <w:tcW w:w="721" w:type="dxa"/>
            <w:vMerge w:val="restart"/>
            <w:shd w:val="clear" w:color="auto" w:fill="auto"/>
          </w:tcPr>
          <w:p w14:paraId="33CB996A" w14:textId="77777777" w:rsidR="00D54934" w:rsidRPr="008B5EC6" w:rsidRDefault="00D54934" w:rsidP="006C40B7">
            <w:pPr>
              <w:pStyle w:val="TAC"/>
            </w:pPr>
          </w:p>
        </w:tc>
        <w:tc>
          <w:tcPr>
            <w:tcW w:w="1283" w:type="dxa"/>
            <w:vMerge w:val="restart"/>
            <w:shd w:val="clear" w:color="auto" w:fill="auto"/>
          </w:tcPr>
          <w:p w14:paraId="24C93ACC" w14:textId="77777777" w:rsidR="00D54934" w:rsidRPr="008B5EC6" w:rsidRDefault="00D54934" w:rsidP="006C40B7">
            <w:pPr>
              <w:pStyle w:val="TAC"/>
            </w:pPr>
          </w:p>
        </w:tc>
      </w:tr>
      <w:tr w:rsidR="00D54934" w:rsidRPr="008B5EC6" w14:paraId="485254F4" w14:textId="77777777" w:rsidTr="006C40B7">
        <w:trPr>
          <w:trHeight w:val="102"/>
        </w:trPr>
        <w:tc>
          <w:tcPr>
            <w:tcW w:w="1334" w:type="dxa"/>
            <w:vMerge/>
            <w:tcBorders>
              <w:bottom w:val="single" w:sz="4" w:space="0" w:color="auto"/>
            </w:tcBorders>
            <w:shd w:val="clear" w:color="auto" w:fill="auto"/>
          </w:tcPr>
          <w:p w14:paraId="1E909FAA" w14:textId="77777777" w:rsidR="00D54934" w:rsidRPr="008B5EC6" w:rsidRDefault="00D54934" w:rsidP="006C40B7">
            <w:pPr>
              <w:pStyle w:val="TAC"/>
            </w:pPr>
          </w:p>
        </w:tc>
        <w:tc>
          <w:tcPr>
            <w:tcW w:w="576" w:type="dxa"/>
            <w:vMerge/>
            <w:shd w:val="clear" w:color="auto" w:fill="auto"/>
            <w:vAlign w:val="center"/>
          </w:tcPr>
          <w:p w14:paraId="2D4A0D4F" w14:textId="77777777" w:rsidR="00D54934" w:rsidRPr="008B5EC6" w:rsidRDefault="00D54934" w:rsidP="006C40B7">
            <w:pPr>
              <w:pStyle w:val="TAC"/>
              <w:rPr>
                <w:lang w:eastAsia="zh-CN"/>
              </w:rPr>
            </w:pPr>
          </w:p>
        </w:tc>
        <w:tc>
          <w:tcPr>
            <w:tcW w:w="634" w:type="dxa"/>
            <w:vMerge/>
            <w:shd w:val="clear" w:color="auto" w:fill="auto"/>
            <w:vAlign w:val="center"/>
          </w:tcPr>
          <w:p w14:paraId="0CED4D4B" w14:textId="77777777" w:rsidR="00D54934" w:rsidRPr="008B5EC6" w:rsidRDefault="00D54934" w:rsidP="006C40B7">
            <w:pPr>
              <w:pStyle w:val="TAC"/>
              <w:rPr>
                <w:rFonts w:eastAsia="Calibri" w:cs="Arial"/>
                <w:bCs/>
              </w:rPr>
            </w:pPr>
          </w:p>
        </w:tc>
        <w:tc>
          <w:tcPr>
            <w:tcW w:w="576" w:type="dxa"/>
            <w:vMerge/>
            <w:shd w:val="clear" w:color="auto" w:fill="auto"/>
            <w:vAlign w:val="center"/>
          </w:tcPr>
          <w:p w14:paraId="06BAF590" w14:textId="77777777" w:rsidR="00D54934" w:rsidRPr="008B5EC6" w:rsidRDefault="00D54934" w:rsidP="006C40B7">
            <w:pPr>
              <w:pStyle w:val="TAC"/>
              <w:rPr>
                <w:lang w:eastAsia="zh-CN"/>
              </w:rPr>
            </w:pPr>
          </w:p>
        </w:tc>
        <w:tc>
          <w:tcPr>
            <w:tcW w:w="1270" w:type="dxa"/>
            <w:vMerge/>
            <w:shd w:val="clear" w:color="auto" w:fill="auto"/>
            <w:vAlign w:val="center"/>
          </w:tcPr>
          <w:p w14:paraId="4D6B5B72" w14:textId="77777777" w:rsidR="00D54934" w:rsidRPr="008B5EC6" w:rsidRDefault="00D54934" w:rsidP="006C40B7">
            <w:pPr>
              <w:pStyle w:val="TAC"/>
            </w:pPr>
          </w:p>
        </w:tc>
        <w:tc>
          <w:tcPr>
            <w:tcW w:w="931" w:type="dxa"/>
            <w:vMerge/>
            <w:shd w:val="clear" w:color="auto" w:fill="auto"/>
            <w:vAlign w:val="center"/>
          </w:tcPr>
          <w:p w14:paraId="2A9FFEDB" w14:textId="77777777" w:rsidR="00D54934" w:rsidRPr="008B5EC6" w:rsidRDefault="00D54934" w:rsidP="006C40B7">
            <w:pPr>
              <w:pStyle w:val="TAC"/>
            </w:pPr>
          </w:p>
        </w:tc>
        <w:tc>
          <w:tcPr>
            <w:tcW w:w="721" w:type="dxa"/>
            <w:vMerge/>
            <w:shd w:val="clear" w:color="auto" w:fill="auto"/>
            <w:vAlign w:val="center"/>
          </w:tcPr>
          <w:p w14:paraId="5700D440" w14:textId="77777777" w:rsidR="00D54934" w:rsidRPr="008B5EC6" w:rsidRDefault="00D54934" w:rsidP="006C40B7">
            <w:pPr>
              <w:pStyle w:val="TAC"/>
            </w:pPr>
          </w:p>
        </w:tc>
        <w:tc>
          <w:tcPr>
            <w:tcW w:w="1185" w:type="dxa"/>
            <w:vMerge/>
            <w:shd w:val="clear" w:color="auto" w:fill="auto"/>
            <w:vAlign w:val="center"/>
          </w:tcPr>
          <w:p w14:paraId="55DB7A09" w14:textId="77777777" w:rsidR="00D54934" w:rsidRPr="008B5EC6" w:rsidRDefault="00D54934" w:rsidP="006C40B7">
            <w:pPr>
              <w:pStyle w:val="TAC"/>
            </w:pPr>
          </w:p>
        </w:tc>
        <w:tc>
          <w:tcPr>
            <w:tcW w:w="721" w:type="dxa"/>
            <w:shd w:val="clear" w:color="auto" w:fill="auto"/>
          </w:tcPr>
          <w:p w14:paraId="5FE57C7D" w14:textId="77777777" w:rsidR="00D54934" w:rsidRPr="008B5EC6" w:rsidRDefault="00D54934" w:rsidP="006C40B7">
            <w:pPr>
              <w:pStyle w:val="TAC"/>
            </w:pPr>
            <w:r w:rsidRPr="008B5EC6">
              <w:rPr>
                <w:rFonts w:cs="Arial"/>
                <w:szCs w:val="18"/>
                <w:lang w:eastAsia="en-GB"/>
              </w:rPr>
              <w:t>-92.7 - 2.7 +28.4 +TT</w:t>
            </w:r>
            <w:r w:rsidRPr="008B5EC6">
              <w:rPr>
                <w:vertAlign w:val="superscript"/>
                <w:lang w:eastAsia="zh-CN"/>
              </w:rPr>
              <w:t>4</w:t>
            </w:r>
          </w:p>
        </w:tc>
        <w:tc>
          <w:tcPr>
            <w:tcW w:w="721" w:type="dxa"/>
            <w:vMerge/>
            <w:shd w:val="clear" w:color="auto" w:fill="auto"/>
          </w:tcPr>
          <w:p w14:paraId="01E5C3B8" w14:textId="77777777" w:rsidR="00D54934" w:rsidRPr="008B5EC6" w:rsidRDefault="00D54934" w:rsidP="006C40B7">
            <w:pPr>
              <w:pStyle w:val="TAC"/>
            </w:pPr>
          </w:p>
        </w:tc>
        <w:tc>
          <w:tcPr>
            <w:tcW w:w="721" w:type="dxa"/>
            <w:vMerge/>
            <w:shd w:val="clear" w:color="auto" w:fill="auto"/>
          </w:tcPr>
          <w:p w14:paraId="66922A6E" w14:textId="77777777" w:rsidR="00D54934" w:rsidRPr="008B5EC6" w:rsidRDefault="00D54934" w:rsidP="006C40B7">
            <w:pPr>
              <w:pStyle w:val="TAC"/>
            </w:pPr>
          </w:p>
        </w:tc>
        <w:tc>
          <w:tcPr>
            <w:tcW w:w="721" w:type="dxa"/>
            <w:vMerge/>
            <w:shd w:val="clear" w:color="auto" w:fill="auto"/>
          </w:tcPr>
          <w:p w14:paraId="1072ADD6" w14:textId="77777777" w:rsidR="00D54934" w:rsidRPr="008B5EC6" w:rsidRDefault="00D54934" w:rsidP="006C40B7">
            <w:pPr>
              <w:pStyle w:val="TAC"/>
            </w:pPr>
          </w:p>
        </w:tc>
        <w:tc>
          <w:tcPr>
            <w:tcW w:w="721" w:type="dxa"/>
            <w:vMerge/>
            <w:shd w:val="clear" w:color="auto" w:fill="auto"/>
          </w:tcPr>
          <w:p w14:paraId="1A839621" w14:textId="77777777" w:rsidR="00D54934" w:rsidRPr="008B5EC6" w:rsidRDefault="00D54934" w:rsidP="006C40B7">
            <w:pPr>
              <w:pStyle w:val="TAC"/>
            </w:pPr>
          </w:p>
        </w:tc>
        <w:tc>
          <w:tcPr>
            <w:tcW w:w="721" w:type="dxa"/>
            <w:vMerge/>
            <w:shd w:val="clear" w:color="auto" w:fill="auto"/>
          </w:tcPr>
          <w:p w14:paraId="452329FC" w14:textId="77777777" w:rsidR="00D54934" w:rsidRPr="008B5EC6" w:rsidRDefault="00D54934" w:rsidP="006C40B7">
            <w:pPr>
              <w:pStyle w:val="TAC"/>
            </w:pPr>
          </w:p>
        </w:tc>
        <w:tc>
          <w:tcPr>
            <w:tcW w:w="721" w:type="dxa"/>
            <w:vMerge/>
            <w:shd w:val="clear" w:color="auto" w:fill="auto"/>
          </w:tcPr>
          <w:p w14:paraId="710E72A6" w14:textId="77777777" w:rsidR="00D54934" w:rsidRPr="008B5EC6" w:rsidRDefault="00D54934" w:rsidP="006C40B7">
            <w:pPr>
              <w:pStyle w:val="TAC"/>
            </w:pPr>
          </w:p>
        </w:tc>
        <w:tc>
          <w:tcPr>
            <w:tcW w:w="721" w:type="dxa"/>
            <w:vMerge/>
            <w:shd w:val="clear" w:color="auto" w:fill="auto"/>
          </w:tcPr>
          <w:p w14:paraId="52513CCB" w14:textId="77777777" w:rsidR="00D54934" w:rsidRPr="008B5EC6" w:rsidRDefault="00D54934" w:rsidP="006C40B7">
            <w:pPr>
              <w:pStyle w:val="TAC"/>
            </w:pPr>
          </w:p>
        </w:tc>
        <w:tc>
          <w:tcPr>
            <w:tcW w:w="1283" w:type="dxa"/>
            <w:vMerge/>
            <w:shd w:val="clear" w:color="auto" w:fill="auto"/>
          </w:tcPr>
          <w:p w14:paraId="11962691" w14:textId="77777777" w:rsidR="00D54934" w:rsidRPr="008B5EC6" w:rsidRDefault="00D54934" w:rsidP="006C40B7">
            <w:pPr>
              <w:pStyle w:val="TAC"/>
            </w:pPr>
          </w:p>
        </w:tc>
      </w:tr>
      <w:tr w:rsidR="00D54934" w:rsidRPr="008B5EC6" w14:paraId="5C3729FB" w14:textId="77777777" w:rsidTr="006C40B7">
        <w:trPr>
          <w:trHeight w:val="162"/>
        </w:trPr>
        <w:tc>
          <w:tcPr>
            <w:tcW w:w="1334" w:type="dxa"/>
            <w:vMerge w:val="restart"/>
            <w:tcBorders>
              <w:bottom w:val="nil"/>
            </w:tcBorders>
            <w:shd w:val="clear" w:color="auto" w:fill="auto"/>
          </w:tcPr>
          <w:p w14:paraId="1991EB09" w14:textId="77777777" w:rsidR="00D54934" w:rsidRPr="008B5EC6" w:rsidRDefault="00D54934" w:rsidP="006C40B7">
            <w:pPr>
              <w:pStyle w:val="TAC"/>
            </w:pPr>
            <w:r w:rsidRPr="008B5EC6">
              <w:rPr>
                <w:bCs/>
              </w:rPr>
              <w:t>CA_n66A-n71A</w:t>
            </w:r>
          </w:p>
        </w:tc>
        <w:tc>
          <w:tcPr>
            <w:tcW w:w="576" w:type="dxa"/>
            <w:vMerge w:val="restart"/>
            <w:shd w:val="clear" w:color="auto" w:fill="auto"/>
          </w:tcPr>
          <w:p w14:paraId="0DF27C4F" w14:textId="77777777" w:rsidR="00D54934" w:rsidRPr="008B5EC6" w:rsidRDefault="00D54934" w:rsidP="006C40B7">
            <w:pPr>
              <w:pStyle w:val="TAC"/>
              <w:rPr>
                <w:lang w:eastAsia="zh-CN"/>
              </w:rPr>
            </w:pPr>
            <w:r w:rsidRPr="008B5EC6">
              <w:rPr>
                <w:lang w:eastAsia="zh-CN"/>
              </w:rPr>
              <w:t>1</w:t>
            </w:r>
          </w:p>
        </w:tc>
        <w:tc>
          <w:tcPr>
            <w:tcW w:w="634" w:type="dxa"/>
            <w:vMerge w:val="restart"/>
            <w:shd w:val="clear" w:color="auto" w:fill="auto"/>
          </w:tcPr>
          <w:p w14:paraId="2A97937B" w14:textId="77777777" w:rsidR="00D54934" w:rsidRPr="008B5EC6" w:rsidRDefault="00D54934" w:rsidP="006C40B7">
            <w:pPr>
              <w:pStyle w:val="TAC"/>
            </w:pPr>
            <w:r w:rsidRPr="008B5EC6">
              <w:rPr>
                <w:rFonts w:eastAsia="Calibri" w:cs="Arial"/>
                <w:bCs/>
              </w:rPr>
              <w:t>n66</w:t>
            </w:r>
          </w:p>
        </w:tc>
        <w:tc>
          <w:tcPr>
            <w:tcW w:w="576" w:type="dxa"/>
            <w:vMerge w:val="restart"/>
            <w:shd w:val="clear" w:color="auto" w:fill="auto"/>
          </w:tcPr>
          <w:p w14:paraId="140192AE"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1B64CB25" w14:textId="77777777" w:rsidR="00D54934" w:rsidRPr="008B5EC6" w:rsidRDefault="00D54934" w:rsidP="006C40B7">
            <w:pPr>
              <w:pStyle w:val="TAC"/>
            </w:pPr>
            <w:r w:rsidRPr="008B5EC6">
              <w:rPr>
                <w:rFonts w:cs="Arial"/>
                <w:szCs w:val="18"/>
              </w:rPr>
              <w:t>-99.5 +5 +TT</w:t>
            </w:r>
          </w:p>
        </w:tc>
        <w:tc>
          <w:tcPr>
            <w:tcW w:w="931" w:type="dxa"/>
            <w:vMerge w:val="restart"/>
            <w:shd w:val="clear" w:color="auto" w:fill="auto"/>
          </w:tcPr>
          <w:p w14:paraId="04D20B2F" w14:textId="77777777" w:rsidR="00D54934" w:rsidRPr="008B5EC6" w:rsidRDefault="00D54934" w:rsidP="006C40B7">
            <w:pPr>
              <w:pStyle w:val="TAC"/>
            </w:pPr>
          </w:p>
        </w:tc>
        <w:tc>
          <w:tcPr>
            <w:tcW w:w="721" w:type="dxa"/>
            <w:vMerge w:val="restart"/>
            <w:shd w:val="clear" w:color="auto" w:fill="auto"/>
          </w:tcPr>
          <w:p w14:paraId="0903BB28" w14:textId="77777777" w:rsidR="00D54934" w:rsidRPr="008B5EC6" w:rsidRDefault="00D54934" w:rsidP="006C40B7">
            <w:pPr>
              <w:pStyle w:val="TAC"/>
            </w:pPr>
          </w:p>
        </w:tc>
        <w:tc>
          <w:tcPr>
            <w:tcW w:w="1185" w:type="dxa"/>
            <w:vMerge w:val="restart"/>
            <w:shd w:val="clear" w:color="auto" w:fill="auto"/>
          </w:tcPr>
          <w:p w14:paraId="6F2FA008" w14:textId="77777777" w:rsidR="00D54934" w:rsidRPr="008B5EC6" w:rsidRDefault="00D54934" w:rsidP="006C40B7">
            <w:pPr>
              <w:pStyle w:val="TAC"/>
            </w:pPr>
          </w:p>
        </w:tc>
        <w:tc>
          <w:tcPr>
            <w:tcW w:w="721" w:type="dxa"/>
            <w:vMerge w:val="restart"/>
            <w:shd w:val="clear" w:color="auto" w:fill="auto"/>
          </w:tcPr>
          <w:p w14:paraId="111B3D15" w14:textId="77777777" w:rsidR="00D54934" w:rsidRPr="008B5EC6" w:rsidRDefault="00D54934" w:rsidP="006C40B7">
            <w:pPr>
              <w:pStyle w:val="TAC"/>
            </w:pPr>
          </w:p>
        </w:tc>
        <w:tc>
          <w:tcPr>
            <w:tcW w:w="721" w:type="dxa"/>
            <w:vMerge w:val="restart"/>
            <w:shd w:val="clear" w:color="auto" w:fill="auto"/>
          </w:tcPr>
          <w:p w14:paraId="5D0310F0" w14:textId="77777777" w:rsidR="00D54934" w:rsidRPr="008B5EC6" w:rsidRDefault="00D54934" w:rsidP="006C40B7">
            <w:pPr>
              <w:pStyle w:val="TAC"/>
            </w:pPr>
          </w:p>
        </w:tc>
        <w:tc>
          <w:tcPr>
            <w:tcW w:w="721" w:type="dxa"/>
            <w:vMerge w:val="restart"/>
            <w:shd w:val="clear" w:color="auto" w:fill="auto"/>
          </w:tcPr>
          <w:p w14:paraId="59ADBDDF" w14:textId="77777777" w:rsidR="00D54934" w:rsidRPr="008B5EC6" w:rsidRDefault="00D54934" w:rsidP="006C40B7">
            <w:pPr>
              <w:pStyle w:val="TAC"/>
            </w:pPr>
          </w:p>
        </w:tc>
        <w:tc>
          <w:tcPr>
            <w:tcW w:w="721" w:type="dxa"/>
            <w:vMerge w:val="restart"/>
            <w:shd w:val="clear" w:color="auto" w:fill="auto"/>
          </w:tcPr>
          <w:p w14:paraId="795A096C" w14:textId="77777777" w:rsidR="00D54934" w:rsidRPr="008B5EC6" w:rsidRDefault="00D54934" w:rsidP="006C40B7">
            <w:pPr>
              <w:pStyle w:val="TAC"/>
            </w:pPr>
          </w:p>
        </w:tc>
        <w:tc>
          <w:tcPr>
            <w:tcW w:w="721" w:type="dxa"/>
            <w:vMerge w:val="restart"/>
            <w:shd w:val="clear" w:color="auto" w:fill="auto"/>
          </w:tcPr>
          <w:p w14:paraId="0E286647" w14:textId="77777777" w:rsidR="00D54934" w:rsidRPr="008B5EC6" w:rsidRDefault="00D54934" w:rsidP="006C40B7">
            <w:pPr>
              <w:pStyle w:val="TAC"/>
            </w:pPr>
          </w:p>
        </w:tc>
        <w:tc>
          <w:tcPr>
            <w:tcW w:w="721" w:type="dxa"/>
            <w:vMerge w:val="restart"/>
            <w:shd w:val="clear" w:color="auto" w:fill="auto"/>
          </w:tcPr>
          <w:p w14:paraId="3EE876F4" w14:textId="77777777" w:rsidR="00D54934" w:rsidRPr="008B5EC6" w:rsidRDefault="00D54934" w:rsidP="006C40B7">
            <w:pPr>
              <w:pStyle w:val="TAC"/>
            </w:pPr>
          </w:p>
        </w:tc>
        <w:tc>
          <w:tcPr>
            <w:tcW w:w="721" w:type="dxa"/>
            <w:vMerge w:val="restart"/>
            <w:shd w:val="clear" w:color="auto" w:fill="auto"/>
          </w:tcPr>
          <w:p w14:paraId="77283B37" w14:textId="77777777" w:rsidR="00D54934" w:rsidRPr="008B5EC6" w:rsidRDefault="00D54934" w:rsidP="006C40B7">
            <w:pPr>
              <w:pStyle w:val="TAC"/>
            </w:pPr>
          </w:p>
        </w:tc>
        <w:tc>
          <w:tcPr>
            <w:tcW w:w="721" w:type="dxa"/>
            <w:vMerge w:val="restart"/>
            <w:shd w:val="clear" w:color="auto" w:fill="auto"/>
          </w:tcPr>
          <w:p w14:paraId="5D749F3F" w14:textId="77777777" w:rsidR="00D54934" w:rsidRPr="008B5EC6" w:rsidRDefault="00D54934" w:rsidP="006C40B7">
            <w:pPr>
              <w:pStyle w:val="TAC"/>
            </w:pPr>
          </w:p>
        </w:tc>
        <w:tc>
          <w:tcPr>
            <w:tcW w:w="1283" w:type="dxa"/>
            <w:vMerge w:val="restart"/>
            <w:shd w:val="clear" w:color="auto" w:fill="auto"/>
          </w:tcPr>
          <w:p w14:paraId="5E0E0DE0" w14:textId="77777777" w:rsidR="00D54934" w:rsidRPr="008B5EC6" w:rsidRDefault="00D54934" w:rsidP="006C40B7">
            <w:pPr>
              <w:pStyle w:val="TAC"/>
            </w:pPr>
          </w:p>
        </w:tc>
      </w:tr>
      <w:tr w:rsidR="00D54934" w:rsidRPr="008B5EC6" w14:paraId="55340D46" w14:textId="77777777" w:rsidTr="006C40B7">
        <w:trPr>
          <w:trHeight w:val="161"/>
        </w:trPr>
        <w:tc>
          <w:tcPr>
            <w:tcW w:w="1334" w:type="dxa"/>
            <w:vMerge/>
            <w:tcBorders>
              <w:bottom w:val="nil"/>
            </w:tcBorders>
            <w:shd w:val="clear" w:color="auto" w:fill="auto"/>
          </w:tcPr>
          <w:p w14:paraId="4B5279B2" w14:textId="77777777" w:rsidR="00D54934" w:rsidRPr="008B5EC6" w:rsidRDefault="00D54934" w:rsidP="006C40B7">
            <w:pPr>
              <w:pStyle w:val="TAC"/>
              <w:rPr>
                <w:bCs/>
              </w:rPr>
            </w:pPr>
          </w:p>
        </w:tc>
        <w:tc>
          <w:tcPr>
            <w:tcW w:w="576" w:type="dxa"/>
            <w:vMerge/>
            <w:shd w:val="clear" w:color="auto" w:fill="auto"/>
          </w:tcPr>
          <w:p w14:paraId="361370A4" w14:textId="77777777" w:rsidR="00D54934" w:rsidRPr="008B5EC6" w:rsidRDefault="00D54934" w:rsidP="006C40B7">
            <w:pPr>
              <w:pStyle w:val="TAC"/>
              <w:rPr>
                <w:lang w:eastAsia="zh-CN"/>
              </w:rPr>
            </w:pPr>
          </w:p>
        </w:tc>
        <w:tc>
          <w:tcPr>
            <w:tcW w:w="634" w:type="dxa"/>
            <w:vMerge/>
            <w:shd w:val="clear" w:color="auto" w:fill="auto"/>
          </w:tcPr>
          <w:p w14:paraId="22D5084A" w14:textId="77777777" w:rsidR="00D54934" w:rsidRPr="008B5EC6" w:rsidRDefault="00D54934" w:rsidP="006C40B7">
            <w:pPr>
              <w:pStyle w:val="TAC"/>
              <w:rPr>
                <w:rFonts w:eastAsia="Calibri" w:cs="Arial"/>
                <w:bCs/>
              </w:rPr>
            </w:pPr>
          </w:p>
        </w:tc>
        <w:tc>
          <w:tcPr>
            <w:tcW w:w="576" w:type="dxa"/>
            <w:vMerge/>
            <w:shd w:val="clear" w:color="auto" w:fill="auto"/>
          </w:tcPr>
          <w:p w14:paraId="61ABC803" w14:textId="77777777" w:rsidR="00D54934" w:rsidRPr="008B5EC6" w:rsidRDefault="00D54934" w:rsidP="006C40B7">
            <w:pPr>
              <w:pStyle w:val="TAC"/>
              <w:rPr>
                <w:lang w:eastAsia="zh-CN"/>
              </w:rPr>
            </w:pPr>
          </w:p>
        </w:tc>
        <w:tc>
          <w:tcPr>
            <w:tcW w:w="1270" w:type="dxa"/>
            <w:shd w:val="clear" w:color="auto" w:fill="auto"/>
          </w:tcPr>
          <w:p w14:paraId="1624FFB9" w14:textId="77777777" w:rsidR="00D54934" w:rsidRPr="008B5EC6" w:rsidRDefault="00D54934" w:rsidP="006C40B7">
            <w:pPr>
              <w:pStyle w:val="TAC"/>
              <w:rPr>
                <w:vertAlign w:val="superscript"/>
              </w:rPr>
            </w:pPr>
            <w:r w:rsidRPr="008B5EC6">
              <w:rPr>
                <w:rFonts w:cs="Arial"/>
                <w:szCs w:val="18"/>
              </w:rPr>
              <w:t>-99.5 -2.7 +5 +TT</w:t>
            </w:r>
            <w:r w:rsidRPr="008B5EC6">
              <w:rPr>
                <w:rFonts w:cs="Arial"/>
                <w:szCs w:val="18"/>
                <w:vertAlign w:val="superscript"/>
              </w:rPr>
              <w:t>4</w:t>
            </w:r>
          </w:p>
        </w:tc>
        <w:tc>
          <w:tcPr>
            <w:tcW w:w="931" w:type="dxa"/>
            <w:vMerge/>
            <w:shd w:val="clear" w:color="auto" w:fill="auto"/>
          </w:tcPr>
          <w:p w14:paraId="24730D83" w14:textId="77777777" w:rsidR="00D54934" w:rsidRPr="008B5EC6" w:rsidRDefault="00D54934" w:rsidP="006C40B7">
            <w:pPr>
              <w:pStyle w:val="TAC"/>
            </w:pPr>
          </w:p>
        </w:tc>
        <w:tc>
          <w:tcPr>
            <w:tcW w:w="721" w:type="dxa"/>
            <w:vMerge/>
            <w:shd w:val="clear" w:color="auto" w:fill="auto"/>
          </w:tcPr>
          <w:p w14:paraId="6CDA21FE" w14:textId="77777777" w:rsidR="00D54934" w:rsidRPr="008B5EC6" w:rsidRDefault="00D54934" w:rsidP="006C40B7">
            <w:pPr>
              <w:pStyle w:val="TAC"/>
            </w:pPr>
          </w:p>
        </w:tc>
        <w:tc>
          <w:tcPr>
            <w:tcW w:w="1185" w:type="dxa"/>
            <w:vMerge/>
            <w:shd w:val="clear" w:color="auto" w:fill="auto"/>
          </w:tcPr>
          <w:p w14:paraId="07571173" w14:textId="77777777" w:rsidR="00D54934" w:rsidRPr="008B5EC6" w:rsidRDefault="00D54934" w:rsidP="006C40B7">
            <w:pPr>
              <w:pStyle w:val="TAC"/>
            </w:pPr>
          </w:p>
        </w:tc>
        <w:tc>
          <w:tcPr>
            <w:tcW w:w="721" w:type="dxa"/>
            <w:vMerge/>
            <w:shd w:val="clear" w:color="auto" w:fill="auto"/>
          </w:tcPr>
          <w:p w14:paraId="32452C24" w14:textId="77777777" w:rsidR="00D54934" w:rsidRPr="008B5EC6" w:rsidRDefault="00D54934" w:rsidP="006C40B7">
            <w:pPr>
              <w:pStyle w:val="TAC"/>
            </w:pPr>
          </w:p>
        </w:tc>
        <w:tc>
          <w:tcPr>
            <w:tcW w:w="721" w:type="dxa"/>
            <w:vMerge/>
            <w:shd w:val="clear" w:color="auto" w:fill="auto"/>
          </w:tcPr>
          <w:p w14:paraId="22BB1FDF" w14:textId="77777777" w:rsidR="00D54934" w:rsidRPr="008B5EC6" w:rsidRDefault="00D54934" w:rsidP="006C40B7">
            <w:pPr>
              <w:pStyle w:val="TAC"/>
            </w:pPr>
          </w:p>
        </w:tc>
        <w:tc>
          <w:tcPr>
            <w:tcW w:w="721" w:type="dxa"/>
            <w:vMerge/>
            <w:shd w:val="clear" w:color="auto" w:fill="auto"/>
          </w:tcPr>
          <w:p w14:paraId="7FC269BA" w14:textId="77777777" w:rsidR="00D54934" w:rsidRPr="008B5EC6" w:rsidRDefault="00D54934" w:rsidP="006C40B7">
            <w:pPr>
              <w:pStyle w:val="TAC"/>
            </w:pPr>
          </w:p>
        </w:tc>
        <w:tc>
          <w:tcPr>
            <w:tcW w:w="721" w:type="dxa"/>
            <w:vMerge/>
            <w:shd w:val="clear" w:color="auto" w:fill="auto"/>
          </w:tcPr>
          <w:p w14:paraId="605EFBDB" w14:textId="77777777" w:rsidR="00D54934" w:rsidRPr="008B5EC6" w:rsidRDefault="00D54934" w:rsidP="006C40B7">
            <w:pPr>
              <w:pStyle w:val="TAC"/>
            </w:pPr>
          </w:p>
        </w:tc>
        <w:tc>
          <w:tcPr>
            <w:tcW w:w="721" w:type="dxa"/>
            <w:vMerge/>
            <w:shd w:val="clear" w:color="auto" w:fill="auto"/>
          </w:tcPr>
          <w:p w14:paraId="36F0E0FE" w14:textId="77777777" w:rsidR="00D54934" w:rsidRPr="008B5EC6" w:rsidRDefault="00D54934" w:rsidP="006C40B7">
            <w:pPr>
              <w:pStyle w:val="TAC"/>
            </w:pPr>
          </w:p>
        </w:tc>
        <w:tc>
          <w:tcPr>
            <w:tcW w:w="721" w:type="dxa"/>
            <w:vMerge/>
            <w:shd w:val="clear" w:color="auto" w:fill="auto"/>
          </w:tcPr>
          <w:p w14:paraId="51F44158" w14:textId="77777777" w:rsidR="00D54934" w:rsidRPr="008B5EC6" w:rsidRDefault="00D54934" w:rsidP="006C40B7">
            <w:pPr>
              <w:pStyle w:val="TAC"/>
            </w:pPr>
          </w:p>
        </w:tc>
        <w:tc>
          <w:tcPr>
            <w:tcW w:w="721" w:type="dxa"/>
            <w:vMerge/>
            <w:shd w:val="clear" w:color="auto" w:fill="auto"/>
          </w:tcPr>
          <w:p w14:paraId="227BBB57" w14:textId="77777777" w:rsidR="00D54934" w:rsidRPr="008B5EC6" w:rsidRDefault="00D54934" w:rsidP="006C40B7">
            <w:pPr>
              <w:pStyle w:val="TAC"/>
            </w:pPr>
          </w:p>
        </w:tc>
        <w:tc>
          <w:tcPr>
            <w:tcW w:w="721" w:type="dxa"/>
            <w:vMerge/>
            <w:shd w:val="clear" w:color="auto" w:fill="auto"/>
          </w:tcPr>
          <w:p w14:paraId="7FCEC16F" w14:textId="77777777" w:rsidR="00D54934" w:rsidRPr="008B5EC6" w:rsidRDefault="00D54934" w:rsidP="006C40B7">
            <w:pPr>
              <w:pStyle w:val="TAC"/>
            </w:pPr>
          </w:p>
        </w:tc>
        <w:tc>
          <w:tcPr>
            <w:tcW w:w="1283" w:type="dxa"/>
            <w:vMerge/>
            <w:shd w:val="clear" w:color="auto" w:fill="auto"/>
          </w:tcPr>
          <w:p w14:paraId="39DFAE72" w14:textId="77777777" w:rsidR="00D54934" w:rsidRPr="008B5EC6" w:rsidRDefault="00D54934" w:rsidP="006C40B7">
            <w:pPr>
              <w:pStyle w:val="TAC"/>
            </w:pPr>
          </w:p>
        </w:tc>
      </w:tr>
      <w:tr w:rsidR="00D54934" w:rsidRPr="008B5EC6" w14:paraId="1DBC72E8" w14:textId="77777777" w:rsidTr="006C40B7">
        <w:trPr>
          <w:trHeight w:val="424"/>
        </w:trPr>
        <w:tc>
          <w:tcPr>
            <w:tcW w:w="1334" w:type="dxa"/>
            <w:tcBorders>
              <w:top w:val="nil"/>
            </w:tcBorders>
            <w:shd w:val="clear" w:color="auto" w:fill="auto"/>
          </w:tcPr>
          <w:p w14:paraId="48EE29AB" w14:textId="77777777" w:rsidR="00D54934" w:rsidRPr="008B5EC6" w:rsidRDefault="00D54934" w:rsidP="006C40B7">
            <w:pPr>
              <w:pStyle w:val="TAC"/>
            </w:pPr>
          </w:p>
        </w:tc>
        <w:tc>
          <w:tcPr>
            <w:tcW w:w="576" w:type="dxa"/>
            <w:shd w:val="clear" w:color="auto" w:fill="auto"/>
          </w:tcPr>
          <w:p w14:paraId="73C16CE5" w14:textId="77777777" w:rsidR="00D54934" w:rsidRPr="008B5EC6" w:rsidRDefault="00D54934" w:rsidP="006C40B7">
            <w:pPr>
              <w:pStyle w:val="TAC"/>
              <w:rPr>
                <w:lang w:eastAsia="zh-CN"/>
              </w:rPr>
            </w:pPr>
            <w:r w:rsidRPr="008B5EC6">
              <w:rPr>
                <w:lang w:eastAsia="zh-CN"/>
              </w:rPr>
              <w:t>1</w:t>
            </w:r>
          </w:p>
        </w:tc>
        <w:tc>
          <w:tcPr>
            <w:tcW w:w="634" w:type="dxa"/>
            <w:shd w:val="clear" w:color="auto" w:fill="auto"/>
          </w:tcPr>
          <w:p w14:paraId="5E7B7CFC" w14:textId="77777777" w:rsidR="00D54934" w:rsidRPr="008B5EC6" w:rsidRDefault="00D54934" w:rsidP="006C40B7">
            <w:pPr>
              <w:pStyle w:val="TAC"/>
            </w:pPr>
            <w:r w:rsidRPr="008B5EC6">
              <w:rPr>
                <w:rFonts w:eastAsia="Calibri" w:cs="Arial"/>
                <w:bCs/>
              </w:rPr>
              <w:t>n71</w:t>
            </w:r>
          </w:p>
        </w:tc>
        <w:tc>
          <w:tcPr>
            <w:tcW w:w="576" w:type="dxa"/>
            <w:shd w:val="clear" w:color="auto" w:fill="auto"/>
          </w:tcPr>
          <w:p w14:paraId="4276A9B0"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5D588C1E" w14:textId="77777777" w:rsidR="00D54934" w:rsidRPr="008B5EC6" w:rsidRDefault="00D54934" w:rsidP="006C40B7">
            <w:pPr>
              <w:pStyle w:val="TAC"/>
            </w:pPr>
            <w:r w:rsidRPr="008B5EC6">
              <w:t>-97.2 +TT</w:t>
            </w:r>
          </w:p>
        </w:tc>
        <w:tc>
          <w:tcPr>
            <w:tcW w:w="931" w:type="dxa"/>
            <w:shd w:val="clear" w:color="auto" w:fill="auto"/>
          </w:tcPr>
          <w:p w14:paraId="29044A2B" w14:textId="77777777" w:rsidR="00D54934" w:rsidRPr="008B5EC6" w:rsidRDefault="00D54934" w:rsidP="006C40B7">
            <w:pPr>
              <w:pStyle w:val="TAC"/>
            </w:pPr>
          </w:p>
        </w:tc>
        <w:tc>
          <w:tcPr>
            <w:tcW w:w="721" w:type="dxa"/>
            <w:shd w:val="clear" w:color="auto" w:fill="auto"/>
          </w:tcPr>
          <w:p w14:paraId="249E2359" w14:textId="77777777" w:rsidR="00D54934" w:rsidRPr="008B5EC6" w:rsidRDefault="00D54934" w:rsidP="006C40B7">
            <w:pPr>
              <w:pStyle w:val="TAC"/>
            </w:pPr>
          </w:p>
        </w:tc>
        <w:tc>
          <w:tcPr>
            <w:tcW w:w="1185" w:type="dxa"/>
            <w:shd w:val="clear" w:color="auto" w:fill="auto"/>
          </w:tcPr>
          <w:p w14:paraId="61BECAFF" w14:textId="77777777" w:rsidR="00D54934" w:rsidRPr="008B5EC6" w:rsidRDefault="00D54934" w:rsidP="006C40B7">
            <w:pPr>
              <w:pStyle w:val="TAC"/>
            </w:pPr>
          </w:p>
        </w:tc>
        <w:tc>
          <w:tcPr>
            <w:tcW w:w="721" w:type="dxa"/>
            <w:shd w:val="clear" w:color="auto" w:fill="auto"/>
          </w:tcPr>
          <w:p w14:paraId="6F7E8548" w14:textId="77777777" w:rsidR="00D54934" w:rsidRPr="008B5EC6" w:rsidRDefault="00D54934" w:rsidP="006C40B7">
            <w:pPr>
              <w:pStyle w:val="TAC"/>
            </w:pPr>
          </w:p>
        </w:tc>
        <w:tc>
          <w:tcPr>
            <w:tcW w:w="721" w:type="dxa"/>
            <w:shd w:val="clear" w:color="auto" w:fill="auto"/>
          </w:tcPr>
          <w:p w14:paraId="63CC0388" w14:textId="77777777" w:rsidR="00D54934" w:rsidRPr="008B5EC6" w:rsidRDefault="00D54934" w:rsidP="006C40B7">
            <w:pPr>
              <w:pStyle w:val="TAC"/>
            </w:pPr>
          </w:p>
        </w:tc>
        <w:tc>
          <w:tcPr>
            <w:tcW w:w="721" w:type="dxa"/>
            <w:shd w:val="clear" w:color="auto" w:fill="auto"/>
          </w:tcPr>
          <w:p w14:paraId="24B0534C" w14:textId="77777777" w:rsidR="00D54934" w:rsidRPr="008B5EC6" w:rsidRDefault="00D54934" w:rsidP="006C40B7">
            <w:pPr>
              <w:pStyle w:val="TAC"/>
            </w:pPr>
          </w:p>
        </w:tc>
        <w:tc>
          <w:tcPr>
            <w:tcW w:w="721" w:type="dxa"/>
            <w:shd w:val="clear" w:color="auto" w:fill="auto"/>
          </w:tcPr>
          <w:p w14:paraId="1B784AC0" w14:textId="77777777" w:rsidR="00D54934" w:rsidRPr="008B5EC6" w:rsidRDefault="00D54934" w:rsidP="006C40B7">
            <w:pPr>
              <w:pStyle w:val="TAC"/>
            </w:pPr>
          </w:p>
        </w:tc>
        <w:tc>
          <w:tcPr>
            <w:tcW w:w="721" w:type="dxa"/>
            <w:shd w:val="clear" w:color="auto" w:fill="auto"/>
          </w:tcPr>
          <w:p w14:paraId="70D86DCE" w14:textId="77777777" w:rsidR="00D54934" w:rsidRPr="008B5EC6" w:rsidRDefault="00D54934" w:rsidP="006C40B7">
            <w:pPr>
              <w:pStyle w:val="TAC"/>
            </w:pPr>
          </w:p>
        </w:tc>
        <w:tc>
          <w:tcPr>
            <w:tcW w:w="721" w:type="dxa"/>
            <w:shd w:val="clear" w:color="auto" w:fill="auto"/>
          </w:tcPr>
          <w:p w14:paraId="39F971AC" w14:textId="77777777" w:rsidR="00D54934" w:rsidRPr="008B5EC6" w:rsidRDefault="00D54934" w:rsidP="006C40B7">
            <w:pPr>
              <w:pStyle w:val="TAC"/>
            </w:pPr>
          </w:p>
        </w:tc>
        <w:tc>
          <w:tcPr>
            <w:tcW w:w="721" w:type="dxa"/>
            <w:shd w:val="clear" w:color="auto" w:fill="auto"/>
          </w:tcPr>
          <w:p w14:paraId="318A9473" w14:textId="77777777" w:rsidR="00D54934" w:rsidRPr="008B5EC6" w:rsidRDefault="00D54934" w:rsidP="006C40B7">
            <w:pPr>
              <w:pStyle w:val="TAC"/>
            </w:pPr>
          </w:p>
        </w:tc>
        <w:tc>
          <w:tcPr>
            <w:tcW w:w="721" w:type="dxa"/>
            <w:shd w:val="clear" w:color="auto" w:fill="auto"/>
          </w:tcPr>
          <w:p w14:paraId="2C6DC5C3" w14:textId="77777777" w:rsidR="00D54934" w:rsidRPr="008B5EC6" w:rsidRDefault="00D54934" w:rsidP="006C40B7">
            <w:pPr>
              <w:pStyle w:val="TAC"/>
            </w:pPr>
          </w:p>
        </w:tc>
        <w:tc>
          <w:tcPr>
            <w:tcW w:w="1283" w:type="dxa"/>
            <w:shd w:val="clear" w:color="auto" w:fill="auto"/>
          </w:tcPr>
          <w:p w14:paraId="0A489658" w14:textId="77777777" w:rsidR="00D54934" w:rsidRPr="008B5EC6" w:rsidRDefault="00D54934" w:rsidP="006C40B7">
            <w:pPr>
              <w:pStyle w:val="TAC"/>
            </w:pPr>
          </w:p>
        </w:tc>
      </w:tr>
      <w:tr w:rsidR="00D54934" w:rsidRPr="008B5EC6" w14:paraId="2082105E" w14:textId="77777777" w:rsidTr="006C40B7">
        <w:tc>
          <w:tcPr>
            <w:tcW w:w="14278" w:type="dxa"/>
            <w:gridSpan w:val="17"/>
            <w:shd w:val="clear" w:color="auto" w:fill="auto"/>
          </w:tcPr>
          <w:p w14:paraId="6190E5F4" w14:textId="77777777" w:rsidR="00D54934" w:rsidRPr="008B5EC6" w:rsidRDefault="00D54934" w:rsidP="006C40B7">
            <w:pPr>
              <w:pStyle w:val="TAN"/>
            </w:pPr>
            <w:r w:rsidRPr="008B5EC6">
              <w:t>Note 1:</w:t>
            </w:r>
            <w:r w:rsidRPr="008B5EC6">
              <w:tab/>
              <w:t>The transmitter shall be set to maximum output power level (Table 7.3A.3.5-2)</w:t>
            </w:r>
          </w:p>
          <w:p w14:paraId="0ED299E9" w14:textId="77777777" w:rsidR="00D54934" w:rsidRPr="008B5EC6" w:rsidRDefault="00D54934" w:rsidP="006C40B7">
            <w:pPr>
              <w:pStyle w:val="TAN"/>
            </w:pPr>
            <w:r w:rsidRPr="008B5EC6">
              <w:t>Note 2:</w:t>
            </w:r>
            <w:r w:rsidRPr="008B5EC6">
              <w:tab/>
              <w:t>The reference measurement channel is specified in Annexe A2.2. Configurations of PDSCH and PDCCH before measurement are specified in Annex C.2.</w:t>
            </w:r>
          </w:p>
          <w:p w14:paraId="40673212" w14:textId="77777777" w:rsidR="00D54934" w:rsidRPr="008B5EC6" w:rsidRDefault="00D54934" w:rsidP="006C40B7">
            <w:pPr>
              <w:pStyle w:val="TAN"/>
            </w:pPr>
            <w:r w:rsidRPr="008B5EC6">
              <w:t>Note 3:</w:t>
            </w:r>
            <w:r w:rsidRPr="008B5EC6">
              <w:tab/>
              <w:t>TT for each frequency and channel bandwidth is specified in Table 7.3.2.5-3.</w:t>
            </w:r>
          </w:p>
          <w:p w14:paraId="51F8BFBE" w14:textId="77777777" w:rsidR="00D54934" w:rsidRPr="008B5EC6" w:rsidRDefault="00D54934" w:rsidP="006C40B7">
            <w:pPr>
              <w:pStyle w:val="TAN"/>
              <w:rPr>
                <w:lang w:eastAsia="en-GB"/>
              </w:rPr>
            </w:pPr>
            <w:r w:rsidRPr="008B5EC6">
              <w:t>Note 4:</w:t>
            </w:r>
            <w:r w:rsidRPr="008B5EC6">
              <w:tab/>
              <w:t>Applicable only if operation with 4 antenna ports is supported in the band with carrier aggregation configured.</w:t>
            </w:r>
          </w:p>
          <w:p w14:paraId="4EE0C8BE" w14:textId="77777777" w:rsidR="00D54934" w:rsidRPr="008B5EC6" w:rsidRDefault="00D54934" w:rsidP="006C40B7">
            <w:pPr>
              <w:pStyle w:val="TAN"/>
            </w:pPr>
            <w:r w:rsidRPr="008B5EC6">
              <w:t>Note 5:</w:t>
            </w:r>
            <w:r w:rsidRPr="008B5EC6">
              <w:tab/>
              <w:t>Values are modified by -0.5dB when carrier channel BW is between 865MHz and 894MHz.</w:t>
            </w:r>
          </w:p>
        </w:tc>
      </w:tr>
    </w:tbl>
    <w:p w14:paraId="38BABCD7" w14:textId="77777777" w:rsidR="00D54934" w:rsidRPr="008B5EC6" w:rsidRDefault="00D54934" w:rsidP="00D54934"/>
    <w:p w14:paraId="6EEB6403" w14:textId="77777777" w:rsidR="00D54934" w:rsidRPr="008B5EC6" w:rsidRDefault="00D54934" w:rsidP="00D54934">
      <w:pPr>
        <w:pStyle w:val="TH"/>
      </w:pPr>
      <w:r w:rsidRPr="008B5EC6">
        <w:lastRenderedPageBreak/>
        <w:t xml:space="preserve">Table 7.3A.1_1.5-2: Reference sensitivity requirement for </w:t>
      </w:r>
      <w:proofErr w:type="spellStart"/>
      <w:r w:rsidRPr="008B5EC6">
        <w:t>intraband</w:t>
      </w:r>
      <w:proofErr w:type="spellEnd"/>
      <w:r w:rsidRPr="008B5EC6">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D54934" w:rsidRPr="008B5EC6" w14:paraId="5C0F78C2" w14:textId="77777777" w:rsidTr="006C40B7">
        <w:tc>
          <w:tcPr>
            <w:tcW w:w="1334" w:type="dxa"/>
            <w:vMerge w:val="restart"/>
            <w:shd w:val="clear" w:color="auto" w:fill="auto"/>
          </w:tcPr>
          <w:p w14:paraId="5768B41C" w14:textId="77777777" w:rsidR="00D54934" w:rsidRPr="008B5EC6" w:rsidRDefault="00D54934" w:rsidP="006C40B7">
            <w:pPr>
              <w:pStyle w:val="TAH"/>
              <w:rPr>
                <w:lang w:eastAsia="zh-CN"/>
              </w:rPr>
            </w:pPr>
            <w:r w:rsidRPr="008B5EC6">
              <w:rPr>
                <w:lang w:eastAsia="zh-CN"/>
              </w:rPr>
              <w:t>CA configuration</w:t>
            </w:r>
          </w:p>
        </w:tc>
        <w:tc>
          <w:tcPr>
            <w:tcW w:w="576" w:type="dxa"/>
            <w:vMerge w:val="restart"/>
            <w:shd w:val="clear" w:color="auto" w:fill="auto"/>
          </w:tcPr>
          <w:p w14:paraId="66D27B19" w14:textId="77777777" w:rsidR="00D54934" w:rsidRPr="008B5EC6" w:rsidRDefault="00D54934" w:rsidP="006C40B7">
            <w:pPr>
              <w:pStyle w:val="TAH"/>
              <w:rPr>
                <w:lang w:eastAsia="zh-CN"/>
              </w:rPr>
            </w:pPr>
            <w:r w:rsidRPr="008B5EC6">
              <w:rPr>
                <w:lang w:eastAsia="zh-CN"/>
              </w:rPr>
              <w:t>Test ID</w:t>
            </w:r>
          </w:p>
        </w:tc>
        <w:tc>
          <w:tcPr>
            <w:tcW w:w="634" w:type="dxa"/>
            <w:vMerge w:val="restart"/>
            <w:shd w:val="clear" w:color="auto" w:fill="auto"/>
          </w:tcPr>
          <w:p w14:paraId="33C9619F" w14:textId="77777777" w:rsidR="00D54934" w:rsidRPr="008B5EC6" w:rsidRDefault="00D54934" w:rsidP="006C40B7">
            <w:pPr>
              <w:pStyle w:val="TAH"/>
              <w:rPr>
                <w:lang w:eastAsia="zh-CN"/>
              </w:rPr>
            </w:pPr>
            <w:r w:rsidRPr="008B5EC6">
              <w:rPr>
                <w:lang w:eastAsia="zh-CN"/>
              </w:rPr>
              <w:t>NR band</w:t>
            </w:r>
          </w:p>
        </w:tc>
        <w:tc>
          <w:tcPr>
            <w:tcW w:w="576" w:type="dxa"/>
            <w:vMerge w:val="restart"/>
            <w:shd w:val="clear" w:color="auto" w:fill="auto"/>
          </w:tcPr>
          <w:p w14:paraId="4FB2EE0C" w14:textId="77777777" w:rsidR="00D54934" w:rsidRPr="008B5EC6" w:rsidRDefault="00D54934" w:rsidP="006C40B7">
            <w:pPr>
              <w:pStyle w:val="TAH"/>
              <w:rPr>
                <w:lang w:eastAsia="zh-CN"/>
              </w:rPr>
            </w:pPr>
            <w:r w:rsidRPr="008B5EC6">
              <w:rPr>
                <w:lang w:eastAsia="zh-CN"/>
              </w:rPr>
              <w:t>SCS kHz</w:t>
            </w:r>
          </w:p>
        </w:tc>
        <w:tc>
          <w:tcPr>
            <w:tcW w:w="11158" w:type="dxa"/>
            <w:gridSpan w:val="13"/>
            <w:shd w:val="clear" w:color="auto" w:fill="auto"/>
          </w:tcPr>
          <w:p w14:paraId="1E6321AC" w14:textId="77777777" w:rsidR="00D54934" w:rsidRPr="008B5EC6" w:rsidRDefault="00D54934" w:rsidP="006C40B7">
            <w:pPr>
              <w:pStyle w:val="TAH"/>
              <w:rPr>
                <w:lang w:eastAsia="zh-CN"/>
              </w:rPr>
            </w:pPr>
            <w:r w:rsidRPr="008B5EC6">
              <w:rPr>
                <w:lang w:eastAsia="zh-CN"/>
              </w:rPr>
              <w:t>Channel Bandwidth</w:t>
            </w:r>
          </w:p>
        </w:tc>
      </w:tr>
      <w:tr w:rsidR="00D54934" w:rsidRPr="008B5EC6" w14:paraId="0F965A9F" w14:textId="77777777" w:rsidTr="006C40B7">
        <w:tc>
          <w:tcPr>
            <w:tcW w:w="1334" w:type="dxa"/>
            <w:vMerge/>
            <w:tcBorders>
              <w:bottom w:val="single" w:sz="4" w:space="0" w:color="auto"/>
            </w:tcBorders>
            <w:shd w:val="clear" w:color="auto" w:fill="auto"/>
          </w:tcPr>
          <w:p w14:paraId="589889EF" w14:textId="77777777" w:rsidR="00D54934" w:rsidRPr="008B5EC6" w:rsidRDefault="00D54934" w:rsidP="006C40B7">
            <w:pPr>
              <w:pStyle w:val="TAH"/>
            </w:pPr>
          </w:p>
        </w:tc>
        <w:tc>
          <w:tcPr>
            <w:tcW w:w="576" w:type="dxa"/>
            <w:vMerge/>
            <w:shd w:val="clear" w:color="auto" w:fill="auto"/>
          </w:tcPr>
          <w:p w14:paraId="6EF07F65" w14:textId="77777777" w:rsidR="00D54934" w:rsidRPr="008B5EC6" w:rsidRDefault="00D54934" w:rsidP="006C40B7">
            <w:pPr>
              <w:pStyle w:val="TAH"/>
            </w:pPr>
          </w:p>
        </w:tc>
        <w:tc>
          <w:tcPr>
            <w:tcW w:w="634" w:type="dxa"/>
            <w:vMerge/>
            <w:shd w:val="clear" w:color="auto" w:fill="auto"/>
          </w:tcPr>
          <w:p w14:paraId="1B544346" w14:textId="77777777" w:rsidR="00D54934" w:rsidRPr="008B5EC6" w:rsidRDefault="00D54934" w:rsidP="006C40B7">
            <w:pPr>
              <w:pStyle w:val="TAH"/>
            </w:pPr>
          </w:p>
        </w:tc>
        <w:tc>
          <w:tcPr>
            <w:tcW w:w="576" w:type="dxa"/>
            <w:vMerge/>
            <w:shd w:val="clear" w:color="auto" w:fill="auto"/>
          </w:tcPr>
          <w:p w14:paraId="0AA59865" w14:textId="77777777" w:rsidR="00D54934" w:rsidRPr="008B5EC6" w:rsidRDefault="00D54934" w:rsidP="006C40B7">
            <w:pPr>
              <w:pStyle w:val="TAH"/>
            </w:pPr>
          </w:p>
        </w:tc>
        <w:tc>
          <w:tcPr>
            <w:tcW w:w="1270" w:type="dxa"/>
            <w:shd w:val="clear" w:color="auto" w:fill="auto"/>
          </w:tcPr>
          <w:p w14:paraId="0DD40481" w14:textId="77777777" w:rsidR="00D54934" w:rsidRPr="008B5EC6" w:rsidRDefault="00D54934" w:rsidP="006C40B7">
            <w:pPr>
              <w:pStyle w:val="TAH"/>
              <w:rPr>
                <w:lang w:eastAsia="zh-CN"/>
              </w:rPr>
            </w:pPr>
            <w:r w:rsidRPr="008B5EC6">
              <w:rPr>
                <w:lang w:eastAsia="zh-CN"/>
              </w:rPr>
              <w:t>5 MHz (dBm)</w:t>
            </w:r>
          </w:p>
        </w:tc>
        <w:tc>
          <w:tcPr>
            <w:tcW w:w="931" w:type="dxa"/>
            <w:shd w:val="clear" w:color="auto" w:fill="auto"/>
          </w:tcPr>
          <w:p w14:paraId="19BD89FB" w14:textId="77777777" w:rsidR="00D54934" w:rsidRPr="008B5EC6" w:rsidRDefault="00D54934" w:rsidP="006C40B7">
            <w:pPr>
              <w:pStyle w:val="TAH"/>
            </w:pPr>
            <w:r w:rsidRPr="008B5EC6">
              <w:rPr>
                <w:lang w:eastAsia="zh-CN"/>
              </w:rPr>
              <w:t>10 MHz (dBm)</w:t>
            </w:r>
          </w:p>
        </w:tc>
        <w:tc>
          <w:tcPr>
            <w:tcW w:w="721" w:type="dxa"/>
            <w:shd w:val="clear" w:color="auto" w:fill="auto"/>
          </w:tcPr>
          <w:p w14:paraId="17630FBE" w14:textId="77777777" w:rsidR="00D54934" w:rsidRPr="008B5EC6" w:rsidRDefault="00D54934" w:rsidP="006C40B7">
            <w:pPr>
              <w:pStyle w:val="TAH"/>
              <w:rPr>
                <w:lang w:eastAsia="zh-CN"/>
              </w:rPr>
            </w:pPr>
            <w:r w:rsidRPr="008B5EC6">
              <w:rPr>
                <w:lang w:eastAsia="zh-CN"/>
              </w:rPr>
              <w:t>15 MHz (dBm)</w:t>
            </w:r>
          </w:p>
        </w:tc>
        <w:tc>
          <w:tcPr>
            <w:tcW w:w="1185" w:type="dxa"/>
            <w:shd w:val="clear" w:color="auto" w:fill="auto"/>
          </w:tcPr>
          <w:p w14:paraId="4E5FB048" w14:textId="77777777" w:rsidR="00D54934" w:rsidRPr="008B5EC6" w:rsidRDefault="00D54934" w:rsidP="006C40B7">
            <w:pPr>
              <w:pStyle w:val="TAH"/>
              <w:rPr>
                <w:lang w:eastAsia="zh-CN"/>
              </w:rPr>
            </w:pPr>
            <w:r w:rsidRPr="008B5EC6">
              <w:rPr>
                <w:lang w:eastAsia="zh-CN"/>
              </w:rPr>
              <w:t>20 MHz (dBm)</w:t>
            </w:r>
          </w:p>
        </w:tc>
        <w:tc>
          <w:tcPr>
            <w:tcW w:w="721" w:type="dxa"/>
            <w:shd w:val="clear" w:color="auto" w:fill="auto"/>
          </w:tcPr>
          <w:p w14:paraId="47FAA634" w14:textId="77777777" w:rsidR="00D54934" w:rsidRPr="008B5EC6" w:rsidRDefault="00D54934" w:rsidP="006C40B7">
            <w:pPr>
              <w:pStyle w:val="TAH"/>
              <w:rPr>
                <w:lang w:eastAsia="zh-CN"/>
              </w:rPr>
            </w:pPr>
            <w:r w:rsidRPr="008B5EC6">
              <w:rPr>
                <w:lang w:eastAsia="zh-CN"/>
              </w:rPr>
              <w:t>25 MHz (dBm)</w:t>
            </w:r>
          </w:p>
        </w:tc>
        <w:tc>
          <w:tcPr>
            <w:tcW w:w="721" w:type="dxa"/>
            <w:shd w:val="clear" w:color="auto" w:fill="auto"/>
          </w:tcPr>
          <w:p w14:paraId="75C6EFE1" w14:textId="77777777" w:rsidR="00D54934" w:rsidRPr="008B5EC6" w:rsidRDefault="00D54934" w:rsidP="006C40B7">
            <w:pPr>
              <w:pStyle w:val="TAH"/>
              <w:rPr>
                <w:lang w:eastAsia="zh-CN"/>
              </w:rPr>
            </w:pPr>
            <w:r w:rsidRPr="008B5EC6">
              <w:rPr>
                <w:lang w:eastAsia="zh-CN"/>
              </w:rPr>
              <w:t>30 MHz (dBm)</w:t>
            </w:r>
          </w:p>
        </w:tc>
        <w:tc>
          <w:tcPr>
            <w:tcW w:w="721" w:type="dxa"/>
            <w:shd w:val="clear" w:color="auto" w:fill="auto"/>
          </w:tcPr>
          <w:p w14:paraId="6BED8684" w14:textId="77777777" w:rsidR="00D54934" w:rsidRPr="008B5EC6" w:rsidRDefault="00D54934" w:rsidP="006C40B7">
            <w:pPr>
              <w:pStyle w:val="TAH"/>
              <w:rPr>
                <w:lang w:eastAsia="zh-CN"/>
              </w:rPr>
            </w:pPr>
            <w:r w:rsidRPr="008B5EC6">
              <w:rPr>
                <w:lang w:eastAsia="zh-CN"/>
              </w:rPr>
              <w:t>40 MHz (dBm)</w:t>
            </w:r>
          </w:p>
        </w:tc>
        <w:tc>
          <w:tcPr>
            <w:tcW w:w="721" w:type="dxa"/>
            <w:shd w:val="clear" w:color="auto" w:fill="auto"/>
          </w:tcPr>
          <w:p w14:paraId="124E78DB" w14:textId="77777777" w:rsidR="00D54934" w:rsidRPr="008B5EC6" w:rsidRDefault="00D54934" w:rsidP="006C40B7">
            <w:pPr>
              <w:pStyle w:val="TAH"/>
              <w:rPr>
                <w:lang w:eastAsia="zh-CN"/>
              </w:rPr>
            </w:pPr>
            <w:r w:rsidRPr="008B5EC6">
              <w:rPr>
                <w:lang w:eastAsia="zh-CN"/>
              </w:rPr>
              <w:t>50 MHz (dBm)</w:t>
            </w:r>
          </w:p>
        </w:tc>
        <w:tc>
          <w:tcPr>
            <w:tcW w:w="721" w:type="dxa"/>
            <w:shd w:val="clear" w:color="auto" w:fill="auto"/>
          </w:tcPr>
          <w:p w14:paraId="677F299F" w14:textId="77777777" w:rsidR="00D54934" w:rsidRPr="008B5EC6" w:rsidRDefault="00D54934" w:rsidP="006C40B7">
            <w:pPr>
              <w:pStyle w:val="TAH"/>
              <w:rPr>
                <w:lang w:eastAsia="zh-CN"/>
              </w:rPr>
            </w:pPr>
            <w:r w:rsidRPr="008B5EC6">
              <w:rPr>
                <w:lang w:eastAsia="zh-CN"/>
              </w:rPr>
              <w:t>60 MHz (dBm)</w:t>
            </w:r>
          </w:p>
        </w:tc>
        <w:tc>
          <w:tcPr>
            <w:tcW w:w="721" w:type="dxa"/>
            <w:shd w:val="clear" w:color="auto" w:fill="auto"/>
          </w:tcPr>
          <w:p w14:paraId="146C9E38" w14:textId="77777777" w:rsidR="00D54934" w:rsidRPr="008B5EC6" w:rsidRDefault="00D54934" w:rsidP="006C40B7">
            <w:pPr>
              <w:pStyle w:val="TAH"/>
              <w:rPr>
                <w:lang w:eastAsia="zh-CN"/>
              </w:rPr>
            </w:pPr>
            <w:r w:rsidRPr="008B5EC6">
              <w:rPr>
                <w:lang w:eastAsia="zh-CN"/>
              </w:rPr>
              <w:t>70 MHz (dBm)</w:t>
            </w:r>
          </w:p>
        </w:tc>
        <w:tc>
          <w:tcPr>
            <w:tcW w:w="721" w:type="dxa"/>
            <w:shd w:val="clear" w:color="auto" w:fill="auto"/>
          </w:tcPr>
          <w:p w14:paraId="25FE7B93" w14:textId="77777777" w:rsidR="00D54934" w:rsidRPr="008B5EC6" w:rsidRDefault="00D54934" w:rsidP="006C40B7">
            <w:pPr>
              <w:pStyle w:val="TAH"/>
              <w:rPr>
                <w:lang w:eastAsia="zh-CN"/>
              </w:rPr>
            </w:pPr>
            <w:r w:rsidRPr="008B5EC6">
              <w:rPr>
                <w:lang w:eastAsia="zh-CN"/>
              </w:rPr>
              <w:t>80 MHz (dBm)</w:t>
            </w:r>
          </w:p>
        </w:tc>
        <w:tc>
          <w:tcPr>
            <w:tcW w:w="721" w:type="dxa"/>
            <w:shd w:val="clear" w:color="auto" w:fill="auto"/>
          </w:tcPr>
          <w:p w14:paraId="2ED776D8" w14:textId="77777777" w:rsidR="00D54934" w:rsidRPr="008B5EC6" w:rsidRDefault="00D54934" w:rsidP="006C40B7">
            <w:pPr>
              <w:pStyle w:val="TAH"/>
              <w:rPr>
                <w:lang w:eastAsia="zh-CN"/>
              </w:rPr>
            </w:pPr>
            <w:r w:rsidRPr="008B5EC6">
              <w:rPr>
                <w:lang w:eastAsia="zh-CN"/>
              </w:rPr>
              <w:t>90 MHz (dBm)</w:t>
            </w:r>
          </w:p>
        </w:tc>
        <w:tc>
          <w:tcPr>
            <w:tcW w:w="1283" w:type="dxa"/>
            <w:shd w:val="clear" w:color="auto" w:fill="auto"/>
          </w:tcPr>
          <w:p w14:paraId="1AF6F80A" w14:textId="77777777" w:rsidR="00D54934" w:rsidRPr="008B5EC6" w:rsidRDefault="00D54934" w:rsidP="006C40B7">
            <w:pPr>
              <w:pStyle w:val="TAH"/>
              <w:rPr>
                <w:lang w:eastAsia="zh-CN"/>
              </w:rPr>
            </w:pPr>
            <w:r w:rsidRPr="008B5EC6">
              <w:rPr>
                <w:lang w:eastAsia="zh-CN"/>
              </w:rPr>
              <w:t>100 MHz (dBm)</w:t>
            </w:r>
          </w:p>
        </w:tc>
      </w:tr>
      <w:tr w:rsidR="00D54934" w:rsidRPr="008B5EC6" w14:paraId="2E9F6056" w14:textId="77777777" w:rsidTr="006C40B7">
        <w:trPr>
          <w:trHeight w:val="915"/>
        </w:trPr>
        <w:tc>
          <w:tcPr>
            <w:tcW w:w="1334" w:type="dxa"/>
            <w:vMerge w:val="restart"/>
            <w:shd w:val="clear" w:color="auto" w:fill="auto"/>
          </w:tcPr>
          <w:p w14:paraId="161F4813" w14:textId="77777777" w:rsidR="00D54934" w:rsidRPr="008B5EC6" w:rsidRDefault="00D54934" w:rsidP="006C40B7">
            <w:pPr>
              <w:pStyle w:val="TAC"/>
              <w:rPr>
                <w:lang w:eastAsia="zh-CN"/>
              </w:rPr>
            </w:pPr>
            <w:r w:rsidRPr="008B5EC6">
              <w:rPr>
                <w:lang w:eastAsia="zh-CN"/>
              </w:rPr>
              <w:t>CA_n71(2A)</w:t>
            </w:r>
          </w:p>
        </w:tc>
        <w:tc>
          <w:tcPr>
            <w:tcW w:w="576" w:type="dxa"/>
            <w:shd w:val="clear" w:color="auto" w:fill="auto"/>
          </w:tcPr>
          <w:p w14:paraId="491CD13A" w14:textId="77777777" w:rsidR="00D54934" w:rsidRPr="008B5EC6" w:rsidRDefault="00D54934" w:rsidP="006C40B7">
            <w:pPr>
              <w:pStyle w:val="TAC"/>
              <w:rPr>
                <w:lang w:eastAsia="zh-CN"/>
              </w:rPr>
            </w:pPr>
            <w:r w:rsidRPr="008B5EC6">
              <w:rPr>
                <w:lang w:eastAsia="zh-CN"/>
              </w:rPr>
              <w:t>1</w:t>
            </w:r>
          </w:p>
        </w:tc>
        <w:tc>
          <w:tcPr>
            <w:tcW w:w="634" w:type="dxa"/>
            <w:shd w:val="clear" w:color="auto" w:fill="auto"/>
          </w:tcPr>
          <w:p w14:paraId="71936D1E" w14:textId="77777777" w:rsidR="00D54934" w:rsidRPr="008B5EC6" w:rsidRDefault="00D54934" w:rsidP="006C40B7">
            <w:pPr>
              <w:pStyle w:val="TAC"/>
              <w:rPr>
                <w:lang w:eastAsia="zh-CN"/>
              </w:rPr>
            </w:pPr>
            <w:r w:rsidRPr="008B5EC6">
              <w:rPr>
                <w:lang w:eastAsia="zh-CN"/>
              </w:rPr>
              <w:t>n71</w:t>
            </w:r>
          </w:p>
        </w:tc>
        <w:tc>
          <w:tcPr>
            <w:tcW w:w="576" w:type="dxa"/>
            <w:shd w:val="clear" w:color="auto" w:fill="auto"/>
          </w:tcPr>
          <w:p w14:paraId="3FCE09F1"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5E6027B5" w14:textId="77777777" w:rsidR="00D54934" w:rsidRPr="008B5EC6" w:rsidRDefault="00D54934" w:rsidP="006C40B7">
            <w:pPr>
              <w:pStyle w:val="TAC"/>
            </w:pPr>
            <w:r w:rsidRPr="008B5EC6">
              <w:t>-97.2 +TT for PCC</w:t>
            </w:r>
          </w:p>
          <w:p w14:paraId="29E03DB2" w14:textId="77777777" w:rsidR="00D54934" w:rsidRPr="008B5EC6" w:rsidRDefault="00D54934" w:rsidP="006C40B7">
            <w:pPr>
              <w:pStyle w:val="TAC"/>
            </w:pPr>
          </w:p>
          <w:p w14:paraId="1AABA192" w14:textId="77777777" w:rsidR="00D54934" w:rsidRPr="008B5EC6" w:rsidRDefault="00D54934" w:rsidP="006C40B7">
            <w:pPr>
              <w:pStyle w:val="TAC"/>
            </w:pPr>
            <w:r w:rsidRPr="008B5EC6">
              <w:t>-97.2 + 4.0 +TT for SCC</w:t>
            </w:r>
          </w:p>
          <w:p w14:paraId="45621197" w14:textId="77777777" w:rsidR="00D54934" w:rsidRPr="008B5EC6" w:rsidRDefault="00D54934" w:rsidP="006C40B7">
            <w:pPr>
              <w:pStyle w:val="TAC"/>
            </w:pPr>
          </w:p>
        </w:tc>
        <w:tc>
          <w:tcPr>
            <w:tcW w:w="931" w:type="dxa"/>
            <w:shd w:val="clear" w:color="auto" w:fill="auto"/>
          </w:tcPr>
          <w:p w14:paraId="5E49A67E" w14:textId="77777777" w:rsidR="00D54934" w:rsidRPr="008B5EC6" w:rsidRDefault="00D54934" w:rsidP="006C40B7">
            <w:pPr>
              <w:pStyle w:val="TAC"/>
            </w:pPr>
          </w:p>
        </w:tc>
        <w:tc>
          <w:tcPr>
            <w:tcW w:w="721" w:type="dxa"/>
            <w:shd w:val="clear" w:color="auto" w:fill="auto"/>
          </w:tcPr>
          <w:p w14:paraId="4A852B68" w14:textId="77777777" w:rsidR="00D54934" w:rsidRPr="008B5EC6" w:rsidRDefault="00D54934" w:rsidP="006C40B7">
            <w:pPr>
              <w:pStyle w:val="TAC"/>
            </w:pPr>
          </w:p>
        </w:tc>
        <w:tc>
          <w:tcPr>
            <w:tcW w:w="1185" w:type="dxa"/>
            <w:shd w:val="clear" w:color="auto" w:fill="auto"/>
            <w:vAlign w:val="center"/>
          </w:tcPr>
          <w:p w14:paraId="71DF0361" w14:textId="77777777" w:rsidR="00D54934" w:rsidRPr="008B5EC6" w:rsidRDefault="00D54934" w:rsidP="006C40B7">
            <w:pPr>
              <w:pStyle w:val="TAC"/>
            </w:pPr>
          </w:p>
        </w:tc>
        <w:tc>
          <w:tcPr>
            <w:tcW w:w="721" w:type="dxa"/>
            <w:shd w:val="clear" w:color="auto" w:fill="auto"/>
          </w:tcPr>
          <w:p w14:paraId="13918ED6" w14:textId="77777777" w:rsidR="00D54934" w:rsidRPr="008B5EC6" w:rsidRDefault="00D54934" w:rsidP="006C40B7">
            <w:pPr>
              <w:pStyle w:val="TAC"/>
            </w:pPr>
          </w:p>
        </w:tc>
        <w:tc>
          <w:tcPr>
            <w:tcW w:w="721" w:type="dxa"/>
            <w:shd w:val="clear" w:color="auto" w:fill="auto"/>
          </w:tcPr>
          <w:p w14:paraId="52215F1D" w14:textId="77777777" w:rsidR="00D54934" w:rsidRPr="008B5EC6" w:rsidRDefault="00D54934" w:rsidP="006C40B7">
            <w:pPr>
              <w:pStyle w:val="TAC"/>
            </w:pPr>
          </w:p>
        </w:tc>
        <w:tc>
          <w:tcPr>
            <w:tcW w:w="721" w:type="dxa"/>
            <w:shd w:val="clear" w:color="auto" w:fill="auto"/>
          </w:tcPr>
          <w:p w14:paraId="654ABE4A" w14:textId="77777777" w:rsidR="00D54934" w:rsidRPr="008B5EC6" w:rsidRDefault="00D54934" w:rsidP="006C40B7">
            <w:pPr>
              <w:pStyle w:val="TAC"/>
            </w:pPr>
          </w:p>
        </w:tc>
        <w:tc>
          <w:tcPr>
            <w:tcW w:w="721" w:type="dxa"/>
            <w:shd w:val="clear" w:color="auto" w:fill="auto"/>
          </w:tcPr>
          <w:p w14:paraId="7F730627" w14:textId="77777777" w:rsidR="00D54934" w:rsidRPr="008B5EC6" w:rsidRDefault="00D54934" w:rsidP="006C40B7">
            <w:pPr>
              <w:pStyle w:val="TAC"/>
            </w:pPr>
          </w:p>
        </w:tc>
        <w:tc>
          <w:tcPr>
            <w:tcW w:w="721" w:type="dxa"/>
            <w:shd w:val="clear" w:color="auto" w:fill="auto"/>
          </w:tcPr>
          <w:p w14:paraId="7AC00E3C" w14:textId="77777777" w:rsidR="00D54934" w:rsidRPr="008B5EC6" w:rsidRDefault="00D54934" w:rsidP="006C40B7">
            <w:pPr>
              <w:pStyle w:val="TAC"/>
            </w:pPr>
          </w:p>
        </w:tc>
        <w:tc>
          <w:tcPr>
            <w:tcW w:w="721" w:type="dxa"/>
            <w:shd w:val="clear" w:color="auto" w:fill="auto"/>
          </w:tcPr>
          <w:p w14:paraId="34EF0E9B" w14:textId="77777777" w:rsidR="00D54934" w:rsidRPr="008B5EC6" w:rsidRDefault="00D54934" w:rsidP="006C40B7">
            <w:pPr>
              <w:pStyle w:val="TAC"/>
            </w:pPr>
          </w:p>
        </w:tc>
        <w:tc>
          <w:tcPr>
            <w:tcW w:w="721" w:type="dxa"/>
            <w:shd w:val="clear" w:color="auto" w:fill="auto"/>
          </w:tcPr>
          <w:p w14:paraId="52101F0F" w14:textId="77777777" w:rsidR="00D54934" w:rsidRPr="008B5EC6" w:rsidRDefault="00D54934" w:rsidP="006C40B7">
            <w:pPr>
              <w:pStyle w:val="TAC"/>
            </w:pPr>
          </w:p>
        </w:tc>
        <w:tc>
          <w:tcPr>
            <w:tcW w:w="721" w:type="dxa"/>
            <w:shd w:val="clear" w:color="auto" w:fill="auto"/>
          </w:tcPr>
          <w:p w14:paraId="4F84589E" w14:textId="77777777" w:rsidR="00D54934" w:rsidRPr="008B5EC6" w:rsidRDefault="00D54934" w:rsidP="006C40B7">
            <w:pPr>
              <w:pStyle w:val="TAC"/>
            </w:pPr>
          </w:p>
        </w:tc>
        <w:tc>
          <w:tcPr>
            <w:tcW w:w="1283" w:type="dxa"/>
            <w:shd w:val="clear" w:color="auto" w:fill="auto"/>
          </w:tcPr>
          <w:p w14:paraId="23487AE5" w14:textId="77777777" w:rsidR="00D54934" w:rsidRPr="008B5EC6" w:rsidRDefault="00D54934" w:rsidP="006C40B7">
            <w:pPr>
              <w:pStyle w:val="TAC"/>
            </w:pPr>
          </w:p>
        </w:tc>
      </w:tr>
      <w:tr w:rsidR="00D54934" w:rsidRPr="008B5EC6" w14:paraId="714CA247" w14:textId="77777777" w:rsidTr="006C40B7">
        <w:trPr>
          <w:trHeight w:val="690"/>
        </w:trPr>
        <w:tc>
          <w:tcPr>
            <w:tcW w:w="1334" w:type="dxa"/>
            <w:vMerge/>
            <w:shd w:val="clear" w:color="auto" w:fill="auto"/>
          </w:tcPr>
          <w:p w14:paraId="333F7F1C" w14:textId="77777777" w:rsidR="00D54934" w:rsidRPr="008B5EC6" w:rsidRDefault="00D54934" w:rsidP="006C40B7">
            <w:pPr>
              <w:pStyle w:val="TAC"/>
              <w:rPr>
                <w:lang w:eastAsia="zh-CN"/>
              </w:rPr>
            </w:pPr>
          </w:p>
        </w:tc>
        <w:tc>
          <w:tcPr>
            <w:tcW w:w="576" w:type="dxa"/>
            <w:shd w:val="clear" w:color="auto" w:fill="auto"/>
          </w:tcPr>
          <w:p w14:paraId="25FC3408" w14:textId="77777777" w:rsidR="00D54934" w:rsidRPr="008B5EC6" w:rsidRDefault="00D54934" w:rsidP="006C40B7">
            <w:pPr>
              <w:pStyle w:val="TAC"/>
            </w:pPr>
            <w:r w:rsidRPr="008B5EC6">
              <w:rPr>
                <w:lang w:eastAsia="zh-CN"/>
              </w:rPr>
              <w:t>2</w:t>
            </w:r>
          </w:p>
        </w:tc>
        <w:tc>
          <w:tcPr>
            <w:tcW w:w="634" w:type="dxa"/>
            <w:shd w:val="clear" w:color="auto" w:fill="auto"/>
          </w:tcPr>
          <w:p w14:paraId="5764EF19" w14:textId="77777777" w:rsidR="00D54934" w:rsidRPr="008B5EC6" w:rsidRDefault="00D54934" w:rsidP="006C40B7">
            <w:pPr>
              <w:pStyle w:val="TAC"/>
            </w:pPr>
            <w:r w:rsidRPr="008B5EC6">
              <w:rPr>
                <w:lang w:eastAsia="zh-CN"/>
              </w:rPr>
              <w:t>n71</w:t>
            </w:r>
          </w:p>
        </w:tc>
        <w:tc>
          <w:tcPr>
            <w:tcW w:w="576" w:type="dxa"/>
            <w:shd w:val="clear" w:color="auto" w:fill="auto"/>
          </w:tcPr>
          <w:p w14:paraId="563563E7" w14:textId="77777777" w:rsidR="00D54934" w:rsidRPr="008B5EC6" w:rsidRDefault="00D54934" w:rsidP="006C40B7">
            <w:pPr>
              <w:pStyle w:val="TAC"/>
            </w:pPr>
            <w:r w:rsidRPr="008B5EC6">
              <w:rPr>
                <w:lang w:eastAsia="zh-CN"/>
              </w:rPr>
              <w:t>15</w:t>
            </w:r>
          </w:p>
        </w:tc>
        <w:tc>
          <w:tcPr>
            <w:tcW w:w="1270" w:type="dxa"/>
            <w:shd w:val="clear" w:color="auto" w:fill="auto"/>
          </w:tcPr>
          <w:p w14:paraId="59467C3E" w14:textId="77777777" w:rsidR="00D54934" w:rsidRPr="008B5EC6" w:rsidRDefault="00D54934" w:rsidP="006C40B7">
            <w:pPr>
              <w:pStyle w:val="TAC"/>
            </w:pPr>
          </w:p>
        </w:tc>
        <w:tc>
          <w:tcPr>
            <w:tcW w:w="931" w:type="dxa"/>
            <w:shd w:val="clear" w:color="auto" w:fill="auto"/>
          </w:tcPr>
          <w:p w14:paraId="001942E0" w14:textId="77777777" w:rsidR="00D54934" w:rsidRPr="008B5EC6" w:rsidRDefault="00D54934" w:rsidP="006C40B7">
            <w:pPr>
              <w:pStyle w:val="TAC"/>
            </w:pPr>
            <w:r w:rsidRPr="008B5EC6">
              <w:rPr>
                <w:lang w:eastAsia="zh-CN"/>
              </w:rPr>
              <w:t>-94.0 +22.2 +TT</w:t>
            </w:r>
            <w:r w:rsidRPr="008B5EC6">
              <w:t xml:space="preserve"> </w:t>
            </w:r>
          </w:p>
        </w:tc>
        <w:tc>
          <w:tcPr>
            <w:tcW w:w="721" w:type="dxa"/>
            <w:shd w:val="clear" w:color="auto" w:fill="auto"/>
          </w:tcPr>
          <w:p w14:paraId="64273183" w14:textId="77777777" w:rsidR="00D54934" w:rsidRPr="008B5EC6" w:rsidRDefault="00D54934" w:rsidP="006C40B7">
            <w:pPr>
              <w:pStyle w:val="TAC"/>
            </w:pPr>
            <w:r w:rsidRPr="008B5EC6">
              <w:rPr>
                <w:lang w:eastAsia="zh-CN"/>
              </w:rPr>
              <w:t>-91.6 +TT</w:t>
            </w:r>
            <w:r w:rsidRPr="008B5EC6">
              <w:t xml:space="preserve"> </w:t>
            </w:r>
          </w:p>
        </w:tc>
        <w:tc>
          <w:tcPr>
            <w:tcW w:w="1185" w:type="dxa"/>
            <w:shd w:val="clear" w:color="auto" w:fill="auto"/>
          </w:tcPr>
          <w:p w14:paraId="4EA359E3" w14:textId="77777777" w:rsidR="00D54934" w:rsidRPr="008B5EC6" w:rsidRDefault="00D54934" w:rsidP="006C40B7">
            <w:pPr>
              <w:pStyle w:val="TAC"/>
              <w:rPr>
                <w:vertAlign w:val="superscript"/>
                <w:lang w:eastAsia="zh-CN"/>
              </w:rPr>
            </w:pPr>
          </w:p>
        </w:tc>
        <w:tc>
          <w:tcPr>
            <w:tcW w:w="721" w:type="dxa"/>
            <w:shd w:val="clear" w:color="auto" w:fill="auto"/>
          </w:tcPr>
          <w:p w14:paraId="6BBC4522" w14:textId="77777777" w:rsidR="00D54934" w:rsidRPr="008B5EC6" w:rsidRDefault="00D54934" w:rsidP="006C40B7">
            <w:pPr>
              <w:pStyle w:val="TAC"/>
            </w:pPr>
          </w:p>
        </w:tc>
        <w:tc>
          <w:tcPr>
            <w:tcW w:w="721" w:type="dxa"/>
            <w:shd w:val="clear" w:color="auto" w:fill="auto"/>
          </w:tcPr>
          <w:p w14:paraId="30B52A3B" w14:textId="77777777" w:rsidR="00D54934" w:rsidRPr="008B5EC6" w:rsidRDefault="00D54934" w:rsidP="006C40B7">
            <w:pPr>
              <w:pStyle w:val="TAC"/>
            </w:pPr>
          </w:p>
        </w:tc>
        <w:tc>
          <w:tcPr>
            <w:tcW w:w="721" w:type="dxa"/>
            <w:shd w:val="clear" w:color="auto" w:fill="auto"/>
          </w:tcPr>
          <w:p w14:paraId="3121DD18" w14:textId="77777777" w:rsidR="00D54934" w:rsidRPr="008B5EC6" w:rsidRDefault="00D54934" w:rsidP="006C40B7">
            <w:pPr>
              <w:pStyle w:val="TAC"/>
            </w:pPr>
          </w:p>
        </w:tc>
        <w:tc>
          <w:tcPr>
            <w:tcW w:w="721" w:type="dxa"/>
            <w:shd w:val="clear" w:color="auto" w:fill="auto"/>
          </w:tcPr>
          <w:p w14:paraId="7B2BBC61" w14:textId="77777777" w:rsidR="00D54934" w:rsidRPr="008B5EC6" w:rsidRDefault="00D54934" w:rsidP="006C40B7">
            <w:pPr>
              <w:pStyle w:val="TAC"/>
            </w:pPr>
          </w:p>
        </w:tc>
        <w:tc>
          <w:tcPr>
            <w:tcW w:w="721" w:type="dxa"/>
            <w:shd w:val="clear" w:color="auto" w:fill="auto"/>
          </w:tcPr>
          <w:p w14:paraId="57E6CD33" w14:textId="77777777" w:rsidR="00D54934" w:rsidRPr="008B5EC6" w:rsidRDefault="00D54934" w:rsidP="006C40B7">
            <w:pPr>
              <w:pStyle w:val="TAC"/>
            </w:pPr>
          </w:p>
        </w:tc>
        <w:tc>
          <w:tcPr>
            <w:tcW w:w="721" w:type="dxa"/>
            <w:shd w:val="clear" w:color="auto" w:fill="auto"/>
          </w:tcPr>
          <w:p w14:paraId="4C5AF006" w14:textId="77777777" w:rsidR="00D54934" w:rsidRPr="008B5EC6" w:rsidRDefault="00D54934" w:rsidP="006C40B7">
            <w:pPr>
              <w:pStyle w:val="TAC"/>
            </w:pPr>
          </w:p>
        </w:tc>
        <w:tc>
          <w:tcPr>
            <w:tcW w:w="721" w:type="dxa"/>
            <w:shd w:val="clear" w:color="auto" w:fill="auto"/>
          </w:tcPr>
          <w:p w14:paraId="57B6EF7E" w14:textId="77777777" w:rsidR="00D54934" w:rsidRPr="008B5EC6" w:rsidRDefault="00D54934" w:rsidP="006C40B7">
            <w:pPr>
              <w:pStyle w:val="TAC"/>
            </w:pPr>
          </w:p>
        </w:tc>
        <w:tc>
          <w:tcPr>
            <w:tcW w:w="721" w:type="dxa"/>
            <w:shd w:val="clear" w:color="auto" w:fill="auto"/>
          </w:tcPr>
          <w:p w14:paraId="200EA265" w14:textId="77777777" w:rsidR="00D54934" w:rsidRPr="008B5EC6" w:rsidRDefault="00D54934" w:rsidP="006C40B7">
            <w:pPr>
              <w:pStyle w:val="TAC"/>
            </w:pPr>
          </w:p>
        </w:tc>
        <w:tc>
          <w:tcPr>
            <w:tcW w:w="1283" w:type="dxa"/>
            <w:shd w:val="clear" w:color="auto" w:fill="auto"/>
          </w:tcPr>
          <w:p w14:paraId="6C78CC90" w14:textId="77777777" w:rsidR="00D54934" w:rsidRPr="008B5EC6" w:rsidRDefault="00D54934" w:rsidP="006C40B7">
            <w:pPr>
              <w:pStyle w:val="TAC"/>
            </w:pPr>
          </w:p>
        </w:tc>
      </w:tr>
      <w:tr w:rsidR="00D54934" w:rsidRPr="008B5EC6" w14:paraId="33180387" w14:textId="77777777" w:rsidTr="006C40B7">
        <w:trPr>
          <w:trHeight w:val="690"/>
        </w:trPr>
        <w:tc>
          <w:tcPr>
            <w:tcW w:w="1334" w:type="dxa"/>
            <w:vMerge/>
            <w:shd w:val="clear" w:color="auto" w:fill="auto"/>
          </w:tcPr>
          <w:p w14:paraId="23FA6246" w14:textId="77777777" w:rsidR="00D54934" w:rsidRPr="008B5EC6" w:rsidRDefault="00D54934" w:rsidP="006C40B7">
            <w:pPr>
              <w:pStyle w:val="TAC"/>
            </w:pPr>
          </w:p>
        </w:tc>
        <w:tc>
          <w:tcPr>
            <w:tcW w:w="576" w:type="dxa"/>
            <w:shd w:val="clear" w:color="auto" w:fill="auto"/>
          </w:tcPr>
          <w:p w14:paraId="5798E13C" w14:textId="77777777" w:rsidR="00D54934" w:rsidRPr="008B5EC6" w:rsidRDefault="00D54934" w:rsidP="006C40B7">
            <w:pPr>
              <w:pStyle w:val="TAC"/>
              <w:rPr>
                <w:lang w:eastAsia="zh-CN"/>
              </w:rPr>
            </w:pPr>
            <w:r w:rsidRPr="008B5EC6">
              <w:rPr>
                <w:lang w:eastAsia="zh-CN"/>
              </w:rPr>
              <w:t>3</w:t>
            </w:r>
          </w:p>
        </w:tc>
        <w:tc>
          <w:tcPr>
            <w:tcW w:w="634" w:type="dxa"/>
            <w:shd w:val="clear" w:color="auto" w:fill="auto"/>
          </w:tcPr>
          <w:p w14:paraId="1F05916B" w14:textId="77777777" w:rsidR="00D54934" w:rsidRPr="008B5EC6" w:rsidRDefault="00D54934" w:rsidP="006C40B7">
            <w:pPr>
              <w:pStyle w:val="TAC"/>
              <w:rPr>
                <w:lang w:eastAsia="zh-CN"/>
              </w:rPr>
            </w:pPr>
            <w:r w:rsidRPr="008B5EC6">
              <w:rPr>
                <w:lang w:eastAsia="zh-CN"/>
              </w:rPr>
              <w:t>n71</w:t>
            </w:r>
          </w:p>
        </w:tc>
        <w:tc>
          <w:tcPr>
            <w:tcW w:w="576" w:type="dxa"/>
            <w:shd w:val="clear" w:color="auto" w:fill="auto"/>
          </w:tcPr>
          <w:p w14:paraId="33A86873" w14:textId="77777777" w:rsidR="00D54934" w:rsidRPr="008B5EC6" w:rsidRDefault="00D54934" w:rsidP="006C40B7">
            <w:pPr>
              <w:pStyle w:val="TAC"/>
              <w:rPr>
                <w:lang w:eastAsia="zh-CN"/>
              </w:rPr>
            </w:pPr>
            <w:r w:rsidRPr="008B5EC6">
              <w:rPr>
                <w:lang w:eastAsia="zh-CN"/>
              </w:rPr>
              <w:t>15</w:t>
            </w:r>
          </w:p>
        </w:tc>
        <w:tc>
          <w:tcPr>
            <w:tcW w:w="1270" w:type="dxa"/>
            <w:shd w:val="clear" w:color="auto" w:fill="auto"/>
          </w:tcPr>
          <w:p w14:paraId="5EBBCE8E" w14:textId="77777777" w:rsidR="00D54934" w:rsidRPr="008B5EC6" w:rsidRDefault="00D54934" w:rsidP="006C40B7">
            <w:pPr>
              <w:pStyle w:val="TAC"/>
            </w:pPr>
          </w:p>
        </w:tc>
        <w:tc>
          <w:tcPr>
            <w:tcW w:w="931" w:type="dxa"/>
            <w:shd w:val="clear" w:color="auto" w:fill="auto"/>
          </w:tcPr>
          <w:p w14:paraId="65F00210" w14:textId="77777777" w:rsidR="00D54934" w:rsidRPr="008B5EC6" w:rsidRDefault="00D54934" w:rsidP="006C40B7">
            <w:pPr>
              <w:pStyle w:val="TAC"/>
            </w:pPr>
            <w:r w:rsidRPr="008B5EC6">
              <w:t xml:space="preserve">-94.0 +5.2 +TT </w:t>
            </w:r>
          </w:p>
        </w:tc>
        <w:tc>
          <w:tcPr>
            <w:tcW w:w="721" w:type="dxa"/>
            <w:shd w:val="clear" w:color="auto" w:fill="auto"/>
          </w:tcPr>
          <w:p w14:paraId="438C0FE8" w14:textId="77777777" w:rsidR="00D54934" w:rsidRPr="008B5EC6" w:rsidRDefault="00D54934" w:rsidP="006C40B7">
            <w:pPr>
              <w:pStyle w:val="TAC"/>
            </w:pPr>
            <w:r w:rsidRPr="008B5EC6">
              <w:t xml:space="preserve">-91.6 +TT </w:t>
            </w:r>
          </w:p>
        </w:tc>
        <w:tc>
          <w:tcPr>
            <w:tcW w:w="1185" w:type="dxa"/>
            <w:shd w:val="clear" w:color="auto" w:fill="auto"/>
          </w:tcPr>
          <w:p w14:paraId="6F4B06ED" w14:textId="77777777" w:rsidR="00D54934" w:rsidRPr="008B5EC6" w:rsidRDefault="00D54934" w:rsidP="006C40B7">
            <w:pPr>
              <w:pStyle w:val="TAC"/>
            </w:pPr>
          </w:p>
        </w:tc>
        <w:tc>
          <w:tcPr>
            <w:tcW w:w="721" w:type="dxa"/>
            <w:shd w:val="clear" w:color="auto" w:fill="auto"/>
          </w:tcPr>
          <w:p w14:paraId="2C55B586" w14:textId="77777777" w:rsidR="00D54934" w:rsidRPr="008B5EC6" w:rsidRDefault="00D54934" w:rsidP="006C40B7">
            <w:pPr>
              <w:pStyle w:val="TAC"/>
            </w:pPr>
          </w:p>
        </w:tc>
        <w:tc>
          <w:tcPr>
            <w:tcW w:w="721" w:type="dxa"/>
            <w:shd w:val="clear" w:color="auto" w:fill="auto"/>
          </w:tcPr>
          <w:p w14:paraId="6F21A03B" w14:textId="77777777" w:rsidR="00D54934" w:rsidRPr="008B5EC6" w:rsidRDefault="00D54934" w:rsidP="006C40B7">
            <w:pPr>
              <w:pStyle w:val="TAC"/>
            </w:pPr>
          </w:p>
        </w:tc>
        <w:tc>
          <w:tcPr>
            <w:tcW w:w="721" w:type="dxa"/>
            <w:shd w:val="clear" w:color="auto" w:fill="auto"/>
          </w:tcPr>
          <w:p w14:paraId="780CED5E" w14:textId="77777777" w:rsidR="00D54934" w:rsidRPr="008B5EC6" w:rsidRDefault="00D54934" w:rsidP="006C40B7">
            <w:pPr>
              <w:pStyle w:val="TAC"/>
            </w:pPr>
          </w:p>
        </w:tc>
        <w:tc>
          <w:tcPr>
            <w:tcW w:w="721" w:type="dxa"/>
            <w:shd w:val="clear" w:color="auto" w:fill="auto"/>
          </w:tcPr>
          <w:p w14:paraId="22FB2BC2" w14:textId="77777777" w:rsidR="00D54934" w:rsidRPr="008B5EC6" w:rsidRDefault="00D54934" w:rsidP="006C40B7">
            <w:pPr>
              <w:pStyle w:val="TAC"/>
            </w:pPr>
          </w:p>
        </w:tc>
        <w:tc>
          <w:tcPr>
            <w:tcW w:w="721" w:type="dxa"/>
            <w:shd w:val="clear" w:color="auto" w:fill="auto"/>
          </w:tcPr>
          <w:p w14:paraId="18CA67A7" w14:textId="77777777" w:rsidR="00D54934" w:rsidRPr="008B5EC6" w:rsidRDefault="00D54934" w:rsidP="006C40B7">
            <w:pPr>
              <w:pStyle w:val="TAC"/>
            </w:pPr>
          </w:p>
        </w:tc>
        <w:tc>
          <w:tcPr>
            <w:tcW w:w="721" w:type="dxa"/>
            <w:shd w:val="clear" w:color="auto" w:fill="auto"/>
          </w:tcPr>
          <w:p w14:paraId="27F731A9" w14:textId="77777777" w:rsidR="00D54934" w:rsidRPr="008B5EC6" w:rsidRDefault="00D54934" w:rsidP="006C40B7">
            <w:pPr>
              <w:pStyle w:val="TAC"/>
            </w:pPr>
          </w:p>
        </w:tc>
        <w:tc>
          <w:tcPr>
            <w:tcW w:w="721" w:type="dxa"/>
            <w:shd w:val="clear" w:color="auto" w:fill="auto"/>
          </w:tcPr>
          <w:p w14:paraId="5138D884" w14:textId="77777777" w:rsidR="00D54934" w:rsidRPr="008B5EC6" w:rsidRDefault="00D54934" w:rsidP="006C40B7">
            <w:pPr>
              <w:pStyle w:val="TAC"/>
            </w:pPr>
          </w:p>
        </w:tc>
        <w:tc>
          <w:tcPr>
            <w:tcW w:w="721" w:type="dxa"/>
            <w:shd w:val="clear" w:color="auto" w:fill="auto"/>
          </w:tcPr>
          <w:p w14:paraId="0CD71BAB" w14:textId="77777777" w:rsidR="00D54934" w:rsidRPr="008B5EC6" w:rsidRDefault="00D54934" w:rsidP="006C40B7">
            <w:pPr>
              <w:pStyle w:val="TAC"/>
            </w:pPr>
          </w:p>
        </w:tc>
        <w:tc>
          <w:tcPr>
            <w:tcW w:w="1283" w:type="dxa"/>
            <w:shd w:val="clear" w:color="auto" w:fill="auto"/>
          </w:tcPr>
          <w:p w14:paraId="334D2F30" w14:textId="77777777" w:rsidR="00D54934" w:rsidRPr="008B5EC6" w:rsidRDefault="00D54934" w:rsidP="006C40B7">
            <w:pPr>
              <w:pStyle w:val="TAC"/>
              <w:rPr>
                <w:lang w:eastAsia="zh-CN"/>
              </w:rPr>
            </w:pPr>
          </w:p>
        </w:tc>
      </w:tr>
      <w:tr w:rsidR="00D54934" w:rsidRPr="008B5EC6" w14:paraId="61474101" w14:textId="77777777" w:rsidTr="006C40B7">
        <w:tc>
          <w:tcPr>
            <w:tcW w:w="14278" w:type="dxa"/>
            <w:gridSpan w:val="17"/>
            <w:shd w:val="clear" w:color="auto" w:fill="auto"/>
          </w:tcPr>
          <w:p w14:paraId="3B4C29A2" w14:textId="77777777" w:rsidR="00D54934" w:rsidRPr="008B5EC6" w:rsidRDefault="00D54934" w:rsidP="006C40B7">
            <w:pPr>
              <w:pStyle w:val="TAN"/>
            </w:pPr>
            <w:r w:rsidRPr="008B5EC6">
              <w:t>Note 1:</w:t>
            </w:r>
            <w:r w:rsidRPr="008B5EC6">
              <w:tab/>
              <w:t>The transmitter shall be set to maximum output power level (Table 7.3A.3.5-2)</w:t>
            </w:r>
          </w:p>
          <w:p w14:paraId="73E612A6" w14:textId="77777777" w:rsidR="00D54934" w:rsidRPr="008B5EC6" w:rsidRDefault="00D54934" w:rsidP="006C40B7">
            <w:pPr>
              <w:pStyle w:val="TAN"/>
            </w:pPr>
            <w:r w:rsidRPr="008B5EC6">
              <w:t>Note 2:</w:t>
            </w:r>
            <w:r w:rsidRPr="008B5EC6">
              <w:tab/>
              <w:t>The reference measurement channel is specified in Annexe A2.2. Configurations of PDSCH and PDCCH before measurement are specified in Annex C.2.</w:t>
            </w:r>
          </w:p>
          <w:p w14:paraId="5C667299" w14:textId="77777777" w:rsidR="00D54934" w:rsidRPr="008B5EC6" w:rsidRDefault="00D54934" w:rsidP="006C40B7">
            <w:pPr>
              <w:pStyle w:val="TAN"/>
            </w:pPr>
            <w:r w:rsidRPr="008B5EC6">
              <w:t>Note 3:</w:t>
            </w:r>
            <w:r w:rsidRPr="008B5EC6">
              <w:tab/>
              <w:t>TT for each frequency and channel bandwidth is specified in Table 7.3.2.5-3.</w:t>
            </w:r>
          </w:p>
        </w:tc>
      </w:tr>
    </w:tbl>
    <w:p w14:paraId="0595B303" w14:textId="77777777" w:rsidR="00D54934" w:rsidRPr="008B5EC6" w:rsidRDefault="00D54934" w:rsidP="00D54934"/>
    <w:p w14:paraId="17DE5191" w14:textId="77777777" w:rsidR="00D54934" w:rsidRPr="00D54934" w:rsidRDefault="00D54934" w:rsidP="00D54934"/>
    <w:p w14:paraId="21B0DAD5" w14:textId="77777777" w:rsidR="000C71AC" w:rsidRDefault="000C71AC" w:rsidP="000C71AC">
      <w:pPr>
        <w:pStyle w:val="Separation"/>
      </w:pPr>
      <w:r>
        <w:rPr>
          <w:rFonts w:eastAsia="??"/>
          <w:color w:val="FF0000"/>
          <w:sz w:val="32"/>
        </w:rPr>
        <w:t>&lt;&lt;&lt; END OF CHANGES &gt;&gt;&gt;</w:t>
      </w:r>
    </w:p>
    <w:p w14:paraId="68C9CD36" w14:textId="77777777" w:rsidR="001E41F3" w:rsidRPr="000C71AC" w:rsidRDefault="001E41F3">
      <w:pPr>
        <w:rPr>
          <w:noProof/>
        </w:rPr>
      </w:pPr>
    </w:p>
    <w:sectPr w:rsidR="001E41F3" w:rsidRPr="000C71AC" w:rsidSect="0005215B">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5AA2C" w14:textId="77777777" w:rsidR="00BD0317" w:rsidRDefault="00BD0317">
      <w:r>
        <w:separator/>
      </w:r>
    </w:p>
  </w:endnote>
  <w:endnote w:type="continuationSeparator" w:id="0">
    <w:p w14:paraId="7769A147" w14:textId="77777777" w:rsidR="00BD0317" w:rsidRDefault="00BD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0E5E6" w14:textId="77777777" w:rsidR="00BD0317" w:rsidRDefault="00BD0317">
      <w:r>
        <w:separator/>
      </w:r>
    </w:p>
  </w:footnote>
  <w:footnote w:type="continuationSeparator" w:id="0">
    <w:p w14:paraId="5F214FB6" w14:textId="77777777" w:rsidR="00BD0317" w:rsidRDefault="00BD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81952910">
    <w:abstractNumId w:val="11"/>
  </w:num>
  <w:num w:numId="2" w16cid:durableId="1886985628">
    <w:abstractNumId w:val="38"/>
  </w:num>
  <w:num w:numId="3" w16cid:durableId="357119865">
    <w:abstractNumId w:val="6"/>
  </w:num>
  <w:num w:numId="4" w16cid:durableId="1359283611">
    <w:abstractNumId w:val="22"/>
  </w:num>
  <w:num w:numId="5" w16cid:durableId="1150097288">
    <w:abstractNumId w:val="15"/>
  </w:num>
  <w:num w:numId="6" w16cid:durableId="2032760540">
    <w:abstractNumId w:val="32"/>
  </w:num>
  <w:num w:numId="7" w16cid:durableId="880285612">
    <w:abstractNumId w:val="39"/>
  </w:num>
  <w:num w:numId="8" w16cid:durableId="1230578451">
    <w:abstractNumId w:val="40"/>
  </w:num>
  <w:num w:numId="9" w16cid:durableId="1339969451">
    <w:abstractNumId w:val="13"/>
  </w:num>
  <w:num w:numId="10" w16cid:durableId="723453707">
    <w:abstractNumId w:val="7"/>
  </w:num>
  <w:num w:numId="11" w16cid:durableId="1433745406">
    <w:abstractNumId w:val="18"/>
  </w:num>
  <w:num w:numId="12" w16cid:durableId="1447894630">
    <w:abstractNumId w:val="20"/>
  </w:num>
  <w:num w:numId="13" w16cid:durableId="1817262972">
    <w:abstractNumId w:val="14"/>
  </w:num>
  <w:num w:numId="14" w16cid:durableId="1034036920">
    <w:abstractNumId w:val="30"/>
  </w:num>
  <w:num w:numId="15" w16cid:durableId="739332985">
    <w:abstractNumId w:val="1"/>
  </w:num>
  <w:num w:numId="16" w16cid:durableId="314116387">
    <w:abstractNumId w:val="4"/>
  </w:num>
  <w:num w:numId="17" w16cid:durableId="1163350653">
    <w:abstractNumId w:val="29"/>
  </w:num>
  <w:num w:numId="18" w16cid:durableId="1420953547">
    <w:abstractNumId w:val="24"/>
  </w:num>
  <w:num w:numId="19" w16cid:durableId="878052324">
    <w:abstractNumId w:val="28"/>
  </w:num>
  <w:num w:numId="20" w16cid:durableId="1944728307">
    <w:abstractNumId w:val="33"/>
  </w:num>
  <w:num w:numId="21" w16cid:durableId="1465780210">
    <w:abstractNumId w:val="8"/>
  </w:num>
  <w:num w:numId="22" w16cid:durableId="2082019559">
    <w:abstractNumId w:val="27"/>
  </w:num>
  <w:num w:numId="23" w16cid:durableId="396781827">
    <w:abstractNumId w:val="26"/>
  </w:num>
  <w:num w:numId="24" w16cid:durableId="1802570176">
    <w:abstractNumId w:val="35"/>
  </w:num>
  <w:num w:numId="25" w16cid:durableId="1035421020">
    <w:abstractNumId w:val="41"/>
  </w:num>
  <w:num w:numId="26" w16cid:durableId="552153165">
    <w:abstractNumId w:val="31"/>
  </w:num>
  <w:num w:numId="27" w16cid:durableId="878972552">
    <w:abstractNumId w:val="5"/>
  </w:num>
  <w:num w:numId="28" w16cid:durableId="637102130">
    <w:abstractNumId w:val="3"/>
  </w:num>
  <w:num w:numId="29" w16cid:durableId="297154926">
    <w:abstractNumId w:val="12"/>
  </w:num>
  <w:num w:numId="30" w16cid:durableId="51003301">
    <w:abstractNumId w:val="36"/>
  </w:num>
  <w:num w:numId="31" w16cid:durableId="1350374314">
    <w:abstractNumId w:val="16"/>
  </w:num>
  <w:num w:numId="32" w16cid:durableId="220792556">
    <w:abstractNumId w:val="23"/>
  </w:num>
  <w:num w:numId="33" w16cid:durableId="964653438">
    <w:abstractNumId w:val="19"/>
  </w:num>
  <w:num w:numId="34" w16cid:durableId="860974021">
    <w:abstractNumId w:val="25"/>
  </w:num>
  <w:num w:numId="35" w16cid:durableId="793326370">
    <w:abstractNumId w:val="10"/>
  </w:num>
  <w:num w:numId="36" w16cid:durableId="1618482132">
    <w:abstractNumId w:val="34"/>
  </w:num>
  <w:num w:numId="37" w16cid:durableId="1578705729">
    <w:abstractNumId w:val="9"/>
  </w:num>
  <w:num w:numId="38" w16cid:durableId="545526663">
    <w:abstractNumId w:val="21"/>
  </w:num>
  <w:num w:numId="39" w16cid:durableId="1379284066">
    <w:abstractNumId w:val="17"/>
  </w:num>
  <w:num w:numId="40" w16cid:durableId="1265649419">
    <w:abstractNumId w:val="37"/>
  </w:num>
  <w:num w:numId="41" w16cid:durableId="1003245200">
    <w:abstractNumId w:val="0"/>
  </w:num>
  <w:num w:numId="42" w16cid:durableId="12349274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80497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572127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52831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9060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2357347">
    <w:abstractNumId w:val="30"/>
    <w:lvlOverride w:ilvl="0">
      <w:startOverride w:val="1"/>
    </w:lvlOverride>
  </w:num>
  <w:num w:numId="48" w16cid:durableId="1826630436">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7056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3247177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15B"/>
    <w:rsid w:val="000A6394"/>
    <w:rsid w:val="000B7FED"/>
    <w:rsid w:val="000C038A"/>
    <w:rsid w:val="000C6598"/>
    <w:rsid w:val="000C71AC"/>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06E"/>
    <w:rsid w:val="003E1A36"/>
    <w:rsid w:val="00410371"/>
    <w:rsid w:val="004242F1"/>
    <w:rsid w:val="004443A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317"/>
    <w:rsid w:val="00BD279D"/>
    <w:rsid w:val="00BD6BB8"/>
    <w:rsid w:val="00C66BA2"/>
    <w:rsid w:val="00C95985"/>
    <w:rsid w:val="00CC5026"/>
    <w:rsid w:val="00CC68D0"/>
    <w:rsid w:val="00D03F9A"/>
    <w:rsid w:val="00D06D51"/>
    <w:rsid w:val="00D24991"/>
    <w:rsid w:val="00D50255"/>
    <w:rsid w:val="00D54934"/>
    <w:rsid w:val="00D66520"/>
    <w:rsid w:val="00DE34CF"/>
    <w:rsid w:val="00E13F3D"/>
    <w:rsid w:val="00E34898"/>
    <w:rsid w:val="00E562C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0C71AC"/>
    <w:rPr>
      <w:rFonts w:ascii="Arial" w:hAnsi="Arial"/>
      <w:lang w:val="en-GB" w:eastAsia="en-US"/>
    </w:rPr>
  </w:style>
  <w:style w:type="paragraph" w:customStyle="1" w:styleId="Separation">
    <w:name w:val="Separation"/>
    <w:basedOn w:val="10"/>
    <w:next w:val="a1"/>
    <w:qFormat/>
    <w:rsid w:val="000C71AC"/>
    <w:pPr>
      <w:pBdr>
        <w:top w:val="none" w:sz="0" w:space="0" w:color="auto"/>
      </w:pBdr>
    </w:pPr>
    <w:rPr>
      <w:rFonts w:eastAsia="Times New Roman"/>
      <w:b/>
      <w:color w:val="0000FF"/>
    </w:rPr>
  </w:style>
  <w:style w:type="character" w:customStyle="1" w:styleId="THChar">
    <w:name w:val="TH Char"/>
    <w:link w:val="TH"/>
    <w:qFormat/>
    <w:rsid w:val="000C71AC"/>
    <w:rPr>
      <w:rFonts w:ascii="Arial" w:hAnsi="Arial"/>
      <w:b/>
      <w:lang w:val="en-GB" w:eastAsia="en-US"/>
    </w:rPr>
  </w:style>
  <w:style w:type="character" w:customStyle="1" w:styleId="TACChar">
    <w:name w:val="TAC Char"/>
    <w:link w:val="TAC"/>
    <w:qFormat/>
    <w:rsid w:val="000C71AC"/>
    <w:rPr>
      <w:rFonts w:ascii="Arial" w:hAnsi="Arial"/>
      <w:sz w:val="18"/>
      <w:lang w:val="en-GB" w:eastAsia="en-US"/>
    </w:rPr>
  </w:style>
  <w:style w:type="character" w:customStyle="1" w:styleId="TAHCar">
    <w:name w:val="TAH Car"/>
    <w:link w:val="TAH"/>
    <w:qFormat/>
    <w:rsid w:val="000C71AC"/>
    <w:rPr>
      <w:rFonts w:ascii="Arial" w:hAnsi="Arial"/>
      <w:b/>
      <w:sz w:val="18"/>
      <w:lang w:val="en-GB" w:eastAsia="en-US"/>
    </w:rPr>
  </w:style>
  <w:style w:type="character" w:customStyle="1" w:styleId="TANChar">
    <w:name w:val="TAN Char"/>
    <w:link w:val="TAN"/>
    <w:qFormat/>
    <w:rsid w:val="000C71AC"/>
    <w:rPr>
      <w:rFonts w:ascii="Arial" w:hAnsi="Arial"/>
      <w:sz w:val="18"/>
      <w:lang w:val="en-GB" w:eastAsia="en-US"/>
    </w:rPr>
  </w:style>
  <w:style w:type="character" w:customStyle="1" w:styleId="B1Char">
    <w:name w:val="B1 Char"/>
    <w:link w:val="B10"/>
    <w:qFormat/>
    <w:locked/>
    <w:rsid w:val="00D54934"/>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D54934"/>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D54934"/>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D54934"/>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D54934"/>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link w:val="5"/>
    <w:qFormat/>
    <w:rsid w:val="00D54934"/>
    <w:rPr>
      <w:rFonts w:ascii="Arial" w:hAnsi="Arial"/>
      <w:sz w:val="22"/>
      <w:lang w:val="en-GB" w:eastAsia="en-US"/>
    </w:rPr>
  </w:style>
  <w:style w:type="character" w:customStyle="1" w:styleId="62">
    <w:name w:val="标题 6 字符2"/>
    <w:aliases w:val="T1 字符2,Header 6 字符2"/>
    <w:basedOn w:val="a2"/>
    <w:link w:val="6"/>
    <w:qFormat/>
    <w:rsid w:val="00D54934"/>
    <w:rPr>
      <w:rFonts w:ascii="Arial" w:hAnsi="Arial"/>
      <w:lang w:val="en-GB" w:eastAsia="en-US"/>
    </w:rPr>
  </w:style>
  <w:style w:type="character" w:customStyle="1" w:styleId="72">
    <w:name w:val="标题 7 字符2"/>
    <w:aliases w:val="L7 字符2,Header 7 字符2"/>
    <w:basedOn w:val="a2"/>
    <w:link w:val="7"/>
    <w:qFormat/>
    <w:rsid w:val="00D54934"/>
    <w:rPr>
      <w:rFonts w:ascii="Arial" w:hAnsi="Arial"/>
      <w:lang w:val="en-GB" w:eastAsia="en-US"/>
    </w:rPr>
  </w:style>
  <w:style w:type="character" w:customStyle="1" w:styleId="82">
    <w:name w:val="标题 8 字符2"/>
    <w:basedOn w:val="a2"/>
    <w:link w:val="8"/>
    <w:qFormat/>
    <w:rsid w:val="00D54934"/>
    <w:rPr>
      <w:rFonts w:ascii="Arial" w:hAnsi="Arial"/>
      <w:sz w:val="36"/>
      <w:lang w:val="en-GB" w:eastAsia="en-US"/>
    </w:rPr>
  </w:style>
  <w:style w:type="character" w:customStyle="1" w:styleId="92">
    <w:name w:val="标题 9 字符2"/>
    <w:basedOn w:val="a2"/>
    <w:link w:val="9"/>
    <w:qFormat/>
    <w:rsid w:val="00D54934"/>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D54934"/>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D54934"/>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D54934"/>
    <w:rPr>
      <w:rFonts w:ascii="Arial" w:hAnsi="Arial"/>
      <w:b/>
      <w:i/>
      <w:noProof/>
      <w:sz w:val="18"/>
      <w:lang w:val="en-GB" w:eastAsia="en-US"/>
    </w:rPr>
  </w:style>
  <w:style w:type="character" w:styleId="af5">
    <w:name w:val="page number"/>
    <w:basedOn w:val="a2"/>
    <w:qFormat/>
    <w:rsid w:val="00D54934"/>
  </w:style>
  <w:style w:type="paragraph" w:customStyle="1" w:styleId="TAJ">
    <w:name w:val="TAJ"/>
    <w:basedOn w:val="TH"/>
    <w:qFormat/>
    <w:rsid w:val="00D54934"/>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1"/>
    <w:link w:val="GuidanceChar"/>
    <w:qFormat/>
    <w:rsid w:val="00D54934"/>
    <w:pPr>
      <w:overflowPunct w:val="0"/>
      <w:autoSpaceDE w:val="0"/>
      <w:autoSpaceDN w:val="0"/>
      <w:adjustRightInd w:val="0"/>
      <w:textAlignment w:val="baseline"/>
    </w:pPr>
    <w:rPr>
      <w:rFonts w:eastAsia="Times New Roman"/>
      <w:i/>
      <w:color w:val="0000FF"/>
      <w:lang w:eastAsia="ja-JP"/>
    </w:rPr>
  </w:style>
  <w:style w:type="character" w:customStyle="1" w:styleId="2b">
    <w:name w:val="文档结构图 字符2"/>
    <w:basedOn w:val="a2"/>
    <w:link w:val="af4"/>
    <w:qFormat/>
    <w:rsid w:val="00D54934"/>
    <w:rPr>
      <w:rFonts w:ascii="Tahoma" w:hAnsi="Tahoma" w:cs="Tahoma"/>
      <w:shd w:val="clear" w:color="auto" w:fill="000080"/>
      <w:lang w:val="en-GB" w:eastAsia="en-US"/>
    </w:rPr>
  </w:style>
  <w:style w:type="character" w:customStyle="1" w:styleId="25">
    <w:name w:val="列表项目符号 2 字符"/>
    <w:aliases w:val="lb2 字符"/>
    <w:link w:val="24"/>
    <w:qFormat/>
    <w:rsid w:val="00D54934"/>
    <w:rPr>
      <w:rFonts w:ascii="Times New Roman" w:hAnsi="Times New Roman"/>
      <w:lang w:val="en-GB" w:eastAsia="en-US"/>
    </w:rPr>
  </w:style>
  <w:style w:type="character" w:customStyle="1" w:styleId="EXChar">
    <w:name w:val="EX Char"/>
    <w:link w:val="EX"/>
    <w:qFormat/>
    <w:rsid w:val="00D54934"/>
    <w:rPr>
      <w:rFonts w:ascii="Times New Roman" w:hAnsi="Times New Roman"/>
      <w:lang w:val="en-GB" w:eastAsia="en-US"/>
    </w:rPr>
  </w:style>
  <w:style w:type="character" w:customStyle="1" w:styleId="EditorsNoteCarCar">
    <w:name w:val="Editor's Note Car Car"/>
    <w:link w:val="EditorsNote"/>
    <w:qFormat/>
    <w:rsid w:val="00D54934"/>
    <w:rPr>
      <w:rFonts w:ascii="Times New Roman" w:hAnsi="Times New Roman"/>
      <w:color w:val="FF0000"/>
      <w:lang w:val="en-GB" w:eastAsia="en-US"/>
    </w:rPr>
  </w:style>
  <w:style w:type="character" w:customStyle="1" w:styleId="NOChar">
    <w:name w:val="NO Char"/>
    <w:link w:val="NO"/>
    <w:qFormat/>
    <w:rsid w:val="00D54934"/>
    <w:rPr>
      <w:rFonts w:ascii="Times New Roman" w:hAnsi="Times New Roman"/>
      <w:lang w:val="en-GB" w:eastAsia="en-US"/>
    </w:rPr>
  </w:style>
  <w:style w:type="character" w:customStyle="1" w:styleId="H6Char">
    <w:name w:val="H6 Char"/>
    <w:link w:val="H6"/>
    <w:qFormat/>
    <w:rsid w:val="00D54934"/>
    <w:rPr>
      <w:rFonts w:ascii="Arial" w:hAnsi="Arial"/>
      <w:lang w:val="en-GB" w:eastAsia="en-US"/>
    </w:rPr>
  </w:style>
  <w:style w:type="character" w:customStyle="1" w:styleId="TALCar">
    <w:name w:val="TAL Car"/>
    <w:link w:val="TAL"/>
    <w:qFormat/>
    <w:rsid w:val="00D54934"/>
    <w:rPr>
      <w:rFonts w:ascii="Arial" w:hAnsi="Arial"/>
      <w:sz w:val="18"/>
      <w:lang w:val="en-GB" w:eastAsia="en-US"/>
    </w:rPr>
  </w:style>
  <w:style w:type="character" w:customStyle="1" w:styleId="29">
    <w:name w:val="批注框文本 字符2"/>
    <w:basedOn w:val="a2"/>
    <w:link w:val="af2"/>
    <w:qFormat/>
    <w:rsid w:val="00D54934"/>
    <w:rPr>
      <w:rFonts w:ascii="Tahoma" w:hAnsi="Tahoma" w:cs="Tahoma"/>
      <w:sz w:val="16"/>
      <w:szCs w:val="16"/>
      <w:lang w:val="en-GB" w:eastAsia="en-US"/>
    </w:rPr>
  </w:style>
  <w:style w:type="character" w:customStyle="1" w:styleId="B1Zchn">
    <w:name w:val="B1 Zchn"/>
    <w:qFormat/>
    <w:rsid w:val="00D54934"/>
    <w:rPr>
      <w:noProof/>
      <w:lang w:val="x-none" w:eastAsia="en-US"/>
    </w:rPr>
  </w:style>
  <w:style w:type="character" w:customStyle="1" w:styleId="EditorsNoteChar">
    <w:name w:val="Editor's Note Char"/>
    <w:qFormat/>
    <w:rsid w:val="00D54934"/>
    <w:rPr>
      <w:color w:val="FF0000"/>
      <w:lang w:val="en-GB" w:eastAsia="en-US"/>
    </w:rPr>
  </w:style>
  <w:style w:type="character" w:customStyle="1" w:styleId="TALChar">
    <w:name w:val="TAL Char"/>
    <w:qFormat/>
    <w:rsid w:val="00D54934"/>
    <w:rPr>
      <w:rFonts w:ascii="Arial" w:hAnsi="Arial"/>
      <w:sz w:val="18"/>
      <w:lang w:val="en-GB" w:eastAsia="en-US"/>
    </w:rPr>
  </w:style>
  <w:style w:type="character" w:customStyle="1" w:styleId="TACCar">
    <w:name w:val="TAC Car"/>
    <w:qFormat/>
    <w:rsid w:val="00D54934"/>
    <w:rPr>
      <w:rFonts w:ascii="Arial" w:hAnsi="Arial"/>
      <w:sz w:val="18"/>
      <w:lang w:val="en-GB" w:eastAsia="en-US"/>
    </w:rPr>
  </w:style>
  <w:style w:type="character" w:customStyle="1" w:styleId="B2Char">
    <w:name w:val="B2 Char"/>
    <w:link w:val="B20"/>
    <w:qFormat/>
    <w:rsid w:val="00D54934"/>
    <w:rPr>
      <w:rFonts w:ascii="Times New Roman" w:hAnsi="Times New Roman"/>
      <w:lang w:val="en-GB" w:eastAsia="en-US"/>
    </w:rPr>
  </w:style>
  <w:style w:type="character" w:customStyle="1" w:styleId="B2Car">
    <w:name w:val="B2 Car"/>
    <w:qFormat/>
    <w:rsid w:val="00D54934"/>
    <w:rPr>
      <w:lang w:val="en-GB" w:eastAsia="en-US"/>
    </w:rPr>
  </w:style>
  <w:style w:type="character" w:customStyle="1" w:styleId="28">
    <w:name w:val="批注文字 字符2"/>
    <w:basedOn w:val="a2"/>
    <w:link w:val="af0"/>
    <w:uiPriority w:val="99"/>
    <w:qFormat/>
    <w:rsid w:val="00D54934"/>
    <w:rPr>
      <w:rFonts w:ascii="Times New Roman" w:hAnsi="Times New Roman"/>
      <w:lang w:val="en-GB" w:eastAsia="en-US"/>
    </w:rPr>
  </w:style>
  <w:style w:type="character" w:customStyle="1" w:styleId="2a">
    <w:name w:val="批注主题 字符2"/>
    <w:basedOn w:val="28"/>
    <w:link w:val="af3"/>
    <w:qFormat/>
    <w:rsid w:val="00D54934"/>
    <w:rPr>
      <w:rFonts w:ascii="Times New Roman" w:hAnsi="Times New Roman"/>
      <w:b/>
      <w:bCs/>
      <w:lang w:val="en-GB" w:eastAsia="en-US"/>
    </w:rPr>
  </w:style>
  <w:style w:type="paragraph" w:customStyle="1" w:styleId="-31">
    <w:name w:val="深色列表 - 着色 31"/>
    <w:hidden/>
    <w:uiPriority w:val="99"/>
    <w:semiHidden/>
    <w:qFormat/>
    <w:rsid w:val="00D54934"/>
    <w:rPr>
      <w:rFonts w:ascii="Times New Roman" w:eastAsia="MS Mincho" w:hAnsi="Times New Roman"/>
      <w:lang w:val="en-GB" w:eastAsia="en-US"/>
    </w:rPr>
  </w:style>
  <w:style w:type="character" w:customStyle="1" w:styleId="TAL0">
    <w:name w:val="TAL (文字)"/>
    <w:qFormat/>
    <w:rsid w:val="00D54934"/>
    <w:rPr>
      <w:rFonts w:ascii="Arial" w:hAnsi="Arial"/>
      <w:sz w:val="18"/>
      <w:lang w:val="en-GB" w:eastAsia="en-US"/>
    </w:rPr>
  </w:style>
  <w:style w:type="character" w:customStyle="1" w:styleId="B2Char1">
    <w:name w:val="B2 Char1"/>
    <w:qFormat/>
    <w:rsid w:val="00D54934"/>
    <w:rPr>
      <w:rFonts w:ascii="Times New Roman" w:hAnsi="Times New Roman"/>
      <w:lang w:val="en-GB" w:eastAsia="en-US"/>
    </w:rPr>
  </w:style>
  <w:style w:type="character" w:customStyle="1" w:styleId="msoins0">
    <w:name w:val="msoins0"/>
    <w:qFormat/>
    <w:rsid w:val="00D54934"/>
  </w:style>
  <w:style w:type="character" w:customStyle="1" w:styleId="Heading6Char3">
    <w:name w:val="Heading 6 Char3"/>
    <w:aliases w:val="T1 Char10,Header 6 Char1"/>
    <w:qFormat/>
    <w:rsid w:val="00D54934"/>
    <w:rPr>
      <w:rFonts w:ascii="Arial" w:hAnsi="Arial"/>
      <w:lang w:val="en-GB"/>
    </w:rPr>
  </w:style>
  <w:style w:type="character" w:customStyle="1" w:styleId="TF0">
    <w:name w:val="TF字符"/>
    <w:aliases w:val="left字符"/>
    <w:link w:val="TF"/>
    <w:qFormat/>
    <w:rsid w:val="00D5493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54934"/>
    <w:rPr>
      <w:rFonts w:ascii="Arial" w:eastAsia="Times New Roman" w:hAnsi="Arial"/>
      <w:sz w:val="36"/>
      <w:lang w:eastAsia="ja-JP"/>
    </w:rPr>
  </w:style>
  <w:style w:type="paragraph" w:customStyle="1" w:styleId="Default">
    <w:name w:val="Default"/>
    <w:qFormat/>
    <w:rsid w:val="00D5493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54934"/>
  </w:style>
  <w:style w:type="paragraph" w:customStyle="1" w:styleId="TableText">
    <w:name w:val="TableText"/>
    <w:basedOn w:val="af6"/>
    <w:qFormat/>
    <w:rsid w:val="00D54934"/>
    <w:pPr>
      <w:keepNext/>
      <w:keepLines/>
      <w:snapToGrid w:val="0"/>
      <w:spacing w:after="180"/>
      <w:ind w:leftChars="0" w:left="0"/>
      <w:jc w:val="center"/>
    </w:pPr>
    <w:rPr>
      <w:rFonts w:eastAsia="宋体"/>
      <w:kern w:val="2"/>
    </w:rPr>
  </w:style>
  <w:style w:type="paragraph" w:styleId="af6">
    <w:name w:val="Body Text Indent"/>
    <w:basedOn w:val="a1"/>
    <w:link w:val="2c"/>
    <w:qFormat/>
    <w:rsid w:val="00D54934"/>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af7">
    <w:name w:val="正文文本缩进 字符"/>
    <w:basedOn w:val="a2"/>
    <w:qFormat/>
    <w:rsid w:val="00D54934"/>
    <w:rPr>
      <w:rFonts w:ascii="Times New Roman" w:hAnsi="Times New Roman"/>
      <w:lang w:val="en-GB" w:eastAsia="en-US"/>
    </w:rPr>
  </w:style>
  <w:style w:type="character" w:customStyle="1" w:styleId="2c">
    <w:name w:val="正文文本缩进 字符2"/>
    <w:basedOn w:val="a2"/>
    <w:link w:val="af6"/>
    <w:qFormat/>
    <w:rsid w:val="00D54934"/>
    <w:rPr>
      <w:rFonts w:ascii="Times New Roman" w:eastAsia="MS Mincho" w:hAnsi="Times New Roman"/>
      <w:color w:val="000000"/>
      <w:lang w:val="en-GB" w:eastAsia="ja-JP"/>
    </w:rPr>
  </w:style>
  <w:style w:type="paragraph" w:customStyle="1" w:styleId="B1">
    <w:name w:val="B1+"/>
    <w:basedOn w:val="B10"/>
    <w:link w:val="B1Car"/>
    <w:qFormat/>
    <w:rsid w:val="00D54934"/>
    <w:pPr>
      <w:numPr>
        <w:numId w:val="1"/>
      </w:numPr>
      <w:overflowPunct w:val="0"/>
      <w:autoSpaceDE w:val="0"/>
      <w:autoSpaceDN w:val="0"/>
      <w:adjustRightInd w:val="0"/>
      <w:textAlignment w:val="baseline"/>
    </w:pPr>
    <w:rPr>
      <w:rFonts w:eastAsia="Times New Roman"/>
      <w:color w:val="000000"/>
      <w:lang w:eastAsia="x-none"/>
    </w:rPr>
  </w:style>
  <w:style w:type="character" w:customStyle="1" w:styleId="1-11">
    <w:name w:val="网格表 1 浅色 - 着色 11"/>
    <w:uiPriority w:val="31"/>
    <w:qFormat/>
    <w:rsid w:val="00D54934"/>
    <w:rPr>
      <w:smallCaps/>
      <w:color w:val="5A5A5A"/>
    </w:rPr>
  </w:style>
  <w:style w:type="paragraph" w:customStyle="1" w:styleId="B2">
    <w:name w:val="B2+"/>
    <w:basedOn w:val="B20"/>
    <w:qFormat/>
    <w:rsid w:val="00D54934"/>
    <w:pPr>
      <w:numPr>
        <w:numId w:val="2"/>
      </w:numPr>
      <w:overflowPunct w:val="0"/>
      <w:autoSpaceDE w:val="0"/>
      <w:autoSpaceDN w:val="0"/>
      <w:adjustRightInd w:val="0"/>
      <w:textAlignment w:val="baseline"/>
    </w:pPr>
    <w:rPr>
      <w:rFonts w:eastAsia="Times New Roman"/>
      <w:color w:val="000000"/>
      <w:lang w:eastAsia="x-none"/>
    </w:rPr>
  </w:style>
  <w:style w:type="paragraph" w:customStyle="1" w:styleId="B3">
    <w:name w:val="B3+"/>
    <w:basedOn w:val="B30"/>
    <w:qFormat/>
    <w:rsid w:val="00D54934"/>
    <w:pPr>
      <w:numPr>
        <w:numId w:val="3"/>
      </w:numPr>
      <w:tabs>
        <w:tab w:val="left" w:pos="1134"/>
      </w:tabs>
      <w:overflowPunct w:val="0"/>
      <w:autoSpaceDE w:val="0"/>
      <w:autoSpaceDN w:val="0"/>
      <w:adjustRightInd w:val="0"/>
      <w:textAlignment w:val="baseline"/>
    </w:pPr>
    <w:rPr>
      <w:rFonts w:eastAsia="Times New Roman"/>
      <w:color w:val="000000"/>
      <w:lang w:eastAsia="ja-JP"/>
    </w:rPr>
  </w:style>
  <w:style w:type="paragraph" w:customStyle="1" w:styleId="BL">
    <w:name w:val="BL"/>
    <w:basedOn w:val="a1"/>
    <w:qFormat/>
    <w:rsid w:val="00D54934"/>
    <w:pPr>
      <w:numPr>
        <w:numId w:val="4"/>
      </w:numPr>
      <w:tabs>
        <w:tab w:val="left" w:pos="851"/>
      </w:tabs>
      <w:overflowPunct w:val="0"/>
      <w:autoSpaceDE w:val="0"/>
      <w:autoSpaceDN w:val="0"/>
      <w:adjustRightInd w:val="0"/>
      <w:textAlignment w:val="baseline"/>
    </w:pPr>
    <w:rPr>
      <w:rFonts w:eastAsia="Times New Roman"/>
      <w:color w:val="000000"/>
      <w:lang w:eastAsia="ja-JP"/>
    </w:rPr>
  </w:style>
  <w:style w:type="paragraph" w:customStyle="1" w:styleId="BN">
    <w:name w:val="BN"/>
    <w:basedOn w:val="a1"/>
    <w:qFormat/>
    <w:rsid w:val="00D54934"/>
    <w:pPr>
      <w:numPr>
        <w:numId w:val="5"/>
      </w:numPr>
      <w:overflowPunct w:val="0"/>
      <w:autoSpaceDE w:val="0"/>
      <w:autoSpaceDN w:val="0"/>
      <w:adjustRightInd w:val="0"/>
      <w:textAlignment w:val="baseline"/>
    </w:pPr>
    <w:rPr>
      <w:rFonts w:eastAsia="Times New Roman"/>
      <w:color w:val="000000"/>
      <w:lang w:eastAsia="ja-JP"/>
    </w:rPr>
  </w:style>
  <w:style w:type="paragraph" w:customStyle="1" w:styleId="FL">
    <w:name w:val="FL"/>
    <w:basedOn w:val="a1"/>
    <w:qFormat/>
    <w:rsid w:val="00D54934"/>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TB1">
    <w:name w:val="TB1"/>
    <w:basedOn w:val="a1"/>
    <w:qFormat/>
    <w:rsid w:val="00D549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1"/>
    <w:qFormat/>
    <w:rsid w:val="00D5493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styleId="af8">
    <w:name w:val="Unresolved Mention"/>
    <w:uiPriority w:val="99"/>
    <w:unhideWhenUsed/>
    <w:rsid w:val="00D54934"/>
    <w:rPr>
      <w:color w:val="808080"/>
      <w:shd w:val="clear" w:color="auto" w:fill="E6E6E6"/>
    </w:rPr>
  </w:style>
  <w:style w:type="character" w:customStyle="1" w:styleId="TFChar">
    <w:name w:val="TF Char"/>
    <w:qFormat/>
    <w:rsid w:val="00D54934"/>
    <w:rPr>
      <w:rFonts w:ascii="Arial" w:hAnsi="Arial"/>
      <w:b/>
      <w:lang w:val="en-GB" w:eastAsia="en-US"/>
    </w:rPr>
  </w:style>
  <w:style w:type="table" w:styleId="af9">
    <w:name w:val="Table Grid"/>
    <w:aliases w:val="SGS Table Basic 1"/>
    <w:basedOn w:val="a3"/>
    <w:uiPriority w:val="3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6"/>
    <w:link w:val="Char"/>
    <w:qFormat/>
    <w:rsid w:val="00D54934"/>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D54934"/>
    <w:rPr>
      <w:rFonts w:ascii="Arial" w:eastAsia="Arial" w:hAnsi="Arial"/>
      <w:b/>
      <w:bCs/>
      <w:noProof/>
      <w:sz w:val="22"/>
      <w:lang w:val="en-GB" w:eastAsia="en-US"/>
    </w:rPr>
  </w:style>
  <w:style w:type="character" w:customStyle="1" w:styleId="B1Char1">
    <w:name w:val="B1 Char1"/>
    <w:qFormat/>
    <w:rsid w:val="00D54934"/>
    <w:rPr>
      <w:lang w:val="en-GB"/>
    </w:rPr>
  </w:style>
  <w:style w:type="paragraph" w:styleId="afb">
    <w:name w:val="index heading"/>
    <w:basedOn w:val="a1"/>
    <w:next w:val="a1"/>
    <w:qFormat/>
    <w:rsid w:val="00D54934"/>
    <w:pPr>
      <w:pBdr>
        <w:top w:val="single" w:sz="12" w:space="0" w:color="auto"/>
      </w:pBdr>
      <w:overflowPunct w:val="0"/>
      <w:autoSpaceDE w:val="0"/>
      <w:autoSpaceDN w:val="0"/>
      <w:adjustRightInd w:val="0"/>
      <w:spacing w:before="360" w:after="240"/>
      <w:textAlignment w:val="baseline"/>
    </w:pPr>
    <w:rPr>
      <w:rFonts w:eastAsia="宋体"/>
      <w:b/>
      <w:i/>
      <w:color w:val="000000"/>
      <w:sz w:val="26"/>
      <w:lang w:eastAsia="ja-JP"/>
    </w:rPr>
  </w:style>
  <w:style w:type="paragraph" w:styleId="afc">
    <w:name w:val="Plain Text"/>
    <w:basedOn w:val="a1"/>
    <w:link w:val="2d"/>
    <w:qFormat/>
    <w:rsid w:val="00D54934"/>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d">
    <w:name w:val="纯文本 字符"/>
    <w:basedOn w:val="a2"/>
    <w:qFormat/>
    <w:rsid w:val="00D54934"/>
    <w:rPr>
      <w:rFonts w:asciiTheme="minorEastAsia" w:hAnsi="Courier New" w:cs="Courier New"/>
      <w:lang w:val="en-GB" w:eastAsia="en-US"/>
    </w:rPr>
  </w:style>
  <w:style w:type="character" w:customStyle="1" w:styleId="2d">
    <w:name w:val="纯文本 字符2"/>
    <w:basedOn w:val="a2"/>
    <w:link w:val="afc"/>
    <w:qFormat/>
    <w:rsid w:val="00D54934"/>
    <w:rPr>
      <w:rFonts w:ascii="Courier New" w:eastAsia="Times New Roman" w:hAnsi="Courier New"/>
      <w:color w:val="000000"/>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D54934"/>
    <w:pPr>
      <w:overflowPunct w:val="0"/>
      <w:autoSpaceDE w:val="0"/>
      <w:autoSpaceDN w:val="0"/>
      <w:adjustRightInd w:val="0"/>
      <w:textAlignment w:val="baseline"/>
    </w:pPr>
    <w:rPr>
      <w:rFonts w:eastAsia="Times New Roman"/>
      <w:color w:val="000000"/>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D54934"/>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54934"/>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D54934"/>
    <w:rPr>
      <w:rFonts w:ascii="Times New Roman" w:eastAsia="Times New Roman" w:hAnsi="Times New Roman"/>
      <w:color w:val="000000"/>
      <w:lang w:val="en-GB" w:eastAsia="ja-JP"/>
    </w:rPr>
  </w:style>
  <w:style w:type="paragraph" w:styleId="2e">
    <w:name w:val="Body Text 2"/>
    <w:basedOn w:val="a1"/>
    <w:link w:val="220"/>
    <w:qFormat/>
    <w:rsid w:val="00D54934"/>
    <w:pPr>
      <w:overflowPunct w:val="0"/>
      <w:autoSpaceDE w:val="0"/>
      <w:autoSpaceDN w:val="0"/>
      <w:adjustRightInd w:val="0"/>
      <w:textAlignment w:val="baseline"/>
    </w:pPr>
    <w:rPr>
      <w:rFonts w:eastAsia="Times New Roman"/>
      <w:i/>
      <w:color w:val="000000"/>
      <w:lang w:eastAsia="x-none"/>
    </w:rPr>
  </w:style>
  <w:style w:type="character" w:customStyle="1" w:styleId="2f">
    <w:name w:val="正文文本 2 字符"/>
    <w:basedOn w:val="a2"/>
    <w:qFormat/>
    <w:rsid w:val="00D54934"/>
    <w:rPr>
      <w:rFonts w:ascii="Times New Roman" w:hAnsi="Times New Roman"/>
      <w:lang w:val="en-GB" w:eastAsia="en-US"/>
    </w:rPr>
  </w:style>
  <w:style w:type="character" w:customStyle="1" w:styleId="220">
    <w:name w:val="正文文本 2 字符2"/>
    <w:basedOn w:val="a2"/>
    <w:link w:val="2e"/>
    <w:qFormat/>
    <w:rsid w:val="00D54934"/>
    <w:rPr>
      <w:rFonts w:ascii="Times New Roman" w:eastAsia="Times New Roman" w:hAnsi="Times New Roman"/>
      <w:i/>
      <w:color w:val="000000"/>
      <w:lang w:val="en-GB" w:eastAsia="x-none"/>
    </w:rPr>
  </w:style>
  <w:style w:type="paragraph" w:styleId="3a">
    <w:name w:val="Body Text 3"/>
    <w:basedOn w:val="a1"/>
    <w:link w:val="320"/>
    <w:qFormat/>
    <w:rsid w:val="00D54934"/>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qFormat/>
    <w:rsid w:val="00D54934"/>
    <w:rPr>
      <w:rFonts w:ascii="Times New Roman" w:hAnsi="Times New Roman"/>
      <w:sz w:val="16"/>
      <w:szCs w:val="16"/>
      <w:lang w:val="en-GB" w:eastAsia="en-US"/>
    </w:rPr>
  </w:style>
  <w:style w:type="character" w:customStyle="1" w:styleId="320">
    <w:name w:val="正文文本 3 字符2"/>
    <w:basedOn w:val="a2"/>
    <w:link w:val="3a"/>
    <w:qFormat/>
    <w:rsid w:val="00D54934"/>
    <w:rPr>
      <w:rFonts w:ascii="Times New Roman" w:eastAsia="Osaka" w:hAnsi="Times New Roman"/>
      <w:color w:val="000000"/>
      <w:lang w:val="en-GB" w:eastAsia="x-none"/>
    </w:rPr>
  </w:style>
  <w:style w:type="table" w:customStyle="1" w:styleId="TableGrid1">
    <w:name w:val="Table Grid1"/>
    <w:basedOn w:val="a3"/>
    <w:next w:val="af9"/>
    <w:uiPriority w:val="3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54934"/>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D54934"/>
  </w:style>
  <w:style w:type="paragraph" w:customStyle="1" w:styleId="CharChar">
    <w:name w:val="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D54934"/>
    <w:rPr>
      <w:lang w:val="en-GB" w:eastAsia="ja-JP" w:bidi="ar-SA"/>
    </w:rPr>
  </w:style>
  <w:style w:type="paragraph" w:customStyle="1" w:styleId="1Char">
    <w:name w:val="(文字) (文字)1 Char (文字) (文字)"/>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54934"/>
    <w:rPr>
      <w:rFonts w:eastAsia="MS Mincho"/>
      <w:lang w:val="en-GB" w:eastAsia="en-US" w:bidi="ar-SA"/>
    </w:rPr>
  </w:style>
  <w:style w:type="paragraph" w:customStyle="1" w:styleId="1CharChar">
    <w:name w:val="(文字) (文字)1 Char (文字) (文字)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549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54934"/>
    <w:rPr>
      <w:lang w:val="en-GB" w:eastAsia="ja-JP" w:bidi="ar-SA"/>
    </w:rPr>
  </w:style>
  <w:style w:type="paragraph" w:customStyle="1" w:styleId="-310">
    <w:name w:val="彩色底纹 - 着色 31"/>
    <w:basedOn w:val="a1"/>
    <w:uiPriority w:val="34"/>
    <w:qFormat/>
    <w:rsid w:val="00D54934"/>
    <w:pPr>
      <w:overflowPunct w:val="0"/>
      <w:autoSpaceDE w:val="0"/>
      <w:autoSpaceDN w:val="0"/>
      <w:adjustRightInd w:val="0"/>
      <w:ind w:left="720"/>
      <w:contextualSpacing/>
      <w:textAlignment w:val="baseline"/>
    </w:pPr>
    <w:rPr>
      <w:rFonts w:eastAsia="宋体"/>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D549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549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4934"/>
    <w:rPr>
      <w:rFonts w:ascii="Arial" w:hAnsi="Arial"/>
      <w:sz w:val="32"/>
      <w:lang w:val="en-GB" w:eastAsia="ja-JP" w:bidi="ar-SA"/>
    </w:rPr>
  </w:style>
  <w:style w:type="character" w:customStyle="1" w:styleId="CharChar4">
    <w:name w:val="Char Char4"/>
    <w:qFormat/>
    <w:rsid w:val="00D54934"/>
    <w:rPr>
      <w:rFonts w:ascii="Courier New" w:hAnsi="Courier New"/>
      <w:lang w:val="nb-NO" w:eastAsia="ja-JP" w:bidi="ar-SA"/>
    </w:rPr>
  </w:style>
  <w:style w:type="character" w:customStyle="1" w:styleId="AndreaLeonardi">
    <w:name w:val="Andrea Leonardi"/>
    <w:semiHidden/>
    <w:qFormat/>
    <w:rsid w:val="00D54934"/>
    <w:rPr>
      <w:rFonts w:ascii="Arial" w:hAnsi="Arial" w:cs="Arial"/>
      <w:color w:val="auto"/>
      <w:sz w:val="20"/>
      <w:szCs w:val="20"/>
    </w:rPr>
  </w:style>
  <w:style w:type="character" w:customStyle="1" w:styleId="NOCharChar">
    <w:name w:val="NO Char Char"/>
    <w:qFormat/>
    <w:rsid w:val="00D54934"/>
    <w:rPr>
      <w:lang w:val="en-GB" w:eastAsia="en-US" w:bidi="ar-SA"/>
    </w:rPr>
  </w:style>
  <w:style w:type="paragraph" w:styleId="aff0">
    <w:name w:val="Normal (Web)"/>
    <w:basedOn w:val="a1"/>
    <w:qFormat/>
    <w:rsid w:val="00D54934"/>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D54934"/>
    <w:rPr>
      <w:lang w:val="en-GB" w:eastAsia="en-US" w:bidi="ar-SA"/>
    </w:rPr>
  </w:style>
  <w:style w:type="paragraph" w:customStyle="1" w:styleId="CharCharCharCharCharChar">
    <w:name w:val="Char Char Char Char Char Char"/>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D54934"/>
    <w:rPr>
      <w:rFonts w:ascii="Arial" w:hAnsi="Arial" w:cs="Arial"/>
      <w:lang w:val="en-GB" w:eastAsia="en-US"/>
    </w:rPr>
  </w:style>
  <w:style w:type="character" w:customStyle="1" w:styleId="T1Char1">
    <w:name w:val="T1 Char1"/>
    <w:aliases w:val="Header 6 Char Char1,Heading 6 Char1"/>
    <w:qFormat/>
    <w:rsid w:val="00D5493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5493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5493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54934"/>
    <w:rPr>
      <w:rFonts w:ascii="Arial" w:eastAsia="MS Mincho" w:hAnsi="Arial"/>
      <w:sz w:val="22"/>
      <w:lang w:val="en-GB" w:eastAsia="en-US" w:bidi="ar-SA"/>
    </w:rPr>
  </w:style>
  <w:style w:type="paragraph" w:customStyle="1" w:styleId="CarCar">
    <w:name w:val="Car C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493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54934"/>
    <w:rPr>
      <w:rFonts w:ascii="Arial" w:hAnsi="Arial"/>
      <w:sz w:val="36"/>
      <w:lang w:val="en-GB" w:eastAsia="en-US" w:bidi="ar-SA"/>
    </w:rPr>
  </w:style>
  <w:style w:type="paragraph" w:customStyle="1" w:styleId="ZchnZchn1">
    <w:name w:val="Zchn Zchn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549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54934"/>
    <w:rPr>
      <w:rFonts w:ascii="Arial" w:hAnsi="Arial"/>
      <w:sz w:val="32"/>
      <w:lang w:val="en-GB" w:eastAsia="en-US" w:bidi="ar-SA"/>
    </w:rPr>
  </w:style>
  <w:style w:type="paragraph" w:customStyle="1" w:styleId="2f0">
    <w:name w:val="(文字) (文字)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49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549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549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4934"/>
    <w:rPr>
      <w:rFonts w:ascii="Arial" w:eastAsia="Batang" w:hAnsi="Arial" w:cs="Times New Roman"/>
      <w:b/>
      <w:bCs/>
      <w:i/>
      <w:iCs/>
      <w:sz w:val="28"/>
      <w:szCs w:val="28"/>
      <w:lang w:val="en-GB" w:eastAsia="en-US" w:bidi="ar-SA"/>
    </w:rPr>
  </w:style>
  <w:style w:type="paragraph" w:customStyle="1" w:styleId="3c">
    <w:name w:val="(文字) (文字)3"/>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54934"/>
    <w:rPr>
      <w:rFonts w:ascii="Arial" w:hAnsi="Arial" w:cs="Arial"/>
      <w:lang w:val="en-GB" w:eastAsia="en-US"/>
    </w:rPr>
  </w:style>
  <w:style w:type="paragraph" w:customStyle="1" w:styleId="12">
    <w:name w:val="(文字) (文字)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D54934"/>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2f2">
    <w:name w:val="正文文本缩进 2 字符"/>
    <w:basedOn w:val="a2"/>
    <w:qFormat/>
    <w:rsid w:val="00D54934"/>
    <w:rPr>
      <w:rFonts w:ascii="Times New Roman" w:hAnsi="Times New Roman"/>
      <w:lang w:val="en-GB" w:eastAsia="en-US"/>
    </w:rPr>
  </w:style>
  <w:style w:type="character" w:customStyle="1" w:styleId="221">
    <w:name w:val="正文文本缩进 2 字符2"/>
    <w:basedOn w:val="a2"/>
    <w:link w:val="2f1"/>
    <w:qFormat/>
    <w:rsid w:val="00D54934"/>
    <w:rPr>
      <w:rFonts w:ascii="Times New Roman" w:eastAsia="MS Mincho" w:hAnsi="Times New Roman"/>
      <w:color w:val="000000"/>
      <w:lang w:val="en-GB" w:eastAsia="ja-JP"/>
    </w:rPr>
  </w:style>
  <w:style w:type="paragraph" w:styleId="aff2">
    <w:name w:val="Normal Indent"/>
    <w:aliases w:val="d"/>
    <w:basedOn w:val="a1"/>
    <w:qFormat/>
    <w:rsid w:val="00D54934"/>
    <w:pPr>
      <w:overflowPunct w:val="0"/>
      <w:autoSpaceDE w:val="0"/>
      <w:autoSpaceDN w:val="0"/>
      <w:adjustRightInd w:val="0"/>
      <w:spacing w:after="0"/>
      <w:ind w:left="851"/>
      <w:textAlignment w:val="baseline"/>
    </w:pPr>
    <w:rPr>
      <w:rFonts w:eastAsia="MS Mincho"/>
      <w:color w:val="000000"/>
      <w:lang w:val="it-IT" w:eastAsia="ja-JP"/>
    </w:rPr>
  </w:style>
  <w:style w:type="paragraph" w:styleId="52">
    <w:name w:val="List Number 5"/>
    <w:basedOn w:val="a1"/>
    <w:qFormat/>
    <w:rsid w:val="00D54934"/>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3">
    <w:name w:val="List Number 3"/>
    <w:basedOn w:val="a1"/>
    <w:qFormat/>
    <w:rsid w:val="00D54934"/>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1"/>
    <w:qFormat/>
    <w:rsid w:val="00D54934"/>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aff3">
    <w:name w:val="Strong"/>
    <w:aliases w:val="Level 2"/>
    <w:qFormat/>
    <w:rsid w:val="00D54934"/>
    <w:rPr>
      <w:b/>
      <w:bCs/>
    </w:rPr>
  </w:style>
  <w:style w:type="character" w:customStyle="1" w:styleId="CharChar7">
    <w:name w:val="Char Char7"/>
    <w:qFormat/>
    <w:rsid w:val="00D54934"/>
    <w:rPr>
      <w:rFonts w:ascii="Tahoma" w:hAnsi="Tahoma" w:cs="Tahoma"/>
      <w:shd w:val="clear" w:color="auto" w:fill="000080"/>
      <w:lang w:val="en-GB" w:eastAsia="en-US"/>
    </w:rPr>
  </w:style>
  <w:style w:type="character" w:customStyle="1" w:styleId="ZchnZchn5">
    <w:name w:val="Zchn Zchn5"/>
    <w:qFormat/>
    <w:rsid w:val="00D54934"/>
    <w:rPr>
      <w:rFonts w:ascii="Courier New" w:eastAsia="Batang" w:hAnsi="Courier New"/>
      <w:lang w:val="nb-NO" w:eastAsia="en-US" w:bidi="ar-SA"/>
    </w:rPr>
  </w:style>
  <w:style w:type="character" w:customStyle="1" w:styleId="CharChar10">
    <w:name w:val="Char Char10"/>
    <w:qFormat/>
    <w:rsid w:val="00D54934"/>
    <w:rPr>
      <w:rFonts w:ascii="Times New Roman" w:hAnsi="Times New Roman"/>
      <w:lang w:val="en-GB" w:eastAsia="en-US"/>
    </w:rPr>
  </w:style>
  <w:style w:type="character" w:customStyle="1" w:styleId="CharChar9">
    <w:name w:val="Char Char9"/>
    <w:qFormat/>
    <w:rsid w:val="00D54934"/>
    <w:rPr>
      <w:rFonts w:ascii="Tahoma" w:hAnsi="Tahoma" w:cs="Tahoma"/>
      <w:sz w:val="16"/>
      <w:szCs w:val="16"/>
      <w:lang w:val="en-GB" w:eastAsia="en-US"/>
    </w:rPr>
  </w:style>
  <w:style w:type="character" w:customStyle="1" w:styleId="CharChar8">
    <w:name w:val="Char Char8"/>
    <w:semiHidden/>
    <w:qFormat/>
    <w:rsid w:val="00D54934"/>
    <w:rPr>
      <w:rFonts w:ascii="Times New Roman" w:hAnsi="Times New Roman"/>
      <w:b/>
      <w:bCs/>
      <w:lang w:val="en-GB" w:eastAsia="en-US"/>
    </w:rPr>
  </w:style>
  <w:style w:type="paragraph" w:customStyle="1" w:styleId="14">
    <w:name w:val="修订1"/>
    <w:hidden/>
    <w:semiHidden/>
    <w:qFormat/>
    <w:rsid w:val="00D54934"/>
    <w:rPr>
      <w:rFonts w:ascii="Times New Roman" w:eastAsia="Batang" w:hAnsi="Times New Roman"/>
      <w:lang w:val="en-GB" w:eastAsia="en-US"/>
    </w:rPr>
  </w:style>
  <w:style w:type="paragraph" w:styleId="aff4">
    <w:name w:val="endnote text"/>
    <w:basedOn w:val="a1"/>
    <w:link w:val="2f3"/>
    <w:qFormat/>
    <w:rsid w:val="00D54934"/>
    <w:pPr>
      <w:overflowPunct w:val="0"/>
      <w:autoSpaceDE w:val="0"/>
      <w:autoSpaceDN w:val="0"/>
      <w:adjustRightInd w:val="0"/>
      <w:snapToGrid w:val="0"/>
      <w:textAlignment w:val="baseline"/>
    </w:pPr>
    <w:rPr>
      <w:rFonts w:eastAsia="Times New Roman"/>
      <w:color w:val="000000"/>
      <w:lang w:eastAsia="x-none"/>
    </w:rPr>
  </w:style>
  <w:style w:type="character" w:customStyle="1" w:styleId="aff5">
    <w:name w:val="尾注文本 字符"/>
    <w:basedOn w:val="a2"/>
    <w:qFormat/>
    <w:rsid w:val="00D54934"/>
    <w:rPr>
      <w:rFonts w:ascii="Times New Roman" w:hAnsi="Times New Roman"/>
      <w:lang w:val="en-GB" w:eastAsia="en-US"/>
    </w:rPr>
  </w:style>
  <w:style w:type="character" w:customStyle="1" w:styleId="2f3">
    <w:name w:val="尾注文本 字符2"/>
    <w:basedOn w:val="a2"/>
    <w:link w:val="aff4"/>
    <w:qFormat/>
    <w:rsid w:val="00D54934"/>
    <w:rPr>
      <w:rFonts w:ascii="Times New Roman" w:eastAsia="Times New Roman" w:hAnsi="Times New Roman"/>
      <w:color w:val="000000"/>
      <w:lang w:val="en-GB" w:eastAsia="x-none"/>
    </w:rPr>
  </w:style>
  <w:style w:type="character" w:styleId="aff6">
    <w:name w:val="endnote reference"/>
    <w:qFormat/>
    <w:rsid w:val="00D54934"/>
    <w:rPr>
      <w:vertAlign w:val="superscript"/>
    </w:rPr>
  </w:style>
  <w:style w:type="character" w:customStyle="1" w:styleId="btChar3">
    <w:name w:val="bt Char3"/>
    <w:aliases w:val="bt Car Char Char3"/>
    <w:qFormat/>
    <w:rsid w:val="00D54934"/>
    <w:rPr>
      <w:lang w:val="en-GB" w:eastAsia="ja-JP" w:bidi="ar-SA"/>
    </w:rPr>
  </w:style>
  <w:style w:type="paragraph" w:styleId="aff7">
    <w:name w:val="Title"/>
    <w:aliases w:val="Section Header"/>
    <w:basedOn w:val="a1"/>
    <w:next w:val="a1"/>
    <w:link w:val="aff8"/>
    <w:qFormat/>
    <w:rsid w:val="00D54934"/>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x-none"/>
    </w:rPr>
  </w:style>
  <w:style w:type="character" w:customStyle="1" w:styleId="aff8">
    <w:name w:val="标题 字符"/>
    <w:aliases w:val="Section Header 字符"/>
    <w:basedOn w:val="a2"/>
    <w:link w:val="aff7"/>
    <w:qFormat/>
    <w:rsid w:val="00D54934"/>
    <w:rPr>
      <w:rFonts w:ascii="Courier New" w:eastAsia="Times New Roman"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54934"/>
    <w:rPr>
      <w:rFonts w:ascii="Arial" w:hAnsi="Arial"/>
      <w:sz w:val="22"/>
      <w:lang w:val="en-GB" w:eastAsia="ja-JP" w:bidi="ar-SA"/>
    </w:rPr>
  </w:style>
  <w:style w:type="paragraph" w:styleId="aff9">
    <w:name w:val="Date"/>
    <w:basedOn w:val="a1"/>
    <w:next w:val="a1"/>
    <w:link w:val="affa"/>
    <w:qFormat/>
    <w:rsid w:val="00D54934"/>
    <w:pPr>
      <w:overflowPunct w:val="0"/>
      <w:autoSpaceDE w:val="0"/>
      <w:autoSpaceDN w:val="0"/>
      <w:adjustRightInd w:val="0"/>
      <w:textAlignment w:val="baseline"/>
    </w:pPr>
    <w:rPr>
      <w:rFonts w:eastAsia="Times New Roman"/>
      <w:color w:val="000000"/>
      <w:lang w:eastAsia="x-none"/>
    </w:rPr>
  </w:style>
  <w:style w:type="character" w:customStyle="1" w:styleId="affa">
    <w:name w:val="日期 字符"/>
    <w:basedOn w:val="a2"/>
    <w:link w:val="aff9"/>
    <w:qFormat/>
    <w:rsid w:val="00D54934"/>
    <w:rPr>
      <w:rFonts w:ascii="Times New Roman" w:eastAsia="Times New Roman" w:hAnsi="Times New Roman"/>
      <w:color w:val="000000"/>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4"/>
    <w:qFormat/>
    <w:rsid w:val="00D54934"/>
    <w:pPr>
      <w:overflowPunct w:val="0"/>
      <w:autoSpaceDE w:val="0"/>
      <w:autoSpaceDN w:val="0"/>
      <w:adjustRightInd w:val="0"/>
      <w:spacing w:before="120" w:after="120"/>
      <w:textAlignment w:val="baseline"/>
    </w:pPr>
    <w:rPr>
      <w:rFonts w:eastAsia="MS Mincho"/>
      <w:b/>
      <w:color w:val="000000"/>
      <w:lang w:eastAsia="ja-JP"/>
    </w:rPr>
  </w:style>
  <w:style w:type="character" w:customStyle="1" w:styleId="2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b"/>
    <w:qFormat/>
    <w:rsid w:val="00D54934"/>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4934"/>
    <w:rPr>
      <w:rFonts w:ascii="Arial" w:hAnsi="Arial"/>
      <w:sz w:val="24"/>
      <w:lang w:val="en-GB"/>
    </w:rPr>
  </w:style>
  <w:style w:type="paragraph" w:customStyle="1" w:styleId="AutoCorrect">
    <w:name w:val="AutoCorrect"/>
    <w:qFormat/>
    <w:rsid w:val="00D54934"/>
    <w:rPr>
      <w:rFonts w:ascii="Times New Roman" w:eastAsia="宋体" w:hAnsi="Times New Roman"/>
      <w:sz w:val="24"/>
      <w:szCs w:val="24"/>
      <w:lang w:val="en-GB" w:eastAsia="ko-KR"/>
    </w:rPr>
  </w:style>
  <w:style w:type="paragraph" w:customStyle="1" w:styleId="-PAGE-">
    <w:name w:val="- PAGE -"/>
    <w:qFormat/>
    <w:rsid w:val="00D54934"/>
    <w:rPr>
      <w:rFonts w:ascii="Times New Roman" w:eastAsia="宋体" w:hAnsi="Times New Roman"/>
      <w:sz w:val="24"/>
      <w:szCs w:val="24"/>
      <w:lang w:val="en-GB" w:eastAsia="ko-KR"/>
    </w:rPr>
  </w:style>
  <w:style w:type="paragraph" w:customStyle="1" w:styleId="PageXofY">
    <w:name w:val="Page X of Y"/>
    <w:qFormat/>
    <w:rsid w:val="00D54934"/>
    <w:rPr>
      <w:rFonts w:ascii="Times New Roman" w:eastAsia="宋体" w:hAnsi="Times New Roman"/>
      <w:sz w:val="24"/>
      <w:szCs w:val="24"/>
      <w:lang w:val="en-GB" w:eastAsia="ko-KR"/>
    </w:rPr>
  </w:style>
  <w:style w:type="paragraph" w:customStyle="1" w:styleId="Createdby">
    <w:name w:val="Created by"/>
    <w:qFormat/>
    <w:rsid w:val="00D54934"/>
    <w:rPr>
      <w:rFonts w:ascii="Times New Roman" w:eastAsia="宋体" w:hAnsi="Times New Roman"/>
      <w:sz w:val="24"/>
      <w:szCs w:val="24"/>
      <w:lang w:val="en-GB" w:eastAsia="ko-KR"/>
    </w:rPr>
  </w:style>
  <w:style w:type="paragraph" w:customStyle="1" w:styleId="Createdon">
    <w:name w:val="Created on"/>
    <w:qFormat/>
    <w:rsid w:val="00D54934"/>
    <w:rPr>
      <w:rFonts w:ascii="Times New Roman" w:eastAsia="宋体" w:hAnsi="Times New Roman"/>
      <w:sz w:val="24"/>
      <w:szCs w:val="24"/>
      <w:lang w:val="en-GB" w:eastAsia="ko-KR"/>
    </w:rPr>
  </w:style>
  <w:style w:type="paragraph" w:customStyle="1" w:styleId="Lastprinted">
    <w:name w:val="Last printed"/>
    <w:qFormat/>
    <w:rsid w:val="00D54934"/>
    <w:rPr>
      <w:rFonts w:ascii="Times New Roman" w:eastAsia="宋体" w:hAnsi="Times New Roman"/>
      <w:sz w:val="24"/>
      <w:szCs w:val="24"/>
      <w:lang w:val="en-GB" w:eastAsia="ko-KR"/>
    </w:rPr>
  </w:style>
  <w:style w:type="paragraph" w:customStyle="1" w:styleId="Lastsavedby">
    <w:name w:val="Last saved by"/>
    <w:qFormat/>
    <w:rsid w:val="00D54934"/>
    <w:rPr>
      <w:rFonts w:ascii="Times New Roman" w:eastAsia="宋体" w:hAnsi="Times New Roman"/>
      <w:sz w:val="24"/>
      <w:szCs w:val="24"/>
      <w:lang w:val="en-GB" w:eastAsia="ko-KR"/>
    </w:rPr>
  </w:style>
  <w:style w:type="paragraph" w:customStyle="1" w:styleId="Filename">
    <w:name w:val="Filename"/>
    <w:qFormat/>
    <w:rsid w:val="00D54934"/>
    <w:rPr>
      <w:rFonts w:ascii="Times New Roman" w:eastAsia="宋体" w:hAnsi="Times New Roman"/>
      <w:sz w:val="24"/>
      <w:szCs w:val="24"/>
      <w:lang w:val="en-GB" w:eastAsia="ko-KR"/>
    </w:rPr>
  </w:style>
  <w:style w:type="paragraph" w:customStyle="1" w:styleId="Filenameandpath">
    <w:name w:val="Filename and path"/>
    <w:qFormat/>
    <w:rsid w:val="00D54934"/>
    <w:rPr>
      <w:rFonts w:ascii="Times New Roman" w:eastAsia="宋体" w:hAnsi="Times New Roman"/>
      <w:sz w:val="24"/>
      <w:szCs w:val="24"/>
      <w:lang w:val="en-GB" w:eastAsia="ko-KR"/>
    </w:rPr>
  </w:style>
  <w:style w:type="paragraph" w:customStyle="1" w:styleId="AuthorPageDate">
    <w:name w:val="Author  Page #  Date"/>
    <w:qFormat/>
    <w:rsid w:val="00D54934"/>
    <w:rPr>
      <w:rFonts w:ascii="Times New Roman" w:eastAsia="宋体" w:hAnsi="Times New Roman"/>
      <w:sz w:val="24"/>
      <w:szCs w:val="24"/>
      <w:lang w:val="en-GB" w:eastAsia="ko-KR"/>
    </w:rPr>
  </w:style>
  <w:style w:type="paragraph" w:customStyle="1" w:styleId="ConfidentialPageDate">
    <w:name w:val="Confidential  Page #  Date"/>
    <w:qFormat/>
    <w:rsid w:val="00D54934"/>
    <w:rPr>
      <w:rFonts w:ascii="Times New Roman" w:eastAsia="宋体" w:hAnsi="Times New Roman"/>
      <w:sz w:val="24"/>
      <w:szCs w:val="24"/>
      <w:lang w:val="en-GB" w:eastAsia="ko-KR"/>
    </w:rPr>
  </w:style>
  <w:style w:type="paragraph" w:customStyle="1" w:styleId="INDENT1">
    <w:name w:val="INDENT1"/>
    <w:basedOn w:val="a1"/>
    <w:qFormat/>
    <w:rsid w:val="00D54934"/>
    <w:pPr>
      <w:overflowPunct w:val="0"/>
      <w:autoSpaceDE w:val="0"/>
      <w:autoSpaceDN w:val="0"/>
      <w:adjustRightInd w:val="0"/>
      <w:ind w:left="851"/>
      <w:textAlignment w:val="baseline"/>
    </w:pPr>
    <w:rPr>
      <w:rFonts w:eastAsia="宋体"/>
      <w:color w:val="000000"/>
      <w:lang w:eastAsia="ja-JP"/>
    </w:rPr>
  </w:style>
  <w:style w:type="paragraph" w:customStyle="1" w:styleId="INDENT2">
    <w:name w:val="INDENT2"/>
    <w:basedOn w:val="a1"/>
    <w:qFormat/>
    <w:rsid w:val="00D54934"/>
    <w:pPr>
      <w:overflowPunct w:val="0"/>
      <w:autoSpaceDE w:val="0"/>
      <w:autoSpaceDN w:val="0"/>
      <w:adjustRightInd w:val="0"/>
      <w:ind w:left="1135" w:hanging="284"/>
      <w:textAlignment w:val="baseline"/>
    </w:pPr>
    <w:rPr>
      <w:rFonts w:eastAsia="宋体"/>
      <w:color w:val="000000"/>
      <w:lang w:eastAsia="ja-JP"/>
    </w:rPr>
  </w:style>
  <w:style w:type="paragraph" w:customStyle="1" w:styleId="INDENT3">
    <w:name w:val="INDENT3"/>
    <w:basedOn w:val="a1"/>
    <w:qFormat/>
    <w:rsid w:val="00D54934"/>
    <w:pPr>
      <w:overflowPunct w:val="0"/>
      <w:autoSpaceDE w:val="0"/>
      <w:autoSpaceDN w:val="0"/>
      <w:adjustRightInd w:val="0"/>
      <w:ind w:left="1701" w:hanging="567"/>
      <w:textAlignment w:val="baseline"/>
    </w:pPr>
    <w:rPr>
      <w:rFonts w:eastAsia="宋体"/>
      <w:color w:val="000000"/>
      <w:lang w:eastAsia="ja-JP"/>
    </w:rPr>
  </w:style>
  <w:style w:type="paragraph" w:customStyle="1" w:styleId="FigureTitle">
    <w:name w:val="Figure_Title"/>
    <w:basedOn w:val="a1"/>
    <w:next w:val="a1"/>
    <w:qFormat/>
    <w:rsid w:val="00D549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color w:val="000000"/>
      <w:sz w:val="24"/>
      <w:lang w:eastAsia="ja-JP"/>
    </w:rPr>
  </w:style>
  <w:style w:type="paragraph" w:customStyle="1" w:styleId="RecCCITT">
    <w:name w:val="Rec_CCITT_#"/>
    <w:basedOn w:val="a1"/>
    <w:qFormat/>
    <w:rsid w:val="00D54934"/>
    <w:pPr>
      <w:keepNext/>
      <w:keepLines/>
      <w:overflowPunct w:val="0"/>
      <w:autoSpaceDE w:val="0"/>
      <w:autoSpaceDN w:val="0"/>
      <w:adjustRightInd w:val="0"/>
      <w:textAlignment w:val="baseline"/>
    </w:pPr>
    <w:rPr>
      <w:rFonts w:eastAsia="宋体"/>
      <w:b/>
      <w:color w:val="000000"/>
      <w:lang w:eastAsia="ja-JP"/>
    </w:rPr>
  </w:style>
  <w:style w:type="paragraph" w:customStyle="1" w:styleId="enumlev2">
    <w:name w:val="enumlev2"/>
    <w:basedOn w:val="a1"/>
    <w:qFormat/>
    <w:rsid w:val="00D549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color w:val="000000"/>
      <w:lang w:val="en-US" w:eastAsia="ja-JP"/>
    </w:rPr>
  </w:style>
  <w:style w:type="paragraph" w:customStyle="1" w:styleId="CouvRecTitle">
    <w:name w:val="Couv Rec Title"/>
    <w:basedOn w:val="a1"/>
    <w:qFormat/>
    <w:rsid w:val="00D54934"/>
    <w:pPr>
      <w:keepNext/>
      <w:keepLines/>
      <w:overflowPunct w:val="0"/>
      <w:autoSpaceDE w:val="0"/>
      <w:autoSpaceDN w:val="0"/>
      <w:adjustRightInd w:val="0"/>
      <w:spacing w:before="240"/>
      <w:ind w:left="1418"/>
      <w:textAlignment w:val="baseline"/>
    </w:pPr>
    <w:rPr>
      <w:rFonts w:ascii="Arial" w:eastAsia="宋体" w:hAnsi="Arial"/>
      <w:b/>
      <w:color w:val="000000"/>
      <w:sz w:val="36"/>
      <w:lang w:val="en-US" w:eastAsia="ja-JP"/>
    </w:rPr>
  </w:style>
  <w:style w:type="paragraph" w:customStyle="1" w:styleId="Figure">
    <w:name w:val="Figure"/>
    <w:basedOn w:val="a1"/>
    <w:qFormat/>
    <w:rsid w:val="00D549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color w:val="000000"/>
      <w:lang w:val="en-US" w:eastAsia="ja-JP"/>
    </w:rPr>
  </w:style>
  <w:style w:type="paragraph" w:customStyle="1" w:styleId="MTDisplayEquation">
    <w:name w:val="MTDisplayEquation"/>
    <w:basedOn w:val="a1"/>
    <w:link w:val="MTDisplayEquationZchn"/>
    <w:qFormat/>
    <w:rsid w:val="00D54934"/>
    <w:pPr>
      <w:tabs>
        <w:tab w:val="center" w:pos="4820"/>
        <w:tab w:val="right" w:pos="9640"/>
      </w:tabs>
      <w:overflowPunct w:val="0"/>
      <w:autoSpaceDE w:val="0"/>
      <w:autoSpaceDN w:val="0"/>
      <w:adjustRightInd w:val="0"/>
      <w:textAlignment w:val="baseline"/>
    </w:pPr>
    <w:rPr>
      <w:rFonts w:eastAsia="Times New Roman"/>
      <w:color w:val="000000"/>
      <w:lang w:val="x-none" w:eastAsia="ja-JP"/>
    </w:rPr>
  </w:style>
  <w:style w:type="table" w:customStyle="1" w:styleId="TableGrid11">
    <w:name w:val="Table Grid11"/>
    <w:basedOn w:val="a3"/>
    <w:next w:val="af9"/>
    <w:uiPriority w:val="39"/>
    <w:qFormat/>
    <w:rsid w:val="00D549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54934"/>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1"/>
    <w:qFormat/>
    <w:rsid w:val="00D54934"/>
    <w:pPr>
      <w:overflowPunct w:val="0"/>
      <w:autoSpaceDE w:val="0"/>
      <w:autoSpaceDN w:val="0"/>
      <w:adjustRightInd w:val="0"/>
      <w:snapToGrid w:val="0"/>
      <w:spacing w:after="0"/>
      <w:textAlignment w:val="baseline"/>
    </w:pPr>
    <w:rPr>
      <w:rFonts w:ascii="Arial" w:eastAsia="宋体" w:hAnsi="Arial" w:cs="Arial"/>
      <w:color w:val="000000"/>
      <w:sz w:val="18"/>
      <w:szCs w:val="18"/>
      <w:lang w:val="en-US" w:eastAsia="zh-CN"/>
    </w:rPr>
  </w:style>
  <w:style w:type="paragraph" w:customStyle="1" w:styleId="ATC">
    <w:name w:val="ATC"/>
    <w:basedOn w:val="a1"/>
    <w:qFormat/>
    <w:rsid w:val="00D54934"/>
    <w:pPr>
      <w:overflowPunct w:val="0"/>
      <w:autoSpaceDE w:val="0"/>
      <w:autoSpaceDN w:val="0"/>
      <w:adjustRightInd w:val="0"/>
      <w:textAlignment w:val="baseline"/>
    </w:pPr>
    <w:rPr>
      <w:rFonts w:eastAsia="宋体"/>
      <w:color w:val="000000"/>
      <w:lang w:eastAsia="ja-JP"/>
    </w:rPr>
  </w:style>
  <w:style w:type="paragraph" w:customStyle="1" w:styleId="TaOC">
    <w:name w:val="TaOC"/>
    <w:basedOn w:val="TAC"/>
    <w:qFormat/>
    <w:rsid w:val="00D54934"/>
    <w:pPr>
      <w:overflowPunct w:val="0"/>
      <w:autoSpaceDE w:val="0"/>
      <w:autoSpaceDN w:val="0"/>
      <w:adjustRightInd w:val="0"/>
      <w:textAlignment w:val="baseline"/>
    </w:pPr>
    <w:rPr>
      <w:rFonts w:eastAsia="宋体"/>
      <w:color w:val="000000"/>
      <w:szCs w:val="18"/>
      <w:lang w:eastAsia="ja-JP"/>
    </w:rPr>
  </w:style>
  <w:style w:type="paragraph" w:customStyle="1" w:styleId="1CharChar1Char">
    <w:name w:val="(文字) (文字)1 Char (文字) (文字) Char (文字) (文字)1 Char (文字) (文字)"/>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54934"/>
    <w:rPr>
      <w:rFonts w:ascii="Arial" w:hAnsi="Arial"/>
      <w:sz w:val="32"/>
      <w:lang w:val="en-GB" w:eastAsia="en-US" w:bidi="ar-SA"/>
    </w:rPr>
  </w:style>
  <w:style w:type="paragraph" w:customStyle="1" w:styleId="xl40">
    <w:name w:val="xl40"/>
    <w:basedOn w:val="a1"/>
    <w:qFormat/>
    <w:rsid w:val="00D549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5493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54934"/>
    <w:rPr>
      <w:rFonts w:ascii="Arial" w:hAnsi="Arial"/>
      <w:sz w:val="28"/>
      <w:lang w:val="en-GB" w:eastAsia="en-US" w:bidi="ar-SA"/>
    </w:rPr>
  </w:style>
  <w:style w:type="character" w:customStyle="1" w:styleId="T1Char3">
    <w:name w:val="T1 Char3"/>
    <w:aliases w:val="Header 6 Char Char3"/>
    <w:qFormat/>
    <w:rsid w:val="00D54934"/>
    <w:rPr>
      <w:rFonts w:ascii="Arial" w:hAnsi="Arial"/>
      <w:lang w:val="en-GB" w:eastAsia="en-US" w:bidi="ar-SA"/>
    </w:rPr>
  </w:style>
  <w:style w:type="table" w:customStyle="1" w:styleId="Tabellengitternetz1">
    <w:name w:val="Tabellengitternetz1"/>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54934"/>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5493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D5493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afe"/>
    <w:autoRedefine/>
    <w:qFormat/>
    <w:rsid w:val="00D5493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D54934"/>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ja-JP"/>
    </w:rPr>
  </w:style>
  <w:style w:type="paragraph" w:customStyle="1" w:styleId="15">
    <w:name w:val="吹き出し1"/>
    <w:basedOn w:val="a1"/>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54934"/>
    <w:rPr>
      <w:rFonts w:ascii="Arial" w:hAnsi="Arial"/>
      <w:b/>
      <w:noProof/>
      <w:sz w:val="18"/>
      <w:lang w:val="en-GB" w:eastAsia="en-US" w:bidi="ar-SA"/>
    </w:rPr>
  </w:style>
  <w:style w:type="paragraph" w:customStyle="1" w:styleId="2f5">
    <w:name w:val="吹き出し2"/>
    <w:basedOn w:val="a1"/>
    <w:semiHidden/>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D54934"/>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a1"/>
    <w:next w:val="a1"/>
    <w:qFormat/>
    <w:rsid w:val="00D54934"/>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rsid w:val="00D549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a1"/>
    <w:qFormat/>
    <w:rsid w:val="00D54934"/>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1"/>
    <w:qFormat/>
    <w:rsid w:val="00D54934"/>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1"/>
    <w:qFormat/>
    <w:rsid w:val="00D54934"/>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D549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493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D549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D54934"/>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D54934"/>
    <w:pPr>
      <w:tabs>
        <w:tab w:val="left" w:pos="360"/>
      </w:tabs>
      <w:ind w:left="360" w:hanging="360"/>
    </w:pPr>
  </w:style>
  <w:style w:type="paragraph" w:customStyle="1" w:styleId="Para1">
    <w:name w:val="Para1"/>
    <w:basedOn w:val="a1"/>
    <w:qFormat/>
    <w:rsid w:val="00D54934"/>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1"/>
    <w:qFormat/>
    <w:rsid w:val="00D54934"/>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e"/>
    <w:next w:val="2e"/>
    <w:qFormat/>
    <w:rsid w:val="00D5493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1"/>
    <w:next w:val="a1"/>
    <w:qFormat/>
    <w:rsid w:val="00D54934"/>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1"/>
    <w:qFormat/>
    <w:rsid w:val="00D54934"/>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a1"/>
    <w:qFormat/>
    <w:rsid w:val="00D54934"/>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a1"/>
    <w:qFormat/>
    <w:rsid w:val="00D54934"/>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D5493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D54934"/>
    <w:pPr>
      <w:spacing w:before="120"/>
      <w:outlineLvl w:val="2"/>
    </w:pPr>
    <w:rPr>
      <w:sz w:val="28"/>
    </w:rPr>
  </w:style>
  <w:style w:type="paragraph" w:customStyle="1" w:styleId="Heading2Head2A2">
    <w:name w:val="Heading 2.Head2A.2"/>
    <w:basedOn w:val="10"/>
    <w:next w:val="a1"/>
    <w:qFormat/>
    <w:rsid w:val="00D5493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54934"/>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0"/>
    <w:next w:val="a1"/>
    <w:qFormat/>
    <w:rsid w:val="00D5493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D5493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D54934"/>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afe"/>
    <w:qFormat/>
    <w:rsid w:val="00D5493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D54934"/>
    <w:pPr>
      <w:overflowPunct w:val="0"/>
      <w:autoSpaceDE w:val="0"/>
      <w:autoSpaceDN w:val="0"/>
      <w:adjustRightInd w:val="0"/>
      <w:spacing w:after="220"/>
      <w:ind w:left="1298"/>
      <w:textAlignment w:val="baseline"/>
    </w:pPr>
    <w:rPr>
      <w:rFonts w:ascii="Arial" w:eastAsia="Times New Roman" w:hAnsi="Arial"/>
      <w:color w:val="000000"/>
      <w:lang w:val="x-none" w:eastAsia="ja-JP"/>
    </w:rPr>
  </w:style>
  <w:style w:type="numbering" w:customStyle="1" w:styleId="16">
    <w:name w:val="无列表1"/>
    <w:next w:val="a4"/>
    <w:semiHidden/>
    <w:rsid w:val="00D54934"/>
  </w:style>
  <w:style w:type="paragraph" w:customStyle="1" w:styleId="1030302">
    <w:name w:val="样式 样式 标题 1 + 两端对齐 段前: 0.3 行 段后: 0.3 行 行距: 单倍行距 + 段前: 0.2 行 段后: ..."/>
    <w:basedOn w:val="a1"/>
    <w:autoRedefine/>
    <w:qFormat/>
    <w:rsid w:val="00D549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color w:val="000000"/>
      <w:sz w:val="28"/>
      <w:lang w:val="en-US" w:eastAsia="zh-CN"/>
    </w:rPr>
  </w:style>
  <w:style w:type="table" w:customStyle="1" w:styleId="3d">
    <w:name w:val="网格型3"/>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54934"/>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StyleTAC">
    <w:name w:val="Style TAC +"/>
    <w:basedOn w:val="TAC"/>
    <w:next w:val="TAC"/>
    <w:link w:val="StyleTACChar"/>
    <w:autoRedefine/>
    <w:qFormat/>
    <w:rsid w:val="00D54934"/>
    <w:pPr>
      <w:overflowPunct w:val="0"/>
      <w:autoSpaceDE w:val="0"/>
      <w:autoSpaceDN w:val="0"/>
      <w:adjustRightInd w:val="0"/>
      <w:textAlignment w:val="baseline"/>
    </w:pPr>
    <w:rPr>
      <w:rFonts w:eastAsia="Times New Roman"/>
      <w:color w:val="000000"/>
      <w:kern w:val="2"/>
      <w:lang w:eastAsia="x-none"/>
    </w:rPr>
  </w:style>
  <w:style w:type="character" w:customStyle="1" w:styleId="StyleTACChar">
    <w:name w:val="Style TAC + Char"/>
    <w:link w:val="StyleTAC"/>
    <w:qFormat/>
    <w:rsid w:val="00D54934"/>
    <w:rPr>
      <w:rFonts w:ascii="Arial" w:eastAsia="Times New Roman" w:hAnsi="Arial"/>
      <w:color w:val="000000"/>
      <w:kern w:val="2"/>
      <w:sz w:val="18"/>
      <w:lang w:val="en-GB" w:eastAsia="x-none"/>
    </w:rPr>
  </w:style>
  <w:style w:type="character" w:customStyle="1" w:styleId="CharChar29">
    <w:name w:val="Char Char29"/>
    <w:qFormat/>
    <w:rsid w:val="00D54934"/>
    <w:rPr>
      <w:rFonts w:ascii="Arial" w:hAnsi="Arial"/>
      <w:sz w:val="36"/>
      <w:lang w:val="en-GB" w:eastAsia="en-US" w:bidi="ar-SA"/>
    </w:rPr>
  </w:style>
  <w:style w:type="character" w:customStyle="1" w:styleId="CharChar28">
    <w:name w:val="Char Char28"/>
    <w:qFormat/>
    <w:rsid w:val="00D549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49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54934"/>
    <w:rPr>
      <w:rFonts w:ascii="Arial" w:hAnsi="Arial"/>
      <w:sz w:val="22"/>
      <w:lang w:val="en-GB" w:eastAsia="en-GB" w:bidi="ar-SA"/>
    </w:rPr>
  </w:style>
  <w:style w:type="character" w:customStyle="1" w:styleId="B3Char">
    <w:name w:val="B3 Char"/>
    <w:link w:val="B30"/>
    <w:qFormat/>
    <w:rsid w:val="00D54934"/>
    <w:rPr>
      <w:rFonts w:ascii="Times New Roman" w:hAnsi="Times New Roman"/>
      <w:lang w:val="en-GB" w:eastAsia="en-US"/>
    </w:rPr>
  </w:style>
  <w:style w:type="paragraph" w:customStyle="1" w:styleId="CharChar24">
    <w:name w:val="Char Char24"/>
    <w:basedOn w:val="a1"/>
    <w:semiHidden/>
    <w:qFormat/>
    <w:rsid w:val="00D549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10"/>
    <w:semiHidden/>
    <w:qFormat/>
    <w:rsid w:val="00D54934"/>
    <w:pPr>
      <w:tabs>
        <w:tab w:val="num" w:pos="45"/>
      </w:tabs>
      <w:overflowPunct w:val="0"/>
      <w:autoSpaceDE w:val="0"/>
      <w:autoSpaceDN w:val="0"/>
      <w:adjustRightInd w:val="0"/>
      <w:ind w:left="405" w:hanging="405"/>
      <w:textAlignment w:val="baseline"/>
    </w:pPr>
    <w:rPr>
      <w:rFonts w:eastAsia="Arial"/>
      <w:lang w:eastAsia="ja-JP"/>
    </w:rPr>
  </w:style>
  <w:style w:type="paragraph" w:styleId="affd">
    <w:name w:val="table of figures"/>
    <w:basedOn w:val="a1"/>
    <w:next w:val="a1"/>
    <w:qFormat/>
    <w:rsid w:val="00D54934"/>
    <w:pPr>
      <w:overflowPunct w:val="0"/>
      <w:autoSpaceDE w:val="0"/>
      <w:autoSpaceDN w:val="0"/>
      <w:adjustRightInd w:val="0"/>
      <w:ind w:left="400" w:hanging="400"/>
      <w:jc w:val="center"/>
      <w:textAlignment w:val="baseline"/>
    </w:pPr>
    <w:rPr>
      <w:rFonts w:eastAsia="Times New Roman"/>
      <w:b/>
      <w:color w:val="000000"/>
      <w:lang w:eastAsia="ja-JP"/>
    </w:rPr>
  </w:style>
  <w:style w:type="paragraph" w:styleId="3e">
    <w:name w:val="Body Text Indent 3"/>
    <w:basedOn w:val="a1"/>
    <w:link w:val="3f"/>
    <w:qFormat/>
    <w:rsid w:val="00D54934"/>
    <w:pPr>
      <w:overflowPunct w:val="0"/>
      <w:autoSpaceDE w:val="0"/>
      <w:autoSpaceDN w:val="0"/>
      <w:adjustRightInd w:val="0"/>
      <w:ind w:left="1080"/>
      <w:textAlignment w:val="baseline"/>
    </w:pPr>
    <w:rPr>
      <w:rFonts w:eastAsia="Times New Roman"/>
      <w:color w:val="000000"/>
      <w:lang w:eastAsia="ja-JP"/>
    </w:rPr>
  </w:style>
  <w:style w:type="character" w:customStyle="1" w:styleId="3f">
    <w:name w:val="正文文本缩进 3 字符"/>
    <w:basedOn w:val="a2"/>
    <w:link w:val="3e"/>
    <w:qFormat/>
    <w:rsid w:val="00D54934"/>
    <w:rPr>
      <w:rFonts w:ascii="Times New Roman" w:eastAsia="Times New Roman" w:hAnsi="Times New Roman"/>
      <w:color w:val="000000"/>
      <w:lang w:val="en-GB" w:eastAsia="ja-JP"/>
    </w:rPr>
  </w:style>
  <w:style w:type="paragraph" w:customStyle="1" w:styleId="MotorolaResponse1">
    <w:name w:val="Motorola Response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D54934"/>
    <w:rPr>
      <w:rFonts w:ascii="Times New Roman" w:eastAsia="Times New Roman" w:hAnsi="Times New Roman"/>
      <w:i/>
      <w:color w:val="0000FF"/>
      <w:lang w:val="en-GB" w:eastAsia="ja-JP"/>
    </w:rPr>
  </w:style>
  <w:style w:type="paragraph" w:customStyle="1" w:styleId="Char0">
    <w:name w:val="(文字) (文字)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549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D54934"/>
    <w:rPr>
      <w:rFonts w:ascii="Times New Roman" w:eastAsia="Batang" w:hAnsi="Times New Roman"/>
      <w:color w:val="000000"/>
      <w:sz w:val="24"/>
      <w:lang w:eastAsia="ja-JP"/>
    </w:rPr>
  </w:style>
  <w:style w:type="paragraph" w:customStyle="1" w:styleId="FBCharCharCharChar1">
    <w:name w:val="FB Char Char Char Char1"/>
    <w:next w:val="a1"/>
    <w:semiHidden/>
    <w:qFormat/>
    <w:rsid w:val="00D54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54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549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5493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D54934"/>
    <w:rPr>
      <w:rFonts w:ascii="Arial" w:eastAsia="Arial" w:hAnsi="Arial"/>
      <w:sz w:val="28"/>
      <w:lang w:val="en-GB" w:eastAsia="ja-JP"/>
    </w:rPr>
  </w:style>
  <w:style w:type="paragraph" w:customStyle="1" w:styleId="a">
    <w:name w:val="表格题注"/>
    <w:next w:val="a1"/>
    <w:qFormat/>
    <w:rsid w:val="00D54934"/>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54934"/>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5493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549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D54934"/>
    <w:rPr>
      <w:vanish w:val="0"/>
      <w:color w:val="FF0000"/>
      <w:lang w:eastAsia="en-US"/>
    </w:rPr>
  </w:style>
  <w:style w:type="character" w:customStyle="1" w:styleId="ab">
    <w:name w:val="列表 字符"/>
    <w:link w:val="aa"/>
    <w:qFormat/>
    <w:rsid w:val="00D54934"/>
    <w:rPr>
      <w:rFonts w:ascii="Times New Roman" w:hAnsi="Times New Roman"/>
      <w:lang w:val="en-GB" w:eastAsia="en-US"/>
    </w:rPr>
  </w:style>
  <w:style w:type="character" w:customStyle="1" w:styleId="27">
    <w:name w:val="列表 2 字符"/>
    <w:link w:val="26"/>
    <w:qFormat/>
    <w:rsid w:val="00D54934"/>
    <w:rPr>
      <w:rFonts w:ascii="Times New Roman" w:hAnsi="Times New Roman"/>
      <w:lang w:val="en-GB" w:eastAsia="en-US"/>
    </w:rPr>
  </w:style>
  <w:style w:type="character" w:customStyle="1" w:styleId="35">
    <w:name w:val="列表项目符号 3 字符"/>
    <w:link w:val="34"/>
    <w:qFormat/>
    <w:rsid w:val="00D54934"/>
    <w:rPr>
      <w:rFonts w:ascii="Times New Roman" w:hAnsi="Times New Roman"/>
      <w:lang w:val="en-GB" w:eastAsia="en-US"/>
    </w:rPr>
  </w:style>
  <w:style w:type="character" w:customStyle="1" w:styleId="ac">
    <w:name w:val="列表项目符号 字符"/>
    <w:aliases w:val="UL 字符"/>
    <w:link w:val="a9"/>
    <w:qFormat/>
    <w:rsid w:val="00D54934"/>
    <w:rPr>
      <w:rFonts w:ascii="Times New Roman" w:hAnsi="Times New Roman"/>
      <w:lang w:val="en-GB" w:eastAsia="en-US"/>
    </w:rPr>
  </w:style>
  <w:style w:type="character" w:customStyle="1" w:styleId="1Char0">
    <w:name w:val="样式1 Char"/>
    <w:link w:val="1"/>
    <w:qFormat/>
    <w:rsid w:val="00D54934"/>
    <w:rPr>
      <w:rFonts w:ascii="Arial" w:eastAsia="Times New Roman" w:hAnsi="Arial"/>
      <w:sz w:val="18"/>
      <w:lang w:val="x-none" w:eastAsia="ja-JP"/>
    </w:rPr>
  </w:style>
  <w:style w:type="character" w:customStyle="1" w:styleId="superscript">
    <w:name w:val="superscript"/>
    <w:aliases w:val="+"/>
    <w:qFormat/>
    <w:rsid w:val="00D54934"/>
    <w:rPr>
      <w:rFonts w:ascii="Bookman" w:hAnsi="Bookman"/>
      <w:position w:val="6"/>
      <w:sz w:val="18"/>
    </w:rPr>
  </w:style>
  <w:style w:type="character" w:customStyle="1" w:styleId="NOChar1">
    <w:name w:val="NO Char1"/>
    <w:qFormat/>
    <w:rsid w:val="00D54934"/>
    <w:rPr>
      <w:rFonts w:eastAsia="MS Mincho"/>
      <w:lang w:val="en-GB" w:eastAsia="en-US" w:bidi="ar-SA"/>
    </w:rPr>
  </w:style>
  <w:style w:type="paragraph" w:customStyle="1" w:styleId="textintend1">
    <w:name w:val="text intend 1"/>
    <w:basedOn w:val="text"/>
    <w:qFormat/>
    <w:rsid w:val="00D54934"/>
    <w:pPr>
      <w:widowControl/>
      <w:tabs>
        <w:tab w:val="left" w:pos="992"/>
      </w:tabs>
      <w:spacing w:after="120"/>
      <w:ind w:left="992" w:hanging="425"/>
    </w:pPr>
    <w:rPr>
      <w:rFonts w:eastAsia="MS Mincho"/>
      <w:lang w:val="en-US"/>
    </w:rPr>
  </w:style>
  <w:style w:type="paragraph" w:customStyle="1" w:styleId="TabList">
    <w:name w:val="TabList"/>
    <w:basedOn w:val="a1"/>
    <w:qFormat/>
    <w:rsid w:val="00D54934"/>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D54934"/>
    <w:rPr>
      <w:lang w:val="en-GB"/>
    </w:rPr>
  </w:style>
  <w:style w:type="character" w:customStyle="1" w:styleId="EndnoteTextChar1">
    <w:name w:val="Endnote Text Char1"/>
    <w:qFormat/>
    <w:rsid w:val="00D54934"/>
    <w:rPr>
      <w:lang w:val="en-GB"/>
    </w:rPr>
  </w:style>
  <w:style w:type="character" w:customStyle="1" w:styleId="TitleChar1">
    <w:name w:val="Title Char1"/>
    <w:qFormat/>
    <w:rsid w:val="00D54934"/>
    <w:rPr>
      <w:rFonts w:ascii="Cambria" w:eastAsia="Times New Roman" w:hAnsi="Cambria" w:cs="Times New Roman"/>
      <w:b/>
      <w:bCs/>
      <w:kern w:val="28"/>
      <w:sz w:val="32"/>
      <w:szCs w:val="32"/>
      <w:lang w:val="en-GB"/>
    </w:rPr>
  </w:style>
  <w:style w:type="paragraph" w:customStyle="1" w:styleId="textintend2">
    <w:name w:val="text intend 2"/>
    <w:basedOn w:val="text"/>
    <w:qFormat/>
    <w:rsid w:val="00D549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54934"/>
    <w:rPr>
      <w:lang w:val="en-GB"/>
    </w:rPr>
  </w:style>
  <w:style w:type="character" w:customStyle="1" w:styleId="BodyTextIndentChar1">
    <w:name w:val="Body Text Indent Char1"/>
    <w:qFormat/>
    <w:rsid w:val="00D54934"/>
    <w:rPr>
      <w:lang w:val="en-GB"/>
    </w:rPr>
  </w:style>
  <w:style w:type="character" w:customStyle="1" w:styleId="BodyText3Char1">
    <w:name w:val="Body Text 3 Char1"/>
    <w:qFormat/>
    <w:rsid w:val="00D54934"/>
    <w:rPr>
      <w:sz w:val="16"/>
      <w:szCs w:val="16"/>
      <w:lang w:val="en-GB"/>
    </w:rPr>
  </w:style>
  <w:style w:type="paragraph" w:customStyle="1" w:styleId="text">
    <w:name w:val="text"/>
    <w:basedOn w:val="a1"/>
    <w:qFormat/>
    <w:rsid w:val="00D54934"/>
    <w:pPr>
      <w:widowControl w:val="0"/>
      <w:overflowPunct w:val="0"/>
      <w:autoSpaceDE w:val="0"/>
      <w:autoSpaceDN w:val="0"/>
      <w:adjustRightInd w:val="0"/>
      <w:spacing w:after="240"/>
      <w:jc w:val="both"/>
      <w:textAlignment w:val="baseline"/>
    </w:pPr>
    <w:rPr>
      <w:rFonts w:eastAsia="宋体"/>
      <w:color w:val="000000"/>
      <w:sz w:val="24"/>
      <w:lang w:val="en-AU" w:eastAsia="ja-JP"/>
    </w:rPr>
  </w:style>
  <w:style w:type="paragraph" w:customStyle="1" w:styleId="berschrift1H1">
    <w:name w:val="Überschrift 1.H1"/>
    <w:basedOn w:val="a1"/>
    <w:next w:val="a1"/>
    <w:qFormat/>
    <w:rsid w:val="00D5493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color w:val="000000"/>
      <w:sz w:val="36"/>
      <w:lang w:eastAsia="de-DE"/>
    </w:rPr>
  </w:style>
  <w:style w:type="paragraph" w:customStyle="1" w:styleId="textintend3">
    <w:name w:val="text intend 3"/>
    <w:basedOn w:val="text"/>
    <w:qFormat/>
    <w:rsid w:val="00D5493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54934"/>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a1"/>
    <w:qFormat/>
    <w:rsid w:val="00D54934"/>
    <w:pPr>
      <w:overflowPunct w:val="0"/>
      <w:autoSpaceDE w:val="0"/>
      <w:autoSpaceDN w:val="0"/>
      <w:adjustRightInd w:val="0"/>
      <w:spacing w:after="240"/>
      <w:jc w:val="both"/>
      <w:textAlignment w:val="baseline"/>
    </w:pPr>
    <w:rPr>
      <w:rFonts w:ascii="Helvetica" w:eastAsia="宋体" w:hAnsi="Helvetica"/>
      <w:color w:val="000000"/>
      <w:lang w:eastAsia="ja-JP"/>
    </w:rPr>
  </w:style>
  <w:style w:type="paragraph" w:customStyle="1" w:styleId="List10">
    <w:name w:val="List1"/>
    <w:basedOn w:val="a1"/>
    <w:qFormat/>
    <w:rsid w:val="00D54934"/>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
    <w:name w:val="样式1"/>
    <w:basedOn w:val="TAN"/>
    <w:link w:val="1Char0"/>
    <w:qFormat/>
    <w:rsid w:val="00D54934"/>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D54934"/>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qFormat/>
    <w:rsid w:val="00D54934"/>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qFormat/>
    <w:rsid w:val="00D54934"/>
    <w:pPr>
      <w:numPr>
        <w:numId w:val="14"/>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qFormat/>
    <w:rsid w:val="00D54934"/>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semiHidden/>
    <w:qFormat/>
    <w:rsid w:val="00D54934"/>
    <w:rPr>
      <w:rFonts w:ascii="Times New Roman" w:eastAsia="Batang" w:hAnsi="Times New Roman"/>
      <w:lang w:val="en-GB" w:eastAsia="en-US"/>
    </w:rPr>
  </w:style>
  <w:style w:type="numbering" w:customStyle="1" w:styleId="17">
    <w:name w:val="リストなし1"/>
    <w:next w:val="a4"/>
    <w:uiPriority w:val="99"/>
    <w:semiHidden/>
    <w:unhideWhenUsed/>
    <w:rsid w:val="00D54934"/>
  </w:style>
  <w:style w:type="paragraph" w:customStyle="1" w:styleId="81">
    <w:name w:val="表 (赤)  81"/>
    <w:basedOn w:val="a1"/>
    <w:uiPriority w:val="34"/>
    <w:qFormat/>
    <w:rsid w:val="00D54934"/>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qFormat/>
    <w:rsid w:val="00D54934"/>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table" w:styleId="2f6">
    <w:name w:val="Table Classic 2"/>
    <w:basedOn w:val="a3"/>
    <w:qFormat/>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54934"/>
    <w:rPr>
      <w:rFonts w:ascii="Times New Roman" w:eastAsia="宋体" w:hAnsi="Times New Roman"/>
      <w:lang w:val="en-GB" w:eastAsia="en-US"/>
    </w:rPr>
  </w:style>
  <w:style w:type="character" w:customStyle="1" w:styleId="-21">
    <w:name w:val="浅色网格 - 着色 21"/>
    <w:uiPriority w:val="99"/>
    <w:unhideWhenUsed/>
    <w:qFormat/>
    <w:rsid w:val="00D54934"/>
    <w:rPr>
      <w:color w:val="808080"/>
    </w:rPr>
  </w:style>
  <w:style w:type="paragraph" w:customStyle="1" w:styleId="LGTdoc">
    <w:name w:val="LGTdoc_본문"/>
    <w:basedOn w:val="a1"/>
    <w:qFormat/>
    <w:rsid w:val="00D54934"/>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D54934"/>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D54934"/>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D54934"/>
    <w:rPr>
      <w:rFonts w:ascii="Arial" w:eastAsia="Times New Roman" w:hAnsi="Arial"/>
      <w:color w:val="000000"/>
      <w:szCs w:val="24"/>
      <w:lang w:val="en-GB" w:eastAsia="ja-JP"/>
    </w:rPr>
  </w:style>
  <w:style w:type="paragraph" w:customStyle="1" w:styleId="Text1">
    <w:name w:val="Text 1"/>
    <w:basedOn w:val="a1"/>
    <w:qFormat/>
    <w:rsid w:val="00D54934"/>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D5493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D54934"/>
  </w:style>
  <w:style w:type="paragraph" w:customStyle="1" w:styleId="cita">
    <w:name w:val="cita"/>
    <w:basedOn w:val="a1"/>
    <w:qFormat/>
    <w:rsid w:val="00D54934"/>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qFormat/>
    <w:rsid w:val="00D54934"/>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0"/>
    <w:qFormat/>
    <w:rsid w:val="00D54934"/>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D54934"/>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549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qFormat/>
    <w:rsid w:val="00D549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10"/>
    <w:next w:val="a1"/>
    <w:autoRedefine/>
    <w:qFormat/>
    <w:rsid w:val="00D5493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549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24"/>
      <w:szCs w:val="24"/>
      <w:lang w:eastAsia="ja-JP"/>
    </w:rPr>
  </w:style>
  <w:style w:type="character" w:customStyle="1" w:styleId="im-content1">
    <w:name w:val="im-content1"/>
    <w:qFormat/>
    <w:rsid w:val="00D54934"/>
    <w:rPr>
      <w:vanish w:val="0"/>
      <w:webHidden w:val="0"/>
      <w:color w:val="000000"/>
      <w:specVanish w:val="0"/>
    </w:rPr>
  </w:style>
  <w:style w:type="paragraph" w:customStyle="1" w:styleId="Equation">
    <w:name w:val="Equation"/>
    <w:basedOn w:val="a1"/>
    <w:next w:val="a1"/>
    <w:link w:val="EquationChar"/>
    <w:qFormat/>
    <w:rsid w:val="00D54934"/>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D54934"/>
    <w:rPr>
      <w:rFonts w:ascii="Times New Roman" w:eastAsia="Times New Roman" w:hAnsi="Times New Roman"/>
      <w:color w:val="000000"/>
      <w:sz w:val="22"/>
      <w:szCs w:val="22"/>
      <w:lang w:val="x-none" w:eastAsia="x-none"/>
    </w:rPr>
  </w:style>
  <w:style w:type="character" w:customStyle="1" w:styleId="shorttext">
    <w:name w:val="short_text"/>
    <w:qFormat/>
    <w:rsid w:val="00D54934"/>
  </w:style>
  <w:style w:type="character" w:customStyle="1" w:styleId="UnresolvedMention1">
    <w:name w:val="Unresolved Mention1"/>
    <w:uiPriority w:val="99"/>
    <w:unhideWhenUsed/>
    <w:qFormat/>
    <w:rsid w:val="00D5493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54934"/>
    <w:rPr>
      <w:sz w:val="18"/>
      <w:szCs w:val="18"/>
      <w:lang w:val="en-GB" w:eastAsia="en-US"/>
    </w:rPr>
  </w:style>
  <w:style w:type="character" w:customStyle="1" w:styleId="Char10">
    <w:name w:val="页脚 Char1"/>
    <w:aliases w:val="footer odd Char1,footer Char1,fo Char1,pie de página Char1"/>
    <w:qFormat/>
    <w:rsid w:val="00D54934"/>
    <w:rPr>
      <w:sz w:val="18"/>
      <w:szCs w:val="18"/>
      <w:lang w:val="en-GB" w:eastAsia="en-US"/>
    </w:rPr>
  </w:style>
  <w:style w:type="paragraph" w:customStyle="1" w:styleId="2-21">
    <w:name w:val="中等深浅列表 2 - 着色 21"/>
    <w:uiPriority w:val="99"/>
    <w:semiHidden/>
    <w:qFormat/>
    <w:rsid w:val="00D54934"/>
    <w:rPr>
      <w:rFonts w:ascii="Times New Roman" w:eastAsia="宋体" w:hAnsi="Times New Roman"/>
      <w:lang w:val="en-GB" w:eastAsia="en-US"/>
    </w:rPr>
  </w:style>
  <w:style w:type="paragraph" w:customStyle="1" w:styleId="1-21">
    <w:name w:val="中等深浅网格 1 - 着色 21"/>
    <w:basedOn w:val="a1"/>
    <w:uiPriority w:val="34"/>
    <w:qFormat/>
    <w:rsid w:val="00D54934"/>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D54934"/>
    <w:rPr>
      <w:color w:val="808080"/>
    </w:rPr>
  </w:style>
  <w:style w:type="character" w:customStyle="1" w:styleId="UnresolvedMention2">
    <w:name w:val="Unresolved Mention2"/>
    <w:uiPriority w:val="99"/>
    <w:qFormat/>
    <w:rsid w:val="00D54934"/>
    <w:rPr>
      <w:color w:val="808080"/>
      <w:shd w:val="clear" w:color="auto" w:fill="E6E6E6"/>
    </w:rPr>
  </w:style>
  <w:style w:type="paragraph" w:customStyle="1" w:styleId="-110">
    <w:name w:val="彩色底纹 - 着色 11"/>
    <w:hidden/>
    <w:uiPriority w:val="99"/>
    <w:semiHidden/>
    <w:qFormat/>
    <w:rsid w:val="00D54934"/>
    <w:rPr>
      <w:rFonts w:ascii="Times New Roman" w:eastAsia="宋体" w:hAnsi="Times New Roman"/>
      <w:lang w:val="en-GB" w:eastAsia="en-US"/>
    </w:rPr>
  </w:style>
  <w:style w:type="character" w:customStyle="1" w:styleId="EQChar">
    <w:name w:val="EQ Char"/>
    <w:link w:val="EQ"/>
    <w:qFormat/>
    <w:rsid w:val="00D54934"/>
    <w:rPr>
      <w:rFonts w:ascii="Times New Roman" w:hAnsi="Times New Roman"/>
      <w:noProof/>
      <w:lang w:val="en-GB" w:eastAsia="en-US"/>
    </w:rPr>
  </w:style>
  <w:style w:type="character" w:styleId="HTML">
    <w:name w:val="HTML Acronym"/>
    <w:uiPriority w:val="99"/>
    <w:unhideWhenUsed/>
    <w:qFormat/>
    <w:rsid w:val="00D54934"/>
  </w:style>
  <w:style w:type="character" w:customStyle="1" w:styleId="UnresolvedMention3">
    <w:name w:val="Unresolved Mention3"/>
    <w:uiPriority w:val="99"/>
    <w:unhideWhenUsed/>
    <w:qFormat/>
    <w:rsid w:val="00D54934"/>
    <w:rPr>
      <w:color w:val="808080"/>
      <w:shd w:val="clear" w:color="auto" w:fill="E6E6E6"/>
    </w:rPr>
  </w:style>
  <w:style w:type="paragraph" w:customStyle="1" w:styleId="LightShading-Accent51">
    <w:name w:val="Light Shading - Accent 51"/>
    <w:hidden/>
    <w:uiPriority w:val="99"/>
    <w:semiHidden/>
    <w:qFormat/>
    <w:rsid w:val="00D54934"/>
    <w:rPr>
      <w:rFonts w:ascii="Times New Roman" w:eastAsia="宋体" w:hAnsi="Times New Roman"/>
      <w:lang w:val="en-GB" w:eastAsia="en-US"/>
    </w:rPr>
  </w:style>
  <w:style w:type="character" w:customStyle="1" w:styleId="EXCar">
    <w:name w:val="EX Car"/>
    <w:qFormat/>
    <w:rsid w:val="00D54934"/>
    <w:rPr>
      <w:rFonts w:ascii="Times New Roman" w:hAnsi="Times New Roman"/>
      <w:lang w:val="en-GB" w:eastAsia="en-US"/>
    </w:rPr>
  </w:style>
  <w:style w:type="paragraph" w:customStyle="1" w:styleId="LightList-Accent51">
    <w:name w:val="Light List - Accent 51"/>
    <w:basedOn w:val="a1"/>
    <w:uiPriority w:val="34"/>
    <w:qFormat/>
    <w:rsid w:val="00D54934"/>
    <w:pPr>
      <w:overflowPunct w:val="0"/>
      <w:autoSpaceDE w:val="0"/>
      <w:autoSpaceDN w:val="0"/>
      <w:adjustRightInd w:val="0"/>
      <w:ind w:left="720"/>
      <w:textAlignment w:val="baseline"/>
    </w:pPr>
    <w:rPr>
      <w:rFonts w:eastAsia="DengXian"/>
      <w:color w:val="000000"/>
      <w:lang w:eastAsia="ja-JP"/>
    </w:rPr>
  </w:style>
  <w:style w:type="character" w:customStyle="1" w:styleId="18">
    <w:name w:val="未处理的提及1"/>
    <w:uiPriority w:val="52"/>
    <w:qFormat/>
    <w:rsid w:val="00D54934"/>
    <w:rPr>
      <w:color w:val="808080"/>
      <w:shd w:val="clear" w:color="auto" w:fill="E6E6E6"/>
    </w:rPr>
  </w:style>
  <w:style w:type="paragraph" w:customStyle="1" w:styleId="MediumList1-Accent41">
    <w:name w:val="Medium List 1 - Accent 41"/>
    <w:hidden/>
    <w:uiPriority w:val="99"/>
    <w:semiHidden/>
    <w:qFormat/>
    <w:rsid w:val="00D54934"/>
    <w:rPr>
      <w:rFonts w:ascii="Times New Roman" w:eastAsia="宋体" w:hAnsi="Times New Roman"/>
      <w:lang w:val="en-GB" w:eastAsia="en-US"/>
    </w:rPr>
  </w:style>
  <w:style w:type="character" w:customStyle="1" w:styleId="60">
    <w:name w:val="未处理的提及6"/>
    <w:uiPriority w:val="52"/>
    <w:rsid w:val="00D54934"/>
    <w:rPr>
      <w:color w:val="808080"/>
      <w:shd w:val="clear" w:color="auto" w:fill="E6E6E6"/>
    </w:rPr>
  </w:style>
  <w:style w:type="paragraph" w:customStyle="1" w:styleId="LightList-Accent32">
    <w:name w:val="Light List - Accent 32"/>
    <w:hidden/>
    <w:uiPriority w:val="99"/>
    <w:semiHidden/>
    <w:qFormat/>
    <w:rsid w:val="00D54934"/>
    <w:rPr>
      <w:rFonts w:ascii="Times New Roman" w:eastAsia="宋体" w:hAnsi="Times New Roman"/>
      <w:lang w:val="en-GB" w:eastAsia="en-US"/>
    </w:rPr>
  </w:style>
  <w:style w:type="paragraph" w:customStyle="1" w:styleId="ColorfulShading-Accent11">
    <w:name w:val="Colorful Shading - Accent 11"/>
    <w:hidden/>
    <w:unhideWhenUsed/>
    <w:qFormat/>
    <w:rsid w:val="00D54934"/>
    <w:rPr>
      <w:rFonts w:ascii="Times New Roman" w:eastAsia="宋体" w:hAnsi="Times New Roman"/>
      <w:lang w:val="en-GB" w:eastAsia="en-US"/>
    </w:rPr>
  </w:style>
  <w:style w:type="paragraph" w:styleId="affe">
    <w:name w:val="Revision"/>
    <w:hidden/>
    <w:uiPriority w:val="99"/>
    <w:unhideWhenUsed/>
    <w:qFormat/>
    <w:rsid w:val="00D54934"/>
    <w:rPr>
      <w:rFonts w:ascii="Times New Roman" w:eastAsia="宋体" w:hAnsi="Times New Roman"/>
      <w:lang w:val="en-GB" w:eastAsia="en-US"/>
    </w:rPr>
  </w:style>
  <w:style w:type="character" w:customStyle="1" w:styleId="fontstyle01">
    <w:name w:val="fontstyle01"/>
    <w:qFormat/>
    <w:rsid w:val="00D54934"/>
    <w:rPr>
      <w:rFonts w:ascii="Times-Roman" w:hAnsi="Times-Roman" w:hint="default"/>
      <w:b w:val="0"/>
      <w:bCs w:val="0"/>
      <w:i w:val="0"/>
      <w:iCs w:val="0"/>
      <w:color w:val="000000"/>
      <w:sz w:val="20"/>
      <w:szCs w:val="20"/>
    </w:rPr>
  </w:style>
  <w:style w:type="character" w:styleId="afff">
    <w:name w:val="Subtle Reference"/>
    <w:uiPriority w:val="31"/>
    <w:qFormat/>
    <w:rsid w:val="00D54934"/>
    <w:rPr>
      <w:smallCaps/>
      <w:color w:val="5A5A5A"/>
    </w:rPr>
  </w:style>
  <w:style w:type="paragraph" w:styleId="afff0">
    <w:name w:val="List Paragraph"/>
    <w:aliases w:val="- Bullets,목록 단락,リスト段落,?? ??,?????,????,Lista1,?? ?목록 단락 Char,¥ê¥¹¥È¶ÎÂä Char"/>
    <w:basedOn w:val="a1"/>
    <w:link w:val="afff1"/>
    <w:uiPriority w:val="99"/>
    <w:qFormat/>
    <w:rsid w:val="00D54934"/>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D54934"/>
    <w:rPr>
      <w:rFonts w:ascii="Courier New" w:hAnsi="Courier New"/>
      <w:noProof/>
      <w:sz w:val="16"/>
      <w:lang w:val="en-GB" w:eastAsia="en-US"/>
    </w:rPr>
  </w:style>
  <w:style w:type="paragraph" w:customStyle="1" w:styleId="2f7">
    <w:name w:val="修订2"/>
    <w:hidden/>
    <w:qFormat/>
    <w:rsid w:val="00D54934"/>
    <w:rPr>
      <w:rFonts w:ascii="Times New Roman" w:eastAsia="Batang" w:hAnsi="Times New Roman"/>
      <w:lang w:val="en-GB" w:eastAsia="en-US"/>
    </w:rPr>
  </w:style>
  <w:style w:type="character" w:customStyle="1" w:styleId="CharChar44">
    <w:name w:val="Char Char44"/>
    <w:rsid w:val="00D54934"/>
    <w:rPr>
      <w:rFonts w:ascii="Arial" w:hAnsi="Arial"/>
      <w:sz w:val="24"/>
      <w:lang w:val="en-GB" w:eastAsia="en-US" w:bidi="ar-SA"/>
    </w:rPr>
  </w:style>
  <w:style w:type="character" w:customStyle="1" w:styleId="CharChar3">
    <w:name w:val="Char Char3"/>
    <w:qFormat/>
    <w:rsid w:val="00D54934"/>
    <w:rPr>
      <w:rFonts w:ascii="Arial" w:hAnsi="Arial"/>
      <w:sz w:val="22"/>
      <w:lang w:val="en-GB" w:eastAsia="en-US" w:bidi="ar-SA"/>
    </w:rPr>
  </w:style>
  <w:style w:type="character" w:customStyle="1" w:styleId="CharChar2">
    <w:name w:val="Char Char2"/>
    <w:qFormat/>
    <w:rsid w:val="00D54934"/>
    <w:rPr>
      <w:rFonts w:ascii="Arial" w:hAnsi="Arial"/>
      <w:lang w:val="en-GB" w:eastAsia="en-US" w:bidi="ar-SA"/>
    </w:rPr>
  </w:style>
  <w:style w:type="character" w:customStyle="1" w:styleId="CharChar5">
    <w:name w:val="Char Char5"/>
    <w:qFormat/>
    <w:rsid w:val="00D54934"/>
    <w:rPr>
      <w:rFonts w:ascii="Arial" w:hAnsi="Arial"/>
      <w:sz w:val="28"/>
      <w:lang w:val="en-GB" w:eastAsia="en-US" w:bidi="ar-SA"/>
    </w:rPr>
  </w:style>
  <w:style w:type="paragraph" w:customStyle="1" w:styleId="440">
    <w:name w:val="(文字) (文字)4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54934"/>
    <w:rPr>
      <w:lang w:val="en-GB" w:eastAsia="ja-JP" w:bidi="ar-SA"/>
    </w:rPr>
  </w:style>
  <w:style w:type="paragraph" w:customStyle="1" w:styleId="1Char4">
    <w:name w:val="(文字) (文字)1 Char (文字) (文字)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D549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54934"/>
    <w:rPr>
      <w:rFonts w:ascii="Tahoma" w:hAnsi="Tahoma" w:cs="Tahoma"/>
      <w:shd w:val="clear" w:color="auto" w:fill="000080"/>
      <w:lang w:val="en-GB" w:eastAsia="en-US"/>
    </w:rPr>
  </w:style>
  <w:style w:type="character" w:customStyle="1" w:styleId="ZchnZchn54">
    <w:name w:val="Zchn Zchn54"/>
    <w:rsid w:val="00D54934"/>
    <w:rPr>
      <w:rFonts w:ascii="Courier New" w:eastAsia="Batang" w:hAnsi="Courier New"/>
      <w:lang w:val="nb-NO" w:eastAsia="en-US" w:bidi="ar-SA"/>
    </w:rPr>
  </w:style>
  <w:style w:type="character" w:customStyle="1" w:styleId="CharChar104">
    <w:name w:val="Char Char104"/>
    <w:semiHidden/>
    <w:rsid w:val="00D54934"/>
    <w:rPr>
      <w:rFonts w:ascii="Times New Roman" w:hAnsi="Times New Roman"/>
      <w:lang w:val="en-GB" w:eastAsia="en-US"/>
    </w:rPr>
  </w:style>
  <w:style w:type="character" w:customStyle="1" w:styleId="CharChar94">
    <w:name w:val="Char Char94"/>
    <w:rsid w:val="00D54934"/>
    <w:rPr>
      <w:rFonts w:ascii="Tahoma" w:hAnsi="Tahoma" w:cs="Tahoma"/>
      <w:sz w:val="16"/>
      <w:szCs w:val="16"/>
      <w:lang w:val="en-GB" w:eastAsia="en-US"/>
    </w:rPr>
  </w:style>
  <w:style w:type="character" w:customStyle="1" w:styleId="CharChar84">
    <w:name w:val="Char Char84"/>
    <w:semiHidden/>
    <w:rsid w:val="00D54934"/>
    <w:rPr>
      <w:rFonts w:ascii="Times New Roman" w:hAnsi="Times New Roman"/>
      <w:b/>
      <w:bCs/>
      <w:lang w:val="en-GB" w:eastAsia="en-US"/>
    </w:rPr>
  </w:style>
  <w:style w:type="paragraph" w:customStyle="1" w:styleId="1CharChar1Char4">
    <w:name w:val="(文字) (文字)1 Char (文字) (文字) Char (文字) (文字)1 Char (文字) (文字)4"/>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D549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D54934"/>
    <w:rPr>
      <w:rFonts w:ascii="Arial" w:hAnsi="Arial"/>
      <w:sz w:val="36"/>
      <w:lang w:val="en-GB" w:eastAsia="en-US" w:bidi="ar-SA"/>
    </w:rPr>
  </w:style>
  <w:style w:type="character" w:customStyle="1" w:styleId="CharChar284">
    <w:name w:val="Char Char284"/>
    <w:rsid w:val="00D54934"/>
    <w:rPr>
      <w:rFonts w:ascii="Arial" w:hAnsi="Arial"/>
      <w:sz w:val="32"/>
      <w:lang w:val="en-GB"/>
    </w:rPr>
  </w:style>
  <w:style w:type="character" w:customStyle="1" w:styleId="B4Char">
    <w:name w:val="B4 Char"/>
    <w:link w:val="B4"/>
    <w:qFormat/>
    <w:rsid w:val="00D54934"/>
    <w:rPr>
      <w:rFonts w:ascii="Times New Roman" w:hAnsi="Times New Roman"/>
      <w:lang w:val="en-GB" w:eastAsia="en-US"/>
    </w:rPr>
  </w:style>
  <w:style w:type="character" w:customStyle="1" w:styleId="B5Char">
    <w:name w:val="B5 Char"/>
    <w:link w:val="B5"/>
    <w:qFormat/>
    <w:rsid w:val="00D54934"/>
    <w:rPr>
      <w:rFonts w:ascii="Times New Roman" w:hAnsi="Times New Roman"/>
      <w:lang w:val="en-GB" w:eastAsia="en-US"/>
    </w:rPr>
  </w:style>
  <w:style w:type="character" w:customStyle="1" w:styleId="CharChar21">
    <w:name w:val="Char Char21"/>
    <w:qFormat/>
    <w:rsid w:val="00D54934"/>
    <w:rPr>
      <w:rFonts w:ascii="Times New Roman" w:hAnsi="Times New Roman"/>
      <w:lang w:val="en-GB" w:eastAsia="en-US"/>
    </w:rPr>
  </w:style>
  <w:style w:type="character" w:customStyle="1" w:styleId="HeadingChar">
    <w:name w:val="Heading Char"/>
    <w:link w:val="Heading"/>
    <w:qFormat/>
    <w:rsid w:val="00D54934"/>
    <w:rPr>
      <w:rFonts w:ascii="Arial" w:hAnsi="Arial"/>
      <w:b/>
      <w:lang w:val="en-US"/>
    </w:rPr>
  </w:style>
  <w:style w:type="paragraph" w:customStyle="1" w:styleId="B6">
    <w:name w:val="B6"/>
    <w:basedOn w:val="B5"/>
    <w:link w:val="B6Char"/>
    <w:qFormat/>
    <w:rsid w:val="00D54934"/>
    <w:pPr>
      <w:overflowPunct w:val="0"/>
      <w:autoSpaceDE w:val="0"/>
      <w:autoSpaceDN w:val="0"/>
      <w:adjustRightInd w:val="0"/>
      <w:ind w:left="1985"/>
      <w:textAlignment w:val="baseline"/>
    </w:pPr>
    <w:rPr>
      <w:rFonts w:eastAsia="Times New Roman"/>
      <w:color w:val="000000"/>
      <w:lang w:eastAsia="x-none"/>
    </w:rPr>
  </w:style>
  <w:style w:type="character" w:customStyle="1" w:styleId="B6Char">
    <w:name w:val="B6 Char"/>
    <w:link w:val="B6"/>
    <w:qFormat/>
    <w:rsid w:val="00D54934"/>
    <w:rPr>
      <w:rFonts w:ascii="Times New Roman" w:eastAsia="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54934"/>
    <w:rPr>
      <w:rFonts w:ascii="Arial" w:eastAsia="宋体" w:hAnsi="Arial"/>
      <w:sz w:val="32"/>
      <w:lang w:val="en-GB" w:eastAsia="en-US" w:bidi="ar-SA"/>
    </w:rPr>
  </w:style>
  <w:style w:type="character" w:customStyle="1" w:styleId="CharChar16">
    <w:name w:val="Char Char16"/>
    <w:qFormat/>
    <w:rsid w:val="00D54934"/>
    <w:rPr>
      <w:rFonts w:ascii="Arial" w:eastAsia="宋体" w:hAnsi="Arial"/>
      <w:lang w:val="en-GB" w:eastAsia="en-US" w:bidi="ar-SA"/>
    </w:rPr>
  </w:style>
  <w:style w:type="character" w:customStyle="1" w:styleId="CharChar14">
    <w:name w:val="Char Char14"/>
    <w:qFormat/>
    <w:rsid w:val="00D54934"/>
    <w:rPr>
      <w:rFonts w:ascii="Arial" w:eastAsia="宋体" w:hAnsi="Arial"/>
      <w:sz w:val="36"/>
      <w:lang w:val="en-GB" w:eastAsia="en-US" w:bidi="ar-SA"/>
    </w:rPr>
  </w:style>
  <w:style w:type="paragraph" w:customStyle="1" w:styleId="afff2">
    <w:name w:val="変更箇所"/>
    <w:hidden/>
    <w:semiHidden/>
    <w:qFormat/>
    <w:rsid w:val="00D54934"/>
    <w:rPr>
      <w:rFonts w:ascii="Times New Roman" w:eastAsia="MS Mincho" w:hAnsi="Times New Roman"/>
      <w:lang w:val="en-GB" w:eastAsia="en-US"/>
    </w:rPr>
  </w:style>
  <w:style w:type="paragraph" w:customStyle="1" w:styleId="CarCar1CharCharCarCar">
    <w:name w:val="Car Car1 Char Char Car Car"/>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D54934"/>
    <w:pPr>
      <w:overflowPunct w:val="0"/>
      <w:autoSpaceDE w:val="0"/>
      <w:autoSpaceDN w:val="0"/>
      <w:adjustRightInd w:val="0"/>
      <w:textAlignment w:val="baseline"/>
    </w:pPr>
    <w:rPr>
      <w:rFonts w:eastAsia="Times New Roman"/>
      <w:i/>
      <w:iCs/>
      <w:color w:val="000000"/>
      <w:lang w:val="x-none" w:eastAsia="x-none"/>
    </w:rPr>
  </w:style>
  <w:style w:type="character" w:customStyle="1" w:styleId="B1LatinItaliqueCar">
    <w:name w:val="B1 + (Latin) Italique Car"/>
    <w:link w:val="B1LatinItalique"/>
    <w:qFormat/>
    <w:rsid w:val="00D54934"/>
    <w:rPr>
      <w:rFonts w:ascii="Times New Roman" w:eastAsia="Times New Roman" w:hAnsi="Times New Roman"/>
      <w:i/>
      <w:iCs/>
      <w:color w:val="000000"/>
      <w:lang w:val="x-none" w:eastAsia="x-none"/>
    </w:rPr>
  </w:style>
  <w:style w:type="paragraph" w:styleId="afff3">
    <w:name w:val="Note Heading"/>
    <w:basedOn w:val="a1"/>
    <w:next w:val="a1"/>
    <w:link w:val="2f8"/>
    <w:qFormat/>
    <w:rsid w:val="00D54934"/>
    <w:pPr>
      <w:overflowPunct w:val="0"/>
      <w:autoSpaceDE w:val="0"/>
      <w:autoSpaceDN w:val="0"/>
      <w:adjustRightInd w:val="0"/>
      <w:textAlignment w:val="baseline"/>
    </w:pPr>
    <w:rPr>
      <w:rFonts w:eastAsia="MS Mincho"/>
      <w:color w:val="000000"/>
      <w:lang w:val="x-none" w:eastAsia="ja-JP"/>
    </w:rPr>
  </w:style>
  <w:style w:type="character" w:customStyle="1" w:styleId="afff4">
    <w:name w:val="注释标题 字符"/>
    <w:basedOn w:val="a2"/>
    <w:qFormat/>
    <w:rsid w:val="00D54934"/>
    <w:rPr>
      <w:rFonts w:ascii="Times New Roman" w:hAnsi="Times New Roman"/>
      <w:lang w:val="en-GB" w:eastAsia="en-US"/>
    </w:rPr>
  </w:style>
  <w:style w:type="character" w:customStyle="1" w:styleId="2f8">
    <w:name w:val="注释标题 字符2"/>
    <w:basedOn w:val="a2"/>
    <w:link w:val="afff3"/>
    <w:qFormat/>
    <w:rsid w:val="00D54934"/>
    <w:rPr>
      <w:rFonts w:ascii="Times New Roman" w:eastAsia="MS Mincho" w:hAnsi="Times New Roman"/>
      <w:color w:val="000000"/>
      <w:lang w:val="x-none" w:eastAsia="ja-JP"/>
    </w:rPr>
  </w:style>
  <w:style w:type="character" w:customStyle="1" w:styleId="CharChar25">
    <w:name w:val="Char Char25"/>
    <w:qFormat/>
    <w:rsid w:val="00D54934"/>
    <w:rPr>
      <w:rFonts w:ascii="Arial" w:hAnsi="Arial"/>
      <w:lang w:val="en-GB" w:eastAsia="en-US"/>
    </w:rPr>
  </w:style>
  <w:style w:type="character" w:customStyle="1" w:styleId="CharChar243">
    <w:name w:val="Char Char243"/>
    <w:rsid w:val="00D54934"/>
    <w:rPr>
      <w:rFonts w:ascii="Arial" w:hAnsi="Arial"/>
      <w:sz w:val="36"/>
      <w:lang w:val="en-GB" w:eastAsia="en-US"/>
    </w:rPr>
  </w:style>
  <w:style w:type="character" w:customStyle="1" w:styleId="CharChar17">
    <w:name w:val="Char Char17"/>
    <w:qFormat/>
    <w:rsid w:val="00D54934"/>
    <w:rPr>
      <w:rFonts w:ascii="Tahoma" w:hAnsi="Tahoma" w:cs="Tahoma"/>
      <w:shd w:val="clear" w:color="auto" w:fill="000080"/>
      <w:lang w:val="en-GB" w:eastAsia="en-US"/>
    </w:rPr>
  </w:style>
  <w:style w:type="character" w:customStyle="1" w:styleId="CharChar19">
    <w:name w:val="Char Char19"/>
    <w:qFormat/>
    <w:rsid w:val="00D54934"/>
    <w:rPr>
      <w:rFonts w:ascii="Times New Roman" w:hAnsi="Times New Roman"/>
      <w:lang w:val="en-GB"/>
    </w:rPr>
  </w:style>
  <w:style w:type="character" w:customStyle="1" w:styleId="CharChar20">
    <w:name w:val="Char Char20"/>
    <w:qFormat/>
    <w:rsid w:val="00D54934"/>
    <w:rPr>
      <w:rFonts w:ascii="Tahoma" w:hAnsi="Tahoma" w:cs="Tahoma"/>
      <w:sz w:val="16"/>
      <w:szCs w:val="16"/>
      <w:lang w:val="en-GB" w:eastAsia="en-US"/>
    </w:rPr>
  </w:style>
  <w:style w:type="paragraph" w:customStyle="1" w:styleId="afff5">
    <w:name w:val="수정"/>
    <w:hidden/>
    <w:semiHidden/>
    <w:qFormat/>
    <w:rsid w:val="00D54934"/>
    <w:rPr>
      <w:rFonts w:ascii="Times New Roman" w:eastAsia="Batang" w:hAnsi="Times New Roman"/>
      <w:lang w:val="en-GB" w:eastAsia="en-US"/>
    </w:rPr>
  </w:style>
  <w:style w:type="character" w:customStyle="1" w:styleId="CharChar30">
    <w:name w:val="Char Char30"/>
    <w:qFormat/>
    <w:rsid w:val="00D54934"/>
    <w:rPr>
      <w:rFonts w:ascii="Arial" w:hAnsi="Arial"/>
      <w:lang w:val="en-GB" w:eastAsia="en-US"/>
    </w:rPr>
  </w:style>
  <w:style w:type="character" w:customStyle="1" w:styleId="CharChar26">
    <w:name w:val="Char Char26"/>
    <w:qFormat/>
    <w:rsid w:val="00D54934"/>
    <w:rPr>
      <w:rFonts w:ascii="Times New Roman" w:hAnsi="Times New Roman"/>
      <w:lang w:val="en-GB" w:eastAsia="en-US"/>
    </w:rPr>
  </w:style>
  <w:style w:type="character" w:customStyle="1" w:styleId="CharChar27">
    <w:name w:val="Char Char27"/>
    <w:qFormat/>
    <w:rsid w:val="00D54934"/>
    <w:rPr>
      <w:rFonts w:ascii="Arial" w:hAnsi="Arial"/>
      <w:b/>
      <w:i/>
      <w:noProof/>
      <w:sz w:val="18"/>
      <w:lang w:val="en-GB" w:eastAsia="en-US"/>
    </w:rPr>
  </w:style>
  <w:style w:type="paragraph" w:customStyle="1" w:styleId="Objetducommentaire">
    <w:name w:val="Objet du commentaire"/>
    <w:basedOn w:val="af0"/>
    <w:next w:val="af0"/>
    <w:semiHidden/>
    <w:qFormat/>
    <w:rsid w:val="00D54934"/>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a1"/>
    <w:semiHidden/>
    <w:qFormat/>
    <w:rsid w:val="00D54934"/>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D54934"/>
    <w:rPr>
      <w:rFonts w:ascii="Arial" w:hAnsi="Arial" w:cs="Arial"/>
      <w:color w:val="auto"/>
      <w:sz w:val="20"/>
      <w:szCs w:val="20"/>
    </w:rPr>
  </w:style>
  <w:style w:type="paragraph" w:customStyle="1" w:styleId="TALCharChar">
    <w:name w:val="TAL Char Char"/>
    <w:basedOn w:val="a1"/>
    <w:link w:val="TALCharCharChar"/>
    <w:qFormat/>
    <w:rsid w:val="00D54934"/>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D54934"/>
    <w:rPr>
      <w:rFonts w:ascii="Arial" w:eastAsia="MS Mincho" w:hAnsi="Arial"/>
      <w:color w:val="000000"/>
      <w:sz w:val="18"/>
      <w:lang w:val="x-none" w:eastAsia="x-none"/>
    </w:rPr>
  </w:style>
  <w:style w:type="paragraph" w:customStyle="1" w:styleId="Arial">
    <w:name w:val="正文 + Arial"/>
    <w:aliases w:val="8 磅,加粗,段后: 0 磅"/>
    <w:basedOn w:val="TAL"/>
    <w:qFormat/>
    <w:rsid w:val="00D54934"/>
    <w:pPr>
      <w:overflowPunct w:val="0"/>
      <w:autoSpaceDE w:val="0"/>
      <w:autoSpaceDN w:val="0"/>
      <w:adjustRightInd w:val="0"/>
      <w:textAlignment w:val="baseline"/>
    </w:pPr>
    <w:rPr>
      <w:rFonts w:eastAsia="Times New Roman"/>
      <w:color w:val="000000"/>
      <w:sz w:val="16"/>
      <w:szCs w:val="16"/>
      <w:lang w:eastAsia="x-none"/>
    </w:rPr>
  </w:style>
  <w:style w:type="numbering" w:customStyle="1" w:styleId="NoList1">
    <w:name w:val="No List1"/>
    <w:next w:val="a4"/>
    <w:uiPriority w:val="99"/>
    <w:semiHidden/>
    <w:rsid w:val="00D54934"/>
  </w:style>
  <w:style w:type="paragraph" w:customStyle="1" w:styleId="xl22">
    <w:name w:val="xl22"/>
    <w:basedOn w:val="a1"/>
    <w:qFormat/>
    <w:rsid w:val="00D549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a1"/>
    <w:qFormat/>
    <w:rsid w:val="00D549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a1"/>
    <w:qFormat/>
    <w:rsid w:val="00D549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a1"/>
    <w:qFormat/>
    <w:rsid w:val="00D549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a1"/>
    <w:qFormat/>
    <w:rsid w:val="00D549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a1"/>
    <w:qFormat/>
    <w:rsid w:val="00D549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a1"/>
    <w:qFormat/>
    <w:rsid w:val="00D549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a1"/>
    <w:qFormat/>
    <w:rsid w:val="00D549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a1"/>
    <w:qFormat/>
    <w:rsid w:val="00D549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a1"/>
    <w:qFormat/>
    <w:rsid w:val="00D549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a3"/>
    <w:qFormat/>
    <w:rsid w:val="00D54934"/>
    <w:rPr>
      <w:rFonts w:ascii="Times New Roman" w:eastAsia="PMingLiU" w:hAnsi="Times New Roman"/>
      <w:lang w:val="en-GB" w:eastAsia="en-GB"/>
    </w:rPr>
    <w:tblPr/>
  </w:style>
  <w:style w:type="character" w:customStyle="1" w:styleId="MTDisplayEquationZchn">
    <w:name w:val="MTDisplayEquation Zchn"/>
    <w:link w:val="MTDisplayEquation"/>
    <w:qFormat/>
    <w:rsid w:val="00D54934"/>
    <w:rPr>
      <w:rFonts w:ascii="Times New Roman" w:eastAsia="Times New Roman" w:hAnsi="Times New Roman"/>
      <w:color w:val="000000"/>
      <w:lang w:val="x-none" w:eastAsia="ja-JP"/>
    </w:rPr>
  </w:style>
  <w:style w:type="character" w:customStyle="1" w:styleId="ENChar">
    <w:name w:val="EN Char"/>
    <w:qFormat/>
    <w:rsid w:val="00D54934"/>
    <w:rPr>
      <w:rFonts w:ascii="Times New Roman" w:hAnsi="Times New Roman"/>
      <w:color w:val="FF0000"/>
      <w:lang w:val="en-US" w:eastAsia="en-US"/>
    </w:rPr>
  </w:style>
  <w:style w:type="character" w:customStyle="1" w:styleId="ListChar3">
    <w:name w:val="List Char3"/>
    <w:qFormat/>
    <w:rsid w:val="00D54934"/>
    <w:rPr>
      <w:rFonts w:ascii="Times New Roman" w:hAnsi="Times New Roman"/>
      <w:lang w:val="en-GB" w:eastAsia="en-US"/>
    </w:rPr>
  </w:style>
  <w:style w:type="paragraph" w:customStyle="1" w:styleId="Revision1">
    <w:name w:val="Revision1"/>
    <w:hidden/>
    <w:semiHidden/>
    <w:qFormat/>
    <w:rsid w:val="00D54934"/>
    <w:rPr>
      <w:rFonts w:ascii="Times New Roman" w:eastAsia="Batang" w:hAnsi="Times New Roman"/>
      <w:lang w:val="en-GB" w:eastAsia="en-US"/>
    </w:rPr>
  </w:style>
  <w:style w:type="paragraph" w:customStyle="1" w:styleId="70">
    <w:name w:val="修订7"/>
    <w:hidden/>
    <w:semiHidden/>
    <w:qFormat/>
    <w:rsid w:val="00D54934"/>
    <w:rPr>
      <w:rFonts w:ascii="Times New Roman" w:eastAsia="Batang" w:hAnsi="Times New Roman"/>
      <w:lang w:val="en-GB" w:eastAsia="en-US"/>
    </w:rPr>
  </w:style>
  <w:style w:type="character" w:customStyle="1" w:styleId="Heading1Char2">
    <w:name w:val="Heading 1 Char2"/>
    <w:qFormat/>
    <w:rsid w:val="00D54934"/>
    <w:rPr>
      <w:rFonts w:ascii="Arial" w:hAnsi="Arial"/>
      <w:sz w:val="36"/>
      <w:lang w:val="en-GB" w:eastAsia="en-US"/>
    </w:rPr>
  </w:style>
  <w:style w:type="character" w:customStyle="1" w:styleId="Char11">
    <w:name w:val="批注主题 Char1"/>
    <w:qFormat/>
    <w:rsid w:val="00D54934"/>
    <w:rPr>
      <w:rFonts w:eastAsia="MS Mincho"/>
      <w:b/>
      <w:bCs/>
      <w:lang w:val="en-GB"/>
    </w:rPr>
  </w:style>
  <w:style w:type="character" w:customStyle="1" w:styleId="EditorsNoteChar1">
    <w:name w:val="Editor's Note Char1"/>
    <w:qFormat/>
    <w:rsid w:val="00D54934"/>
    <w:rPr>
      <w:rFonts w:ascii="Times New Roman" w:hAnsi="Times New Roman"/>
      <w:color w:val="FF0000"/>
      <w:lang w:val="en-GB" w:eastAsia="en-US"/>
    </w:rPr>
  </w:style>
  <w:style w:type="character" w:customStyle="1" w:styleId="Char12">
    <w:name w:val="日期 Char1"/>
    <w:qFormat/>
    <w:rsid w:val="00D54934"/>
    <w:rPr>
      <w:rFonts w:eastAsia="MS Mincho"/>
      <w:lang w:val="en-GB" w:eastAsia="x-none"/>
    </w:rPr>
  </w:style>
  <w:style w:type="paragraph" w:customStyle="1" w:styleId="3f0">
    <w:name w:val="吹き出し3"/>
    <w:basedOn w:val="a1"/>
    <w:semiHidden/>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9">
    <w:name w:val="无间隔1"/>
    <w:qFormat/>
    <w:rsid w:val="00D54934"/>
    <w:rPr>
      <w:rFonts w:ascii="Times New Roman" w:eastAsia="宋体" w:hAnsi="Times New Roman"/>
      <w:lang w:val="en-GB" w:eastAsia="en-US"/>
    </w:rPr>
  </w:style>
  <w:style w:type="paragraph" w:customStyle="1" w:styleId="Arial0">
    <w:name w:val="Arial"/>
    <w:basedOn w:val="a1"/>
    <w:qFormat/>
    <w:rsid w:val="00D54934"/>
    <w:pPr>
      <w:tabs>
        <w:tab w:val="right" w:pos="9639"/>
      </w:tabs>
      <w:overflowPunct w:val="0"/>
      <w:autoSpaceDE w:val="0"/>
      <w:autoSpaceDN w:val="0"/>
      <w:adjustRightInd w:val="0"/>
      <w:textAlignment w:val="baseline"/>
    </w:pPr>
    <w:rPr>
      <w:rFonts w:eastAsia="Times New Roman"/>
      <w:b/>
      <w:bCs/>
      <w:color w:val="000000"/>
      <w:lang w:val="fr-FR" w:eastAsia="ja-JP"/>
    </w:rPr>
  </w:style>
  <w:style w:type="paragraph" w:customStyle="1" w:styleId="61">
    <w:name w:val="无间隔6"/>
    <w:qFormat/>
    <w:rsid w:val="00D54934"/>
    <w:rPr>
      <w:rFonts w:ascii="Times New Roman" w:eastAsia="宋体" w:hAnsi="Times New Roman"/>
      <w:lang w:val="en-GB" w:eastAsia="en-US"/>
    </w:rPr>
  </w:style>
  <w:style w:type="character" w:customStyle="1" w:styleId="CharChar36">
    <w:name w:val="Char Char36"/>
    <w:rsid w:val="00D54934"/>
    <w:rPr>
      <w:rFonts w:ascii="Arial" w:hAnsi="Arial" w:cs="Arial" w:hint="default"/>
      <w:sz w:val="22"/>
      <w:lang w:val="en-GB" w:eastAsia="en-US" w:bidi="ar-SA"/>
    </w:rPr>
  </w:style>
  <w:style w:type="paragraph" w:customStyle="1" w:styleId="MO">
    <w:name w:val="MO"/>
    <w:basedOn w:val="a1"/>
    <w:qFormat/>
    <w:rsid w:val="00D54934"/>
    <w:pPr>
      <w:overflowPunct w:val="0"/>
      <w:autoSpaceDE w:val="0"/>
      <w:autoSpaceDN w:val="0"/>
      <w:adjustRightInd w:val="0"/>
      <w:textAlignment w:val="baseline"/>
    </w:pPr>
    <w:rPr>
      <w:rFonts w:eastAsia="Times New Roman"/>
      <w:color w:val="000000"/>
      <w:lang w:eastAsia="ja-JP"/>
    </w:rPr>
  </w:style>
  <w:style w:type="character" w:customStyle="1" w:styleId="FooterChar2">
    <w:name w:val="Footer Char2"/>
    <w:qFormat/>
    <w:rsid w:val="00D54934"/>
    <w:rPr>
      <w:sz w:val="18"/>
      <w:szCs w:val="18"/>
    </w:rPr>
  </w:style>
  <w:style w:type="character" w:customStyle="1" w:styleId="Heading7Char3">
    <w:name w:val="Heading 7 Char3"/>
    <w:qFormat/>
    <w:rsid w:val="00D54934"/>
    <w:rPr>
      <w:rFonts w:ascii="Arial" w:eastAsia="宋体" w:hAnsi="Arial" w:cs="Times New Roman"/>
      <w:kern w:val="0"/>
      <w:sz w:val="20"/>
      <w:szCs w:val="20"/>
      <w:lang w:val="en-GB" w:eastAsia="en-US"/>
    </w:rPr>
  </w:style>
  <w:style w:type="character" w:customStyle="1" w:styleId="Heading8Char3">
    <w:name w:val="Heading 8 Char3"/>
    <w:qFormat/>
    <w:rsid w:val="00D54934"/>
    <w:rPr>
      <w:rFonts w:ascii="Arial" w:eastAsia="宋体" w:hAnsi="Arial" w:cs="Times New Roman"/>
      <w:kern w:val="0"/>
      <w:sz w:val="36"/>
      <w:szCs w:val="20"/>
      <w:lang w:val="en-GB" w:eastAsia="en-US"/>
    </w:rPr>
  </w:style>
  <w:style w:type="character" w:customStyle="1" w:styleId="Heading9Char2">
    <w:name w:val="Heading 9 Char2"/>
    <w:qFormat/>
    <w:rsid w:val="00D54934"/>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D54934"/>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D54934"/>
    <w:rPr>
      <w:rFonts w:ascii="Times New Roman" w:eastAsia="MS Mincho" w:hAnsi="Times New Roman"/>
      <w:lang w:val="en-GB" w:eastAsia="en-US"/>
    </w:rPr>
  </w:style>
  <w:style w:type="character" w:customStyle="1" w:styleId="CharChar215">
    <w:name w:val="Char Char215"/>
    <w:rsid w:val="00D54934"/>
    <w:rPr>
      <w:rFonts w:ascii="Times New Roman" w:hAnsi="Times New Roman"/>
      <w:lang w:val="en-GB" w:eastAsia="en-US"/>
    </w:rPr>
  </w:style>
  <w:style w:type="character" w:customStyle="1" w:styleId="DocumentMapChar1">
    <w:name w:val="Document Map Char1"/>
    <w:uiPriority w:val="99"/>
    <w:semiHidden/>
    <w:qFormat/>
    <w:rsid w:val="00D5493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D54934"/>
    <w:pPr>
      <w:spacing w:before="360"/>
      <w:ind w:left="2552"/>
    </w:pPr>
    <w:rPr>
      <w:rFonts w:ascii="Arial" w:hAnsi="Arial"/>
      <w:b/>
      <w:lang w:val="en-US"/>
    </w:rPr>
  </w:style>
  <w:style w:type="character" w:customStyle="1" w:styleId="CharChar63">
    <w:name w:val="Char Char63"/>
    <w:rsid w:val="00D54934"/>
    <w:rPr>
      <w:rFonts w:ascii="Arial" w:eastAsia="宋体" w:hAnsi="Arial"/>
      <w:sz w:val="32"/>
      <w:lang w:val="en-GB" w:eastAsia="en-US" w:bidi="ar-SA"/>
    </w:rPr>
  </w:style>
  <w:style w:type="character" w:customStyle="1" w:styleId="CharChar53">
    <w:name w:val="Char Char53"/>
    <w:rsid w:val="00D54934"/>
    <w:rPr>
      <w:rFonts w:ascii="Arial" w:eastAsia="宋体" w:hAnsi="Arial"/>
      <w:sz w:val="28"/>
      <w:lang w:val="en-GB" w:eastAsia="en-US" w:bidi="ar-SA"/>
    </w:rPr>
  </w:style>
  <w:style w:type="character" w:customStyle="1" w:styleId="CharChar163">
    <w:name w:val="Char Char163"/>
    <w:rsid w:val="00D54934"/>
    <w:rPr>
      <w:rFonts w:ascii="Arial" w:eastAsia="宋体" w:hAnsi="Arial"/>
      <w:lang w:val="en-GB" w:eastAsia="en-US" w:bidi="ar-SA"/>
    </w:rPr>
  </w:style>
  <w:style w:type="character" w:customStyle="1" w:styleId="CharChar143">
    <w:name w:val="Char Char143"/>
    <w:rsid w:val="00D54934"/>
    <w:rPr>
      <w:rFonts w:ascii="Arial" w:eastAsia="宋体" w:hAnsi="Arial"/>
      <w:sz w:val="36"/>
      <w:lang w:val="en-GB" w:eastAsia="en-US" w:bidi="ar-SA"/>
    </w:rPr>
  </w:style>
  <w:style w:type="paragraph" w:customStyle="1" w:styleId="CarCar1CharCharCarCar3">
    <w:name w:val="Car Car1 Char Char Car Car3"/>
    <w:semiHidden/>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D54934"/>
    <w:rPr>
      <w:rFonts w:ascii="Courier New" w:eastAsia="宋体" w:hAnsi="Courier New" w:cs="Times New Roman"/>
      <w:kern w:val="0"/>
      <w:sz w:val="20"/>
      <w:szCs w:val="20"/>
      <w:lang w:val="nb-NO" w:eastAsia="ja-JP"/>
    </w:rPr>
  </w:style>
  <w:style w:type="character" w:customStyle="1" w:styleId="CharChar253">
    <w:name w:val="Char Char253"/>
    <w:rsid w:val="00D54934"/>
    <w:rPr>
      <w:rFonts w:ascii="Arial" w:hAnsi="Arial"/>
      <w:lang w:val="en-GB" w:eastAsia="en-US"/>
    </w:rPr>
  </w:style>
  <w:style w:type="character" w:customStyle="1" w:styleId="CharChar173">
    <w:name w:val="Char Char173"/>
    <w:rsid w:val="00D54934"/>
    <w:rPr>
      <w:rFonts w:ascii="Tahoma" w:hAnsi="Tahoma" w:cs="Tahoma"/>
      <w:shd w:val="clear" w:color="auto" w:fill="000080"/>
      <w:lang w:val="en-GB" w:eastAsia="en-US"/>
    </w:rPr>
  </w:style>
  <w:style w:type="character" w:customStyle="1" w:styleId="CharChar193">
    <w:name w:val="Char Char193"/>
    <w:rsid w:val="00D54934"/>
    <w:rPr>
      <w:rFonts w:ascii="Times New Roman" w:hAnsi="Times New Roman"/>
      <w:lang w:val="en-GB"/>
    </w:rPr>
  </w:style>
  <w:style w:type="character" w:customStyle="1" w:styleId="CharChar203">
    <w:name w:val="Char Char203"/>
    <w:rsid w:val="00D54934"/>
    <w:rPr>
      <w:rFonts w:ascii="Tahoma" w:hAnsi="Tahoma" w:cs="Tahoma"/>
      <w:sz w:val="16"/>
      <w:szCs w:val="16"/>
      <w:lang w:val="en-GB" w:eastAsia="en-US"/>
    </w:rPr>
  </w:style>
  <w:style w:type="paragraph" w:customStyle="1" w:styleId="1a">
    <w:name w:val="수정1"/>
    <w:hidden/>
    <w:semiHidden/>
    <w:qFormat/>
    <w:rsid w:val="00D54934"/>
    <w:rPr>
      <w:rFonts w:ascii="Times New Roman" w:eastAsia="Batang" w:hAnsi="Times New Roman"/>
      <w:lang w:val="en-GB" w:eastAsia="en-US"/>
    </w:rPr>
  </w:style>
  <w:style w:type="character" w:customStyle="1" w:styleId="CharChar303">
    <w:name w:val="Char Char303"/>
    <w:rsid w:val="00D54934"/>
    <w:rPr>
      <w:rFonts w:ascii="Arial" w:hAnsi="Arial"/>
      <w:lang w:val="en-GB" w:eastAsia="en-US"/>
    </w:rPr>
  </w:style>
  <w:style w:type="character" w:customStyle="1" w:styleId="CharChar263">
    <w:name w:val="Char Char263"/>
    <w:rsid w:val="00D54934"/>
    <w:rPr>
      <w:rFonts w:ascii="Times New Roman" w:hAnsi="Times New Roman"/>
      <w:lang w:val="en-GB" w:eastAsia="en-US"/>
    </w:rPr>
  </w:style>
  <w:style w:type="character" w:customStyle="1" w:styleId="CharChar273">
    <w:name w:val="Char Char273"/>
    <w:rsid w:val="00D54934"/>
    <w:rPr>
      <w:rFonts w:ascii="Arial" w:hAnsi="Arial"/>
      <w:b/>
      <w:i/>
      <w:noProof/>
      <w:sz w:val="18"/>
      <w:lang w:val="en-GB" w:eastAsia="en-US"/>
    </w:rPr>
  </w:style>
  <w:style w:type="character" w:customStyle="1" w:styleId="Titre3Car">
    <w:name w:val="Titre 3 Car"/>
    <w:qFormat/>
    <w:rsid w:val="00D54934"/>
    <w:rPr>
      <w:rFonts w:ascii="Arial" w:hAnsi="Arial"/>
      <w:sz w:val="28"/>
      <w:szCs w:val="28"/>
      <w:lang w:val="en-GB" w:eastAsia="en-GB"/>
    </w:rPr>
  </w:style>
  <w:style w:type="character" w:styleId="afff6">
    <w:name w:val="Emphasis"/>
    <w:qFormat/>
    <w:rsid w:val="00D54934"/>
    <w:rPr>
      <w:i/>
      <w:iCs/>
    </w:rPr>
  </w:style>
  <w:style w:type="paragraph" w:customStyle="1" w:styleId="IBN">
    <w:name w:val="IBN"/>
    <w:basedOn w:val="a1"/>
    <w:qFormat/>
    <w:rsid w:val="00D54934"/>
    <w:pPr>
      <w:tabs>
        <w:tab w:val="left" w:pos="567"/>
      </w:tabs>
      <w:overflowPunct w:val="0"/>
      <w:autoSpaceDE w:val="0"/>
      <w:autoSpaceDN w:val="0"/>
      <w:adjustRightInd w:val="0"/>
      <w:textAlignment w:val="baseline"/>
    </w:pPr>
    <w:rPr>
      <w:rFonts w:eastAsia="Times New Roman"/>
      <w:color w:val="000000"/>
      <w:lang w:eastAsia="ja-JP"/>
    </w:rPr>
  </w:style>
  <w:style w:type="paragraph" w:customStyle="1" w:styleId="1e9pt">
    <w:name w:val="1e) 9 pt"/>
    <w:basedOn w:val="B10"/>
    <w:link w:val="1e9ptCar"/>
    <w:qFormat/>
    <w:rsid w:val="00D54934"/>
    <w:pPr>
      <w:overflowPunct w:val="0"/>
      <w:autoSpaceDE w:val="0"/>
      <w:autoSpaceDN w:val="0"/>
      <w:adjustRightInd w:val="0"/>
      <w:textAlignment w:val="baseline"/>
    </w:pPr>
    <w:rPr>
      <w:rFonts w:eastAsia="Times New Roman"/>
      <w:noProof/>
      <w:color w:val="000000"/>
      <w:szCs w:val="18"/>
      <w:lang w:eastAsia="x-none"/>
    </w:rPr>
  </w:style>
  <w:style w:type="character" w:customStyle="1" w:styleId="1e9ptCar">
    <w:name w:val="1e) 9 pt Car"/>
    <w:link w:val="1e9pt"/>
    <w:qFormat/>
    <w:rsid w:val="00D54934"/>
    <w:rPr>
      <w:rFonts w:ascii="Times New Roman" w:eastAsia="Times New Roman" w:hAnsi="Times New Roman"/>
      <w:noProof/>
      <w:color w:val="000000"/>
      <w:szCs w:val="18"/>
      <w:lang w:val="en-GB" w:eastAsia="x-none"/>
    </w:rPr>
  </w:style>
  <w:style w:type="paragraph" w:customStyle="1" w:styleId="Npr">
    <w:name w:val="Npr"/>
    <w:basedOn w:val="a1"/>
    <w:qFormat/>
    <w:rsid w:val="00D54934"/>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D5493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character" w:customStyle="1" w:styleId="B3Char2">
    <w:name w:val="B3 Char2"/>
    <w:qFormat/>
    <w:rsid w:val="00D54934"/>
    <w:rPr>
      <w:lang w:val="en-GB" w:eastAsia="en-GB"/>
    </w:rPr>
  </w:style>
  <w:style w:type="paragraph" w:customStyle="1" w:styleId="NormalLatinItalique">
    <w:name w:val="Normal + (Latin) Italique"/>
    <w:basedOn w:val="a1"/>
    <w:link w:val="NormalLatinItaliqueCar"/>
    <w:qFormat/>
    <w:rsid w:val="00D54934"/>
    <w:pPr>
      <w:overflowPunct w:val="0"/>
      <w:autoSpaceDE w:val="0"/>
      <w:autoSpaceDN w:val="0"/>
      <w:adjustRightInd w:val="0"/>
      <w:textAlignment w:val="baseline"/>
    </w:pPr>
    <w:rPr>
      <w:rFonts w:eastAsia="Times New Roman"/>
      <w:color w:val="000000"/>
      <w:lang w:eastAsia="x-none"/>
    </w:rPr>
  </w:style>
  <w:style w:type="character" w:customStyle="1" w:styleId="NormalLatinItaliqueCar">
    <w:name w:val="Normal + (Latin) Italique Car"/>
    <w:link w:val="NormalLatinItalique"/>
    <w:qFormat/>
    <w:rsid w:val="00D54934"/>
    <w:rPr>
      <w:rFonts w:ascii="Times New Roman" w:eastAsia="Times New Roman" w:hAnsi="Times New Roman"/>
      <w:color w:val="000000"/>
      <w:lang w:val="en-GB" w:eastAsia="x-none"/>
    </w:rPr>
  </w:style>
  <w:style w:type="character" w:customStyle="1" w:styleId="H6Car">
    <w:name w:val="H6 Car"/>
    <w:qFormat/>
    <w:rsid w:val="00D54934"/>
    <w:rPr>
      <w:rFonts w:ascii="Arial" w:hAnsi="Arial"/>
      <w:sz w:val="22"/>
      <w:lang w:val="en-GB"/>
    </w:rPr>
  </w:style>
  <w:style w:type="paragraph" w:customStyle="1" w:styleId="B3H6">
    <w:name w:val="B3H6"/>
    <w:basedOn w:val="B30"/>
    <w:qFormat/>
    <w:rsid w:val="00D54934"/>
    <w:pPr>
      <w:overflowPunct w:val="0"/>
      <w:autoSpaceDE w:val="0"/>
      <w:autoSpaceDN w:val="0"/>
      <w:adjustRightInd w:val="0"/>
      <w:textAlignment w:val="baseline"/>
    </w:pPr>
    <w:rPr>
      <w:rFonts w:eastAsia="Times New Roman"/>
      <w:color w:val="000000"/>
      <w:lang w:eastAsia="x-none"/>
    </w:rPr>
  </w:style>
  <w:style w:type="paragraph" w:customStyle="1" w:styleId="NB2">
    <w:name w:val="NB2"/>
    <w:basedOn w:val="ZG"/>
    <w:qFormat/>
    <w:rsid w:val="00D54934"/>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D549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54934"/>
    <w:rPr>
      <w:rFonts w:ascii="Arial" w:eastAsia="宋体" w:hAnsi="Arial" w:cs="Arial"/>
      <w:color w:val="0000FF"/>
      <w:kern w:val="2"/>
      <w:sz w:val="24"/>
      <w:szCs w:val="28"/>
      <w:lang w:val="en-GB" w:eastAsia="en-GB"/>
    </w:rPr>
  </w:style>
  <w:style w:type="character" w:customStyle="1" w:styleId="BodyText2Char3">
    <w:name w:val="Body Text 2 Char3"/>
    <w:qFormat/>
    <w:rsid w:val="00D54934"/>
    <w:rPr>
      <w:rFonts w:ascii="Times New Roman" w:eastAsia="宋体" w:hAnsi="Times New Roman" w:cs="Times New Roman"/>
      <w:kern w:val="0"/>
      <w:sz w:val="20"/>
      <w:szCs w:val="20"/>
      <w:lang w:val="en-GB" w:eastAsia="ja-JP"/>
    </w:rPr>
  </w:style>
  <w:style w:type="character" w:customStyle="1" w:styleId="BodyText3Char3">
    <w:name w:val="Body Text 3 Char3"/>
    <w:qFormat/>
    <w:rsid w:val="00D5493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D54934"/>
    <w:pPr>
      <w:keepNext/>
      <w:overflowPunct w:val="0"/>
      <w:autoSpaceDE w:val="0"/>
      <w:autoSpaceDN w:val="0"/>
      <w:adjustRightInd w:val="0"/>
      <w:spacing w:before="60" w:after="60"/>
      <w:textAlignment w:val="baseline"/>
    </w:pPr>
    <w:rPr>
      <w:rFonts w:ascii="Bookman Old Style" w:eastAsia="Times New Roman"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4934"/>
    <w:rPr>
      <w:rFonts w:ascii="Arial" w:hAnsi="Arial"/>
      <w:sz w:val="28"/>
      <w:lang w:val="en-GB"/>
    </w:rPr>
  </w:style>
  <w:style w:type="paragraph" w:customStyle="1" w:styleId="H60">
    <w:name w:val="样式 H6"/>
    <w:basedOn w:val="H6"/>
    <w:qFormat/>
    <w:rsid w:val="00D5493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54934"/>
    <w:pPr>
      <w:overflowPunct w:val="0"/>
      <w:autoSpaceDE w:val="0"/>
      <w:autoSpaceDN w:val="0"/>
      <w:adjustRightInd w:val="0"/>
      <w:textAlignment w:val="baseline"/>
    </w:pPr>
    <w:rPr>
      <w:rFonts w:eastAsia="Times New Roman"/>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4934"/>
    <w:rPr>
      <w:rFonts w:ascii="Arial" w:hAnsi="Arial"/>
      <w:sz w:val="28"/>
      <w:lang w:val="en-GB" w:eastAsia="en-US" w:bidi="ar-SA"/>
    </w:rPr>
  </w:style>
  <w:style w:type="character" w:customStyle="1" w:styleId="TFZchn">
    <w:name w:val="TF Zchn"/>
    <w:link w:val="TF1"/>
    <w:qFormat/>
    <w:rsid w:val="00D54934"/>
    <w:rPr>
      <w:rFonts w:ascii="Arial" w:eastAsia="MS Mincho" w:hAnsi="Arial"/>
      <w:b/>
      <w:bCs/>
      <w:lang w:eastAsia="en-GB"/>
    </w:rPr>
  </w:style>
  <w:style w:type="paragraph" w:customStyle="1" w:styleId="TAH8pt">
    <w:name w:val="TAH + 8 pt"/>
    <w:basedOn w:val="TAH"/>
    <w:qFormat/>
    <w:rsid w:val="00D54934"/>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4934"/>
    <w:rPr>
      <w:sz w:val="28"/>
      <w:lang w:val="en-GB" w:eastAsia="en-US"/>
    </w:rPr>
  </w:style>
  <w:style w:type="character" w:customStyle="1" w:styleId="apple-style-span">
    <w:name w:val="apple-style-span"/>
    <w:basedOn w:val="a2"/>
    <w:qFormat/>
    <w:rsid w:val="00D54934"/>
  </w:style>
  <w:style w:type="paragraph" w:customStyle="1" w:styleId="TableEntry0">
    <w:name w:val="Table Entry"/>
    <w:basedOn w:val="a1"/>
    <w:next w:val="a1"/>
    <w:qFormat/>
    <w:rsid w:val="00D54934"/>
    <w:pPr>
      <w:overflowPunct w:val="0"/>
      <w:autoSpaceDE w:val="0"/>
      <w:autoSpaceDN w:val="0"/>
      <w:adjustRightInd w:val="0"/>
      <w:spacing w:after="0"/>
      <w:textAlignment w:val="baseline"/>
    </w:pPr>
    <w:rPr>
      <w:rFonts w:ascii="IMHNGF+BookmanOldStyle" w:eastAsia="Times New Roman" w:hAnsi="IMHNGF+BookmanOldStyle"/>
      <w:color w:val="000000"/>
      <w:sz w:val="24"/>
      <w:szCs w:val="24"/>
      <w:lang w:val="en-US" w:eastAsia="ja-JP"/>
    </w:rPr>
  </w:style>
  <w:style w:type="character" w:customStyle="1" w:styleId="BodyTextIndentChar3">
    <w:name w:val="Body Text Indent Char3"/>
    <w:qFormat/>
    <w:rsid w:val="00D54934"/>
    <w:rPr>
      <w:rFonts w:ascii="Times New Roman" w:eastAsia="宋体" w:hAnsi="Times New Roman" w:cs="Times New Roman"/>
      <w:kern w:val="0"/>
      <w:sz w:val="20"/>
      <w:szCs w:val="20"/>
      <w:lang w:val="en-GB" w:eastAsia="ja-JP"/>
    </w:rPr>
  </w:style>
  <w:style w:type="paragraph" w:customStyle="1" w:styleId="tac0">
    <w:name w:val="tac0"/>
    <w:basedOn w:val="a1"/>
    <w:qFormat/>
    <w:rsid w:val="00D54934"/>
    <w:pPr>
      <w:keepNext/>
      <w:overflowPunct w:val="0"/>
      <w:autoSpaceDE w:val="0"/>
      <w:autoSpaceDN w:val="0"/>
      <w:adjustRightInd w:val="0"/>
      <w:spacing w:after="0"/>
      <w:jc w:val="center"/>
      <w:textAlignment w:val="baseline"/>
    </w:pPr>
    <w:rPr>
      <w:rFonts w:ascii="Arial" w:eastAsia="Times New Roman" w:hAnsi="Arial" w:cs="Arial"/>
      <w:color w:val="000000"/>
      <w:sz w:val="18"/>
      <w:szCs w:val="18"/>
      <w:lang w:val="en-US" w:eastAsia="zh-CN"/>
    </w:rPr>
  </w:style>
  <w:style w:type="paragraph" w:customStyle="1" w:styleId="tal00">
    <w:name w:val="tal0"/>
    <w:basedOn w:val="a1"/>
    <w:qFormat/>
    <w:rsid w:val="00D54934"/>
    <w:pPr>
      <w:keepNext/>
      <w:overflowPunct w:val="0"/>
      <w:autoSpaceDE w:val="0"/>
      <w:autoSpaceDN w:val="0"/>
      <w:adjustRightInd w:val="0"/>
      <w:spacing w:after="0"/>
      <w:textAlignment w:val="baseline"/>
    </w:pPr>
    <w:rPr>
      <w:rFonts w:ascii="Arial" w:eastAsia="Times New Roman" w:hAnsi="Arial" w:cs="Arial"/>
      <w:color w:val="000000"/>
      <w:sz w:val="18"/>
      <w:szCs w:val="18"/>
      <w:lang w:val="en-US" w:eastAsia="zh-CN"/>
    </w:rPr>
  </w:style>
  <w:style w:type="character" w:customStyle="1" w:styleId="CharChar11">
    <w:name w:val="Char Char11"/>
    <w:qFormat/>
    <w:rsid w:val="00D54934"/>
    <w:rPr>
      <w:lang w:val="en-GB" w:eastAsia="en-US" w:bidi="ar-SA"/>
    </w:rPr>
  </w:style>
  <w:style w:type="paragraph" w:customStyle="1" w:styleId="91">
    <w:name w:val="目录 91"/>
    <w:basedOn w:val="TOC8"/>
    <w:qFormat/>
    <w:rsid w:val="00D5493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D5493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D54934"/>
    <w:rPr>
      <w:color w:val="FF0000"/>
      <w:lang w:val="en-GB" w:eastAsia="en-US" w:bidi="ar-SA"/>
    </w:rPr>
  </w:style>
  <w:style w:type="paragraph" w:styleId="HTML0">
    <w:name w:val="HTML Preformatted"/>
    <w:basedOn w:val="a1"/>
    <w:link w:val="HTML2"/>
    <w:qFormat/>
    <w:rsid w:val="00D54934"/>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1">
    <w:name w:val="HTML 预设格式 字符"/>
    <w:basedOn w:val="a2"/>
    <w:qFormat/>
    <w:rsid w:val="00D54934"/>
    <w:rPr>
      <w:rFonts w:ascii="Courier New" w:hAnsi="Courier New" w:cs="Courier New"/>
      <w:lang w:val="en-GB" w:eastAsia="en-US"/>
    </w:rPr>
  </w:style>
  <w:style w:type="character" w:customStyle="1" w:styleId="HTML2">
    <w:name w:val="HTML 预设格式 字符2"/>
    <w:basedOn w:val="a2"/>
    <w:link w:val="HTML0"/>
    <w:qFormat/>
    <w:rsid w:val="00D54934"/>
    <w:rPr>
      <w:rFonts w:ascii="Courier New" w:eastAsia="MS Mincho" w:hAnsi="Courier New"/>
      <w:color w:val="000000"/>
      <w:lang w:val="en-GB" w:eastAsia="ja-JP"/>
    </w:rPr>
  </w:style>
  <w:style w:type="paragraph" w:customStyle="1" w:styleId="msolistparagraph0">
    <w:name w:val="msolistparagraph"/>
    <w:basedOn w:val="a1"/>
    <w:qFormat/>
    <w:rsid w:val="00D54934"/>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1"/>
    <w:qFormat/>
    <w:rsid w:val="00D54934"/>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1"/>
    <w:qFormat/>
    <w:rsid w:val="00D5493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a1"/>
    <w:qFormat/>
    <w:rsid w:val="00D54934"/>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54934"/>
    <w:rPr>
      <w:rFonts w:ascii="Arial" w:hAnsi="Arial"/>
      <w:sz w:val="24"/>
      <w:lang w:val="en-GB" w:eastAsia="en-US" w:bidi="ar-SA"/>
    </w:rPr>
  </w:style>
  <w:style w:type="character" w:customStyle="1" w:styleId="CharChar15">
    <w:name w:val="Char Char15"/>
    <w:qFormat/>
    <w:rsid w:val="00D54934"/>
    <w:rPr>
      <w:rFonts w:ascii="Arial" w:hAnsi="Arial"/>
      <w:sz w:val="36"/>
      <w:lang w:val="en-GB" w:eastAsia="en-US" w:bidi="ar-SA"/>
    </w:rPr>
  </w:style>
  <w:style w:type="paragraph" w:customStyle="1" w:styleId="PLBold">
    <w:name w:val="PL Bold"/>
    <w:basedOn w:val="PL"/>
    <w:link w:val="PLBoldChar"/>
    <w:qFormat/>
    <w:rsid w:val="00D5493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D54934"/>
    <w:rPr>
      <w:rFonts w:ascii="Courier New" w:eastAsia="MS Gothic" w:hAnsi="Courier New"/>
      <w:b/>
      <w:bCs/>
      <w:noProof/>
      <w:sz w:val="16"/>
      <w:lang w:val="en-GB" w:eastAsia="ja-JP"/>
    </w:rPr>
  </w:style>
  <w:style w:type="paragraph" w:customStyle="1" w:styleId="PLBold0">
    <w:name w:val="PL + Bold"/>
    <w:basedOn w:val="PL"/>
    <w:link w:val="PLBoldChar0"/>
    <w:qFormat/>
    <w:rsid w:val="00D5493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D54934"/>
    <w:rPr>
      <w:rFonts w:ascii="Courier New" w:eastAsia="Times New Roman" w:hAnsi="Courier New"/>
      <w:noProof/>
      <w:sz w:val="16"/>
      <w:lang w:val="en-GB" w:eastAsia="ja-JP"/>
    </w:rPr>
  </w:style>
  <w:style w:type="character" w:customStyle="1" w:styleId="mediumtext1">
    <w:name w:val="medium_text1"/>
    <w:qFormat/>
    <w:rsid w:val="00D54934"/>
    <w:rPr>
      <w:sz w:val="18"/>
      <w:szCs w:val="18"/>
    </w:rPr>
  </w:style>
  <w:style w:type="character" w:customStyle="1" w:styleId="shorttext1">
    <w:name w:val="short_text1"/>
    <w:qFormat/>
    <w:rsid w:val="00D549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493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54934"/>
    <w:rPr>
      <w:rFonts w:ascii="Arial" w:hAnsi="Arial"/>
      <w:sz w:val="24"/>
      <w:szCs w:val="28"/>
      <w:lang w:val="en-GB" w:eastAsia="en-US"/>
    </w:rPr>
  </w:style>
  <w:style w:type="character" w:customStyle="1" w:styleId="CharChar18">
    <w:name w:val="Char Char18"/>
    <w:qFormat/>
    <w:rsid w:val="00D5493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4934"/>
    <w:rPr>
      <w:rFonts w:eastAsia="MS Mincho"/>
      <w:sz w:val="32"/>
      <w:lang w:val="en-GB" w:eastAsia="en-US"/>
    </w:rPr>
  </w:style>
  <w:style w:type="numbering" w:customStyle="1" w:styleId="NoList2">
    <w:name w:val="No List2"/>
    <w:next w:val="a4"/>
    <w:uiPriority w:val="99"/>
    <w:semiHidden/>
    <w:rsid w:val="00D54934"/>
  </w:style>
  <w:style w:type="paragraph" w:customStyle="1" w:styleId="Char13">
    <w:name w:val="Char1"/>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D5493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D54934"/>
  </w:style>
  <w:style w:type="numbering" w:customStyle="1" w:styleId="NoList4">
    <w:name w:val="No List4"/>
    <w:next w:val="a4"/>
    <w:uiPriority w:val="99"/>
    <w:semiHidden/>
    <w:rsid w:val="00D54934"/>
  </w:style>
  <w:style w:type="numbering" w:customStyle="1" w:styleId="NoList5">
    <w:name w:val="No List5"/>
    <w:next w:val="a4"/>
    <w:uiPriority w:val="99"/>
    <w:semiHidden/>
    <w:rsid w:val="00D54934"/>
  </w:style>
  <w:style w:type="numbering" w:customStyle="1" w:styleId="NoList6">
    <w:name w:val="No List6"/>
    <w:next w:val="a4"/>
    <w:uiPriority w:val="99"/>
    <w:semiHidden/>
    <w:rsid w:val="00D54934"/>
  </w:style>
  <w:style w:type="numbering" w:customStyle="1" w:styleId="NoList7">
    <w:name w:val="No List7"/>
    <w:next w:val="a4"/>
    <w:uiPriority w:val="99"/>
    <w:semiHidden/>
    <w:rsid w:val="00D5493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5493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54934"/>
    <w:rPr>
      <w:rFonts w:ascii="Arial" w:hAnsi="Arial"/>
      <w:sz w:val="24"/>
      <w:szCs w:val="28"/>
      <w:lang w:val="en-GB" w:eastAsia="en-GB" w:bidi="ar-SA"/>
    </w:rPr>
  </w:style>
  <w:style w:type="character" w:customStyle="1" w:styleId="Heading7Char2">
    <w:name w:val="Heading 7 Char2"/>
    <w:qFormat/>
    <w:rsid w:val="00D54934"/>
    <w:rPr>
      <w:rFonts w:ascii="Arial" w:hAnsi="Arial"/>
      <w:lang w:val="en-GB" w:eastAsia="en-GB" w:bidi="ar-SA"/>
    </w:rPr>
  </w:style>
  <w:style w:type="character" w:customStyle="1" w:styleId="Heading8Char2">
    <w:name w:val="Heading 8 Char2"/>
    <w:qFormat/>
    <w:rsid w:val="00D54934"/>
    <w:rPr>
      <w:rFonts w:ascii="Arial" w:hAnsi="Arial"/>
      <w:sz w:val="36"/>
      <w:lang w:val="en-GB" w:eastAsia="en-GB" w:bidi="ar-SA"/>
    </w:rPr>
  </w:style>
  <w:style w:type="character" w:customStyle="1" w:styleId="ListChar2">
    <w:name w:val="List Char2"/>
    <w:qFormat/>
    <w:rsid w:val="00D54934"/>
    <w:rPr>
      <w:lang w:val="en-GB" w:eastAsia="en-GB" w:bidi="ar-SA"/>
    </w:rPr>
  </w:style>
  <w:style w:type="character" w:customStyle="1" w:styleId="PlainTextChar2">
    <w:name w:val="Plain Text Char2"/>
    <w:qFormat/>
    <w:rsid w:val="00D54934"/>
    <w:rPr>
      <w:rFonts w:ascii="Courier New" w:hAnsi="Courier New"/>
      <w:lang w:val="nb-NO" w:eastAsia="en-US" w:bidi="ar-SA"/>
    </w:rPr>
  </w:style>
  <w:style w:type="character" w:customStyle="1" w:styleId="CommentTextChar2">
    <w:name w:val="Comment Text Char2"/>
    <w:semiHidden/>
    <w:qFormat/>
    <w:rsid w:val="00D54934"/>
    <w:rPr>
      <w:lang w:val="en-GB" w:eastAsia="en-US" w:bidi="ar-SA"/>
    </w:rPr>
  </w:style>
  <w:style w:type="character" w:customStyle="1" w:styleId="BodyText2Char2">
    <w:name w:val="Body Text 2 Char2"/>
    <w:qFormat/>
    <w:rsid w:val="00D54934"/>
    <w:rPr>
      <w:lang w:val="en-GB" w:eastAsia="ja-JP" w:bidi="ar-SA"/>
    </w:rPr>
  </w:style>
  <w:style w:type="character" w:customStyle="1" w:styleId="BodyText3Char2">
    <w:name w:val="Body Text 3 Char2"/>
    <w:qFormat/>
    <w:rsid w:val="00D549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4934"/>
    <w:rPr>
      <w:rFonts w:ascii="Arial" w:eastAsia="宋体" w:hAnsi="Arial"/>
      <w:sz w:val="32"/>
      <w:lang w:val="en-GB" w:eastAsia="en-US" w:bidi="ar-SA"/>
    </w:rPr>
  </w:style>
  <w:style w:type="character" w:customStyle="1" w:styleId="BodyTextIndentChar2">
    <w:name w:val="Body Text Indent Char2"/>
    <w:qFormat/>
    <w:rsid w:val="00D54934"/>
    <w:rPr>
      <w:lang w:val="en-GB" w:eastAsia="en-US" w:bidi="ar-SA"/>
    </w:rPr>
  </w:style>
  <w:style w:type="character" w:customStyle="1" w:styleId="BodyTextIndent2Char2">
    <w:name w:val="Body Text Indent 2 Char2"/>
    <w:qFormat/>
    <w:rsid w:val="00D549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5493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54934"/>
    <w:rPr>
      <w:rFonts w:ascii="Arial" w:hAnsi="Arial"/>
      <w:sz w:val="28"/>
      <w:lang w:val="en-GB" w:eastAsia="en-GB" w:bidi="ar-SA"/>
    </w:rPr>
  </w:style>
  <w:style w:type="character" w:customStyle="1" w:styleId="CarCar9">
    <w:name w:val="Car Car9"/>
    <w:qFormat/>
    <w:rsid w:val="00D54934"/>
    <w:rPr>
      <w:rFonts w:ascii="Arial" w:hAnsi="Arial"/>
      <w:lang w:val="en-GB" w:eastAsia="ja-JP" w:bidi="ar-SA"/>
    </w:rPr>
  </w:style>
  <w:style w:type="numbering" w:customStyle="1" w:styleId="NoList11">
    <w:name w:val="No List11"/>
    <w:next w:val="a4"/>
    <w:uiPriority w:val="99"/>
    <w:semiHidden/>
    <w:rsid w:val="00D54934"/>
  </w:style>
  <w:style w:type="numbering" w:customStyle="1" w:styleId="NoList21">
    <w:name w:val="No List21"/>
    <w:next w:val="a4"/>
    <w:uiPriority w:val="99"/>
    <w:semiHidden/>
    <w:rsid w:val="00D54934"/>
  </w:style>
  <w:style w:type="character" w:customStyle="1" w:styleId="Heading9Char1">
    <w:name w:val="Heading 9 Char1"/>
    <w:aliases w:val="Figure Heading Char,FH Char"/>
    <w:qFormat/>
    <w:rsid w:val="00D54934"/>
    <w:rPr>
      <w:rFonts w:ascii="Arial" w:hAnsi="Arial"/>
      <w:sz w:val="36"/>
      <w:lang w:val="en-GB" w:eastAsia="en-GB" w:bidi="ar-SA"/>
    </w:rPr>
  </w:style>
  <w:style w:type="character" w:customStyle="1" w:styleId="FooterChar1">
    <w:name w:val="Footer Char1"/>
    <w:qFormat/>
    <w:rsid w:val="00D5493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5493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54934"/>
    <w:rPr>
      <w:rFonts w:ascii="Arial" w:hAnsi="Arial"/>
      <w:sz w:val="28"/>
      <w:lang w:val="en-GB" w:eastAsia="ja-JP" w:bidi="ar-SA"/>
    </w:rPr>
  </w:style>
  <w:style w:type="character" w:customStyle="1" w:styleId="Heading7Char1">
    <w:name w:val="Heading 7 Char1"/>
    <w:qFormat/>
    <w:rsid w:val="00D54934"/>
    <w:rPr>
      <w:rFonts w:ascii="Arial" w:hAnsi="Arial"/>
      <w:lang w:val="en-GB" w:eastAsia="ja-JP" w:bidi="ar-SA"/>
    </w:rPr>
  </w:style>
  <w:style w:type="character" w:customStyle="1" w:styleId="Heading8Char1">
    <w:name w:val="Heading 8 Char1"/>
    <w:qFormat/>
    <w:rsid w:val="00D54934"/>
    <w:rPr>
      <w:rFonts w:ascii="Arial" w:hAnsi="Arial"/>
      <w:sz w:val="36"/>
      <w:lang w:val="en-GB" w:eastAsia="ja-JP" w:bidi="ar-SA"/>
    </w:rPr>
  </w:style>
  <w:style w:type="character" w:customStyle="1" w:styleId="ListChar1">
    <w:name w:val="List Char1"/>
    <w:qFormat/>
    <w:rsid w:val="00D54934"/>
    <w:rPr>
      <w:lang w:val="en-GB" w:eastAsia="ja-JP" w:bidi="ar-SA"/>
    </w:rPr>
  </w:style>
  <w:style w:type="character" w:customStyle="1" w:styleId="PlainTextChar1">
    <w:name w:val="Plain Text Char1"/>
    <w:qFormat/>
    <w:rsid w:val="00D54934"/>
    <w:rPr>
      <w:rFonts w:ascii="Courier New" w:hAnsi="Courier New"/>
      <w:lang w:val="nb-NO" w:eastAsia="en-US" w:bidi="ar-SA"/>
    </w:rPr>
  </w:style>
  <w:style w:type="character" w:customStyle="1" w:styleId="CommentTextChar1">
    <w:name w:val="Comment Text Char1"/>
    <w:qFormat/>
    <w:rsid w:val="00D54934"/>
    <w:rPr>
      <w:lang w:val="en-GB" w:eastAsia="en-US" w:bidi="ar-SA"/>
    </w:rPr>
  </w:style>
  <w:style w:type="paragraph" w:customStyle="1" w:styleId="30mm">
    <w:name w:val="段落フォント + 左 :  30 mm"/>
    <w:aliases w:val="ぶら下げインデント :  2.81 字"/>
    <w:basedOn w:val="B20"/>
    <w:qFormat/>
    <w:rsid w:val="00D54934"/>
    <w:pPr>
      <w:overflowPunct w:val="0"/>
      <w:autoSpaceDE w:val="0"/>
      <w:autoSpaceDN w:val="0"/>
      <w:adjustRightInd w:val="0"/>
      <w:ind w:left="1984" w:hanging="281"/>
      <w:textAlignment w:val="baseline"/>
    </w:pPr>
    <w:rPr>
      <w:rFonts w:eastAsia="Times New Roman"/>
      <w:color w:val="000000"/>
      <w:lang w:eastAsia="ja-JP"/>
    </w:rPr>
  </w:style>
  <w:style w:type="paragraph" w:customStyle="1" w:styleId="LD1">
    <w:name w:val="LD 1"/>
    <w:basedOn w:val="a1"/>
    <w:qFormat/>
    <w:rsid w:val="00D54934"/>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paragraph" w:customStyle="1" w:styleId="afff7">
    <w:name w:val="標準番号"/>
    <w:basedOn w:val="a1"/>
    <w:qFormat/>
    <w:rsid w:val="00D549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a1"/>
    <w:qFormat/>
    <w:rsid w:val="00D54934"/>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D54934"/>
    <w:pPr>
      <w:overflowPunct w:val="0"/>
      <w:autoSpaceDE w:val="0"/>
      <w:autoSpaceDN w:val="0"/>
      <w:adjustRightInd w:val="0"/>
      <w:ind w:left="0" w:firstLine="0"/>
      <w:textAlignment w:val="baseline"/>
    </w:pPr>
    <w:rPr>
      <w:rFonts w:eastAsia="Times New Roman"/>
      <w:lang w:eastAsia="zh-CN"/>
    </w:rPr>
  </w:style>
  <w:style w:type="paragraph" w:customStyle="1" w:styleId="2f9">
    <w:name w:val="列出段落2"/>
    <w:basedOn w:val="a1"/>
    <w:qFormat/>
    <w:rsid w:val="00D54934"/>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1b">
    <w:name w:val="列出段落1"/>
    <w:basedOn w:val="a1"/>
    <w:qFormat/>
    <w:rsid w:val="00D54934"/>
    <w:pPr>
      <w:overflowPunct w:val="0"/>
      <w:autoSpaceDE w:val="0"/>
      <w:autoSpaceDN w:val="0"/>
      <w:adjustRightInd w:val="0"/>
      <w:ind w:firstLineChars="200" w:firstLine="420"/>
      <w:textAlignment w:val="baseline"/>
    </w:pPr>
    <w:rPr>
      <w:rFonts w:eastAsia="Times New Roman"/>
      <w:color w:val="000000"/>
      <w:lang w:eastAsia="ja-JP"/>
    </w:rPr>
  </w:style>
  <w:style w:type="paragraph" w:customStyle="1" w:styleId="CarCar5">
    <w:name w:val="Car Car5"/>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qFormat/>
    <w:rsid w:val="00D54934"/>
    <w:rPr>
      <w:rFonts w:ascii="Courier New" w:eastAsia="Times New Roman" w:hAnsi="Courier New" w:cs="Courier New"/>
      <w:sz w:val="20"/>
      <w:szCs w:val="20"/>
    </w:rPr>
  </w:style>
  <w:style w:type="paragraph" w:customStyle="1" w:styleId="b31">
    <w:name w:val="b3"/>
    <w:basedOn w:val="a1"/>
    <w:qFormat/>
    <w:rsid w:val="00D54934"/>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a1"/>
    <w:qFormat/>
    <w:rsid w:val="00D54934"/>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a1"/>
    <w:qFormat/>
    <w:rsid w:val="00D54934"/>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qFormat/>
    <w:rsid w:val="00D54934"/>
  </w:style>
  <w:style w:type="character" w:customStyle="1" w:styleId="WW-Absatz-Standardschriftart">
    <w:name w:val="WW-Absatz-Standardschriftart"/>
    <w:qFormat/>
    <w:rsid w:val="00D54934"/>
  </w:style>
  <w:style w:type="character" w:customStyle="1" w:styleId="WW8Num1z0">
    <w:name w:val="WW8Num1z0"/>
    <w:qFormat/>
    <w:rsid w:val="00D54934"/>
    <w:rPr>
      <w:rFonts w:ascii="Symbol" w:hAnsi="Symbol"/>
    </w:rPr>
  </w:style>
  <w:style w:type="character" w:customStyle="1" w:styleId="WW8Num5z0">
    <w:name w:val="WW8Num5z0"/>
    <w:qFormat/>
    <w:rsid w:val="00D54934"/>
    <w:rPr>
      <w:rFonts w:ascii="Times New Roman" w:eastAsia="MS Mincho" w:hAnsi="Times New Roman" w:cs="Times New Roman"/>
    </w:rPr>
  </w:style>
  <w:style w:type="character" w:customStyle="1" w:styleId="WW8Num5z1">
    <w:name w:val="WW8Num5z1"/>
    <w:qFormat/>
    <w:rsid w:val="00D54934"/>
    <w:rPr>
      <w:rFonts w:ascii="Courier New" w:hAnsi="Courier New" w:cs="Courier New"/>
    </w:rPr>
  </w:style>
  <w:style w:type="character" w:customStyle="1" w:styleId="WW8Num5z2">
    <w:name w:val="WW8Num5z2"/>
    <w:qFormat/>
    <w:rsid w:val="00D54934"/>
    <w:rPr>
      <w:rFonts w:ascii="Wingdings" w:hAnsi="Wingdings"/>
    </w:rPr>
  </w:style>
  <w:style w:type="character" w:customStyle="1" w:styleId="WW8Num5z3">
    <w:name w:val="WW8Num5z3"/>
    <w:qFormat/>
    <w:rsid w:val="00D54934"/>
    <w:rPr>
      <w:rFonts w:ascii="Symbol" w:hAnsi="Symbol"/>
    </w:rPr>
  </w:style>
  <w:style w:type="character" w:customStyle="1" w:styleId="WW8Num6z0">
    <w:name w:val="WW8Num6z0"/>
    <w:qFormat/>
    <w:rsid w:val="00D54934"/>
    <w:rPr>
      <w:rFonts w:ascii="Arial" w:eastAsia="MS Mincho" w:hAnsi="Arial" w:cs="Arial"/>
    </w:rPr>
  </w:style>
  <w:style w:type="character" w:customStyle="1" w:styleId="WW8Num6z1">
    <w:name w:val="WW8Num6z1"/>
    <w:qFormat/>
    <w:rsid w:val="00D54934"/>
    <w:rPr>
      <w:rFonts w:ascii="Courier New" w:hAnsi="Courier New" w:cs="Courier New"/>
    </w:rPr>
  </w:style>
  <w:style w:type="character" w:customStyle="1" w:styleId="WW8Num6z2">
    <w:name w:val="WW8Num6z2"/>
    <w:qFormat/>
    <w:rsid w:val="00D54934"/>
    <w:rPr>
      <w:rFonts w:ascii="Wingdings" w:hAnsi="Wingdings"/>
    </w:rPr>
  </w:style>
  <w:style w:type="character" w:customStyle="1" w:styleId="WW8Num6z3">
    <w:name w:val="WW8Num6z3"/>
    <w:qFormat/>
    <w:rsid w:val="00D54934"/>
    <w:rPr>
      <w:rFonts w:ascii="Symbol" w:hAnsi="Symbol"/>
    </w:rPr>
  </w:style>
  <w:style w:type="character" w:customStyle="1" w:styleId="WW8Num9z0">
    <w:name w:val="WW8Num9z0"/>
    <w:qFormat/>
    <w:rsid w:val="00D54934"/>
    <w:rPr>
      <w:rFonts w:ascii="Times New Roman" w:eastAsia="MS Mincho" w:hAnsi="Times New Roman" w:cs="Times New Roman"/>
    </w:rPr>
  </w:style>
  <w:style w:type="character" w:customStyle="1" w:styleId="WW8Num9z1">
    <w:name w:val="WW8Num9z1"/>
    <w:qFormat/>
    <w:rsid w:val="00D54934"/>
    <w:rPr>
      <w:rFonts w:ascii="Courier New" w:hAnsi="Courier New" w:cs="Courier New"/>
    </w:rPr>
  </w:style>
  <w:style w:type="character" w:customStyle="1" w:styleId="WW8Num9z2">
    <w:name w:val="WW8Num9z2"/>
    <w:qFormat/>
    <w:rsid w:val="00D54934"/>
    <w:rPr>
      <w:rFonts w:ascii="Wingdings" w:hAnsi="Wingdings"/>
    </w:rPr>
  </w:style>
  <w:style w:type="character" w:customStyle="1" w:styleId="WW8Num9z3">
    <w:name w:val="WW8Num9z3"/>
    <w:qFormat/>
    <w:rsid w:val="00D54934"/>
    <w:rPr>
      <w:rFonts w:ascii="Symbol" w:hAnsi="Symbol"/>
    </w:rPr>
  </w:style>
  <w:style w:type="character" w:customStyle="1" w:styleId="WW8Num11z0">
    <w:name w:val="WW8Num11z0"/>
    <w:qFormat/>
    <w:rsid w:val="00D54934"/>
    <w:rPr>
      <w:rFonts w:ascii="Times New Roman" w:eastAsia="MS Mincho" w:hAnsi="Times New Roman" w:cs="Times New Roman"/>
    </w:rPr>
  </w:style>
  <w:style w:type="character" w:customStyle="1" w:styleId="WW8Num11z1">
    <w:name w:val="WW8Num11z1"/>
    <w:qFormat/>
    <w:rsid w:val="00D54934"/>
    <w:rPr>
      <w:rFonts w:ascii="Courier New" w:hAnsi="Courier New" w:cs="Courier New"/>
    </w:rPr>
  </w:style>
  <w:style w:type="character" w:customStyle="1" w:styleId="WW8Num11z2">
    <w:name w:val="WW8Num11z2"/>
    <w:qFormat/>
    <w:rsid w:val="00D54934"/>
    <w:rPr>
      <w:rFonts w:ascii="Wingdings" w:hAnsi="Wingdings"/>
    </w:rPr>
  </w:style>
  <w:style w:type="character" w:customStyle="1" w:styleId="WW8Num11z3">
    <w:name w:val="WW8Num11z3"/>
    <w:qFormat/>
    <w:rsid w:val="00D54934"/>
    <w:rPr>
      <w:rFonts w:ascii="Symbol" w:hAnsi="Symbol"/>
    </w:rPr>
  </w:style>
  <w:style w:type="character" w:customStyle="1" w:styleId="WW8Num15z0">
    <w:name w:val="WW8Num15z0"/>
    <w:qFormat/>
    <w:rsid w:val="00D54934"/>
    <w:rPr>
      <w:rFonts w:ascii="Times New Roman" w:eastAsia="Times New Roman" w:hAnsi="Times New Roman" w:cs="Times New Roman"/>
    </w:rPr>
  </w:style>
  <w:style w:type="character" w:customStyle="1" w:styleId="WW8Num15z1">
    <w:name w:val="WW8Num15z1"/>
    <w:qFormat/>
    <w:rsid w:val="00D54934"/>
    <w:rPr>
      <w:rFonts w:ascii="Courier New" w:hAnsi="Courier New" w:cs="Courier New"/>
    </w:rPr>
  </w:style>
  <w:style w:type="character" w:customStyle="1" w:styleId="WW8Num15z2">
    <w:name w:val="WW8Num15z2"/>
    <w:qFormat/>
    <w:rsid w:val="00D54934"/>
    <w:rPr>
      <w:rFonts w:ascii="Wingdings" w:hAnsi="Wingdings"/>
    </w:rPr>
  </w:style>
  <w:style w:type="character" w:customStyle="1" w:styleId="WW8Num15z3">
    <w:name w:val="WW8Num15z3"/>
    <w:qFormat/>
    <w:rsid w:val="00D54934"/>
    <w:rPr>
      <w:rFonts w:ascii="Symbol" w:hAnsi="Symbol"/>
    </w:rPr>
  </w:style>
  <w:style w:type="character" w:customStyle="1" w:styleId="WW8Num16z0">
    <w:name w:val="WW8Num16z0"/>
    <w:qFormat/>
    <w:rsid w:val="00D54934"/>
    <w:rPr>
      <w:rFonts w:ascii="Times New Roman" w:eastAsia="MS Mincho" w:hAnsi="Times New Roman" w:cs="Times New Roman"/>
    </w:rPr>
  </w:style>
  <w:style w:type="character" w:customStyle="1" w:styleId="WW8Num16z1">
    <w:name w:val="WW8Num16z1"/>
    <w:qFormat/>
    <w:rsid w:val="00D54934"/>
    <w:rPr>
      <w:rFonts w:ascii="Courier New" w:hAnsi="Courier New" w:cs="Courier New"/>
    </w:rPr>
  </w:style>
  <w:style w:type="character" w:customStyle="1" w:styleId="WW8Num16z2">
    <w:name w:val="WW8Num16z2"/>
    <w:qFormat/>
    <w:rsid w:val="00D54934"/>
    <w:rPr>
      <w:rFonts w:ascii="Wingdings" w:hAnsi="Wingdings"/>
    </w:rPr>
  </w:style>
  <w:style w:type="character" w:customStyle="1" w:styleId="WW8Num16z3">
    <w:name w:val="WW8Num16z3"/>
    <w:qFormat/>
    <w:rsid w:val="00D54934"/>
    <w:rPr>
      <w:rFonts w:ascii="Symbol" w:hAnsi="Symbol"/>
    </w:rPr>
  </w:style>
  <w:style w:type="character" w:customStyle="1" w:styleId="WW8Num18z0">
    <w:name w:val="WW8Num18z0"/>
    <w:qFormat/>
    <w:rsid w:val="00D54934"/>
    <w:rPr>
      <w:rFonts w:ascii="Times New Roman" w:eastAsia="Times New Roman" w:hAnsi="Times New Roman" w:cs="Times New Roman"/>
    </w:rPr>
  </w:style>
  <w:style w:type="character" w:customStyle="1" w:styleId="WW8Num18z1">
    <w:name w:val="WW8Num18z1"/>
    <w:qFormat/>
    <w:rsid w:val="00D54934"/>
    <w:rPr>
      <w:rFonts w:ascii="Courier New" w:hAnsi="Courier New" w:cs="Courier New"/>
    </w:rPr>
  </w:style>
  <w:style w:type="character" w:customStyle="1" w:styleId="WW8Num18z2">
    <w:name w:val="WW8Num18z2"/>
    <w:qFormat/>
    <w:rsid w:val="00D54934"/>
    <w:rPr>
      <w:rFonts w:ascii="Wingdings" w:hAnsi="Wingdings"/>
    </w:rPr>
  </w:style>
  <w:style w:type="character" w:customStyle="1" w:styleId="WW8Num18z3">
    <w:name w:val="WW8Num18z3"/>
    <w:qFormat/>
    <w:rsid w:val="00D54934"/>
    <w:rPr>
      <w:rFonts w:ascii="Symbol" w:hAnsi="Symbol"/>
    </w:rPr>
  </w:style>
  <w:style w:type="character" w:customStyle="1" w:styleId="WW8Num19z0">
    <w:name w:val="WW8Num19z0"/>
    <w:qFormat/>
    <w:rsid w:val="00D54934"/>
    <w:rPr>
      <w:rFonts w:ascii="Times New Roman" w:eastAsia="MS Mincho" w:hAnsi="Times New Roman" w:cs="Times New Roman"/>
    </w:rPr>
  </w:style>
  <w:style w:type="character" w:customStyle="1" w:styleId="WW8Num19z1">
    <w:name w:val="WW8Num19z1"/>
    <w:qFormat/>
    <w:rsid w:val="00D54934"/>
    <w:rPr>
      <w:rFonts w:ascii="Wingdings" w:hAnsi="Wingdings"/>
    </w:rPr>
  </w:style>
  <w:style w:type="character" w:customStyle="1" w:styleId="WW8Num25z0">
    <w:name w:val="WW8Num25z0"/>
    <w:qFormat/>
    <w:rsid w:val="00D54934"/>
    <w:rPr>
      <w:rFonts w:ascii="Arial" w:eastAsia="宋体" w:hAnsi="Arial" w:cs="Arial"/>
    </w:rPr>
  </w:style>
  <w:style w:type="character" w:customStyle="1" w:styleId="WW8Num25z1">
    <w:name w:val="WW8Num25z1"/>
    <w:qFormat/>
    <w:rsid w:val="00D54934"/>
    <w:rPr>
      <w:rFonts w:ascii="Wingdings" w:hAnsi="Wingdings"/>
    </w:rPr>
  </w:style>
  <w:style w:type="character" w:customStyle="1" w:styleId="WW8Num28z0">
    <w:name w:val="WW8Num28z0"/>
    <w:qFormat/>
    <w:rsid w:val="00D54934"/>
    <w:rPr>
      <w:rFonts w:ascii="Times New Roman" w:eastAsia="MS Mincho" w:hAnsi="Times New Roman" w:cs="Times New Roman"/>
    </w:rPr>
  </w:style>
  <w:style w:type="character" w:customStyle="1" w:styleId="WW8Num28z1">
    <w:name w:val="WW8Num28z1"/>
    <w:qFormat/>
    <w:rsid w:val="00D54934"/>
    <w:rPr>
      <w:rFonts w:ascii="Courier New" w:hAnsi="Courier New" w:cs="Courier New"/>
    </w:rPr>
  </w:style>
  <w:style w:type="character" w:customStyle="1" w:styleId="WW8Num28z2">
    <w:name w:val="WW8Num28z2"/>
    <w:qFormat/>
    <w:rsid w:val="00D54934"/>
    <w:rPr>
      <w:rFonts w:ascii="Wingdings" w:hAnsi="Wingdings"/>
    </w:rPr>
  </w:style>
  <w:style w:type="character" w:customStyle="1" w:styleId="WW8Num28z3">
    <w:name w:val="WW8Num28z3"/>
    <w:qFormat/>
    <w:rsid w:val="00D54934"/>
    <w:rPr>
      <w:rFonts w:ascii="Symbol" w:hAnsi="Symbol"/>
    </w:rPr>
  </w:style>
  <w:style w:type="character" w:customStyle="1" w:styleId="WW8Num32z0">
    <w:name w:val="WW8Num32z0"/>
    <w:qFormat/>
    <w:rsid w:val="00D54934"/>
    <w:rPr>
      <w:rFonts w:ascii="Times New Roman" w:eastAsia="Times New Roman" w:hAnsi="Times New Roman" w:cs="Times New Roman"/>
    </w:rPr>
  </w:style>
  <w:style w:type="character" w:customStyle="1" w:styleId="WW8Num32z1">
    <w:name w:val="WW8Num32z1"/>
    <w:qFormat/>
    <w:rsid w:val="00D54934"/>
    <w:rPr>
      <w:rFonts w:ascii="Courier New" w:hAnsi="Courier New" w:cs="Courier New"/>
    </w:rPr>
  </w:style>
  <w:style w:type="character" w:customStyle="1" w:styleId="WW8Num32z2">
    <w:name w:val="WW8Num32z2"/>
    <w:qFormat/>
    <w:rsid w:val="00D54934"/>
    <w:rPr>
      <w:rFonts w:ascii="Wingdings" w:hAnsi="Wingdings"/>
    </w:rPr>
  </w:style>
  <w:style w:type="character" w:customStyle="1" w:styleId="WW8Num32z3">
    <w:name w:val="WW8Num32z3"/>
    <w:qFormat/>
    <w:rsid w:val="00D54934"/>
    <w:rPr>
      <w:rFonts w:ascii="Symbol" w:hAnsi="Symbol"/>
    </w:rPr>
  </w:style>
  <w:style w:type="character" w:customStyle="1" w:styleId="WW8Num34z0">
    <w:name w:val="WW8Num34z0"/>
    <w:qFormat/>
    <w:rsid w:val="00D54934"/>
    <w:rPr>
      <w:rFonts w:ascii="Times New Roman" w:eastAsia="宋体" w:hAnsi="Times New Roman" w:cs="Times New Roman"/>
    </w:rPr>
  </w:style>
  <w:style w:type="character" w:customStyle="1" w:styleId="WW8Num34z1">
    <w:name w:val="WW8Num34z1"/>
    <w:qFormat/>
    <w:rsid w:val="00D54934"/>
    <w:rPr>
      <w:rFonts w:ascii="Wingdings" w:hAnsi="Wingdings"/>
    </w:rPr>
  </w:style>
  <w:style w:type="character" w:customStyle="1" w:styleId="WW8Num35z0">
    <w:name w:val="WW8Num35z0"/>
    <w:qFormat/>
    <w:rsid w:val="00D54934"/>
    <w:rPr>
      <w:rFonts w:ascii="Times New Roman" w:eastAsia="宋体" w:hAnsi="Times New Roman" w:cs="Times New Roman"/>
    </w:rPr>
  </w:style>
  <w:style w:type="character" w:customStyle="1" w:styleId="WW8Num35z1">
    <w:name w:val="WW8Num35z1"/>
    <w:qFormat/>
    <w:rsid w:val="00D54934"/>
    <w:rPr>
      <w:rFonts w:ascii="Wingdings" w:hAnsi="Wingdings"/>
    </w:rPr>
  </w:style>
  <w:style w:type="character" w:customStyle="1" w:styleId="WW8Num36z0">
    <w:name w:val="WW8Num36z0"/>
    <w:qFormat/>
    <w:rsid w:val="00D54934"/>
    <w:rPr>
      <w:rFonts w:ascii="Times New Roman" w:eastAsia="宋体" w:hAnsi="Times New Roman" w:cs="Times New Roman"/>
    </w:rPr>
  </w:style>
  <w:style w:type="character" w:customStyle="1" w:styleId="WW8Num36z1">
    <w:name w:val="WW8Num36z1"/>
    <w:qFormat/>
    <w:rsid w:val="00D54934"/>
    <w:rPr>
      <w:rFonts w:ascii="Wingdings" w:hAnsi="Wingdings"/>
    </w:rPr>
  </w:style>
  <w:style w:type="character" w:customStyle="1" w:styleId="WW8Num39z0">
    <w:name w:val="WW8Num39z0"/>
    <w:qFormat/>
    <w:rsid w:val="00D54934"/>
    <w:rPr>
      <w:rFonts w:ascii="Times New Roman" w:eastAsia="宋体" w:hAnsi="Times New Roman" w:cs="Times New Roman"/>
    </w:rPr>
  </w:style>
  <w:style w:type="character" w:customStyle="1" w:styleId="WW8Num39z1">
    <w:name w:val="WW8Num39z1"/>
    <w:qFormat/>
    <w:rsid w:val="00D54934"/>
    <w:rPr>
      <w:rFonts w:ascii="Wingdings" w:hAnsi="Wingdings"/>
    </w:rPr>
  </w:style>
  <w:style w:type="character" w:customStyle="1" w:styleId="WW8NumSt1z0">
    <w:name w:val="WW8NumSt1z0"/>
    <w:qFormat/>
    <w:rsid w:val="00D54934"/>
    <w:rPr>
      <w:rFonts w:ascii="Symbol" w:hAnsi="Symbol"/>
    </w:rPr>
  </w:style>
  <w:style w:type="character" w:customStyle="1" w:styleId="WW8NumSt18z0">
    <w:name w:val="WW8NumSt18z0"/>
    <w:qFormat/>
    <w:rsid w:val="00D54934"/>
    <w:rPr>
      <w:rFonts w:ascii="Geneva" w:hAnsi="Geneva"/>
    </w:rPr>
  </w:style>
  <w:style w:type="character" w:customStyle="1" w:styleId="afff8">
    <w:name w:val="段落フォント"/>
    <w:qFormat/>
    <w:rsid w:val="00D54934"/>
  </w:style>
  <w:style w:type="character" w:customStyle="1" w:styleId="afff9">
    <w:name w:val="脚注番号"/>
    <w:qFormat/>
    <w:rsid w:val="00D54934"/>
    <w:rPr>
      <w:b/>
      <w:position w:val="3"/>
      <w:sz w:val="16"/>
    </w:rPr>
  </w:style>
  <w:style w:type="character" w:customStyle="1" w:styleId="afffa">
    <w:name w:val="コメント参照"/>
    <w:qFormat/>
    <w:rsid w:val="00D54934"/>
    <w:rPr>
      <w:sz w:val="16"/>
    </w:rPr>
  </w:style>
  <w:style w:type="character" w:customStyle="1" w:styleId="H1">
    <w:name w:val="H1 (文字)"/>
    <w:qFormat/>
    <w:rsid w:val="00D54934"/>
    <w:rPr>
      <w:rFonts w:ascii="Arial" w:eastAsia="MS Mincho" w:hAnsi="Arial"/>
      <w:sz w:val="36"/>
      <w:lang w:val="en-GB" w:eastAsia="ar-SA" w:bidi="ar-SA"/>
    </w:rPr>
  </w:style>
  <w:style w:type="character" w:customStyle="1" w:styleId="Head2A">
    <w:name w:val="Head2A (文字)"/>
    <w:qFormat/>
    <w:rsid w:val="00D54934"/>
    <w:rPr>
      <w:rFonts w:ascii="Arial" w:eastAsia="MS Mincho" w:hAnsi="Arial"/>
      <w:sz w:val="32"/>
      <w:lang w:val="en-GB" w:eastAsia="ar-SA" w:bidi="ar-SA"/>
    </w:rPr>
  </w:style>
  <w:style w:type="character" w:customStyle="1" w:styleId="Underrubrik2">
    <w:name w:val="Underrubrik2 (文字)"/>
    <w:qFormat/>
    <w:rsid w:val="00D54934"/>
    <w:rPr>
      <w:rFonts w:ascii="Arial" w:eastAsia="MS Mincho" w:hAnsi="Arial"/>
      <w:sz w:val="28"/>
      <w:lang w:val="en-GB" w:eastAsia="ar-SA" w:bidi="ar-SA"/>
    </w:rPr>
  </w:style>
  <w:style w:type="character" w:customStyle="1" w:styleId="h4">
    <w:name w:val="h4 (文字)"/>
    <w:qFormat/>
    <w:rsid w:val="00D54934"/>
    <w:rPr>
      <w:rFonts w:ascii="Arial" w:eastAsia="MS Mincho" w:hAnsi="Arial" w:cs="Arial"/>
      <w:color w:val="0000FF"/>
      <w:kern w:val="2"/>
      <w:sz w:val="24"/>
      <w:szCs w:val="28"/>
      <w:lang w:val="en-GB" w:eastAsia="ar-SA" w:bidi="ar-SA"/>
    </w:rPr>
  </w:style>
  <w:style w:type="character" w:customStyle="1" w:styleId="M5">
    <w:name w:val="M5 (文字)"/>
    <w:qFormat/>
    <w:rsid w:val="00D54934"/>
    <w:rPr>
      <w:rFonts w:ascii="Arial" w:eastAsia="MS Mincho" w:hAnsi="Arial"/>
      <w:sz w:val="22"/>
      <w:lang w:val="en-GB" w:eastAsia="ar-SA" w:bidi="ar-SA"/>
    </w:rPr>
  </w:style>
  <w:style w:type="character" w:customStyle="1" w:styleId="T1">
    <w:name w:val="T1 (文字)"/>
    <w:qFormat/>
    <w:rsid w:val="00D54934"/>
    <w:rPr>
      <w:rFonts w:ascii="Arial" w:eastAsia="MS Mincho" w:hAnsi="Arial"/>
      <w:lang w:val="en-GB" w:eastAsia="ar-SA" w:bidi="ar-SA"/>
    </w:rPr>
  </w:style>
  <w:style w:type="character" w:customStyle="1" w:styleId="80">
    <w:name w:val="(文字) (文字)8"/>
    <w:qFormat/>
    <w:rsid w:val="00D54934"/>
    <w:rPr>
      <w:rFonts w:ascii="Arial" w:eastAsia="MS Mincho" w:hAnsi="Arial"/>
      <w:lang w:val="en-GB" w:eastAsia="ar-SA" w:bidi="ar-SA"/>
    </w:rPr>
  </w:style>
  <w:style w:type="character" w:customStyle="1" w:styleId="71">
    <w:name w:val="(文字) (文字)7"/>
    <w:qFormat/>
    <w:rsid w:val="00D54934"/>
    <w:rPr>
      <w:rFonts w:ascii="Arial" w:eastAsia="MS Mincho" w:hAnsi="Arial"/>
      <w:sz w:val="36"/>
      <w:lang w:val="en-GB" w:eastAsia="ar-SA" w:bidi="ar-SA"/>
    </w:rPr>
  </w:style>
  <w:style w:type="character" w:customStyle="1" w:styleId="headerodd">
    <w:name w:val="header odd (文字)"/>
    <w:qFormat/>
    <w:rsid w:val="00D54934"/>
    <w:rPr>
      <w:rFonts w:ascii="Arial" w:eastAsia="MS Mincho" w:hAnsi="Arial"/>
      <w:b/>
      <w:sz w:val="18"/>
      <w:lang w:val="en-GB" w:eastAsia="ar-SA" w:bidi="ar-SA"/>
    </w:rPr>
  </w:style>
  <w:style w:type="character" w:customStyle="1" w:styleId="footnotetext1">
    <w:name w:val="footnote text1 (文字)"/>
    <w:qFormat/>
    <w:rsid w:val="00D54934"/>
    <w:rPr>
      <w:rFonts w:eastAsia="MS Mincho"/>
      <w:sz w:val="16"/>
      <w:lang w:val="en-GB" w:eastAsia="ar-SA" w:bidi="ar-SA"/>
    </w:rPr>
  </w:style>
  <w:style w:type="character" w:customStyle="1" w:styleId="63">
    <w:name w:val="(文字) (文字)6"/>
    <w:qFormat/>
    <w:rsid w:val="00D54934"/>
    <w:rPr>
      <w:rFonts w:eastAsia="MS Mincho"/>
      <w:lang w:val="en-GB" w:eastAsia="ar-SA" w:bidi="ar-SA"/>
    </w:rPr>
  </w:style>
  <w:style w:type="character" w:customStyle="1" w:styleId="cap">
    <w:name w:val="cap (文字)"/>
    <w:qFormat/>
    <w:rsid w:val="00D54934"/>
    <w:rPr>
      <w:rFonts w:eastAsia="MS Mincho"/>
      <w:b/>
      <w:lang w:val="en-GB" w:eastAsia="ar-SA" w:bidi="ar-SA"/>
    </w:rPr>
  </w:style>
  <w:style w:type="character" w:customStyle="1" w:styleId="54">
    <w:name w:val="(文字) (文字)5"/>
    <w:qFormat/>
    <w:rsid w:val="00D54934"/>
    <w:rPr>
      <w:rFonts w:ascii="Courier New" w:eastAsia="MS Mincho" w:hAnsi="Courier New"/>
      <w:lang w:val="nb-NO" w:eastAsia="ar-SA" w:bidi="ar-SA"/>
    </w:rPr>
  </w:style>
  <w:style w:type="character" w:customStyle="1" w:styleId="bt">
    <w:name w:val="bt (文字)"/>
    <w:qFormat/>
    <w:rsid w:val="00D54934"/>
    <w:rPr>
      <w:rFonts w:eastAsia="MS Mincho"/>
      <w:lang w:val="en-GB" w:eastAsia="ar-SA" w:bidi="ar-SA"/>
    </w:rPr>
  </w:style>
  <w:style w:type="character" w:customStyle="1" w:styleId="afffb">
    <w:name w:val="番号付け記号"/>
    <w:qFormat/>
    <w:rsid w:val="00D54934"/>
  </w:style>
  <w:style w:type="paragraph" w:customStyle="1" w:styleId="afffc">
    <w:name w:val="見出し"/>
    <w:basedOn w:val="a1"/>
    <w:next w:val="afe"/>
    <w:qFormat/>
    <w:rsid w:val="00D54934"/>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fffd">
    <w:name w:val="図表番号"/>
    <w:basedOn w:val="a1"/>
    <w:qFormat/>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fffe">
    <w:name w:val="索引"/>
    <w:basedOn w:val="a1"/>
    <w:qFormat/>
    <w:rsid w:val="00D54934"/>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fff">
    <w:name w:val="段落番号"/>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a">
    <w:name w:val="段落番号 2"/>
    <w:basedOn w:val="affff"/>
    <w:qFormat/>
    <w:rsid w:val="00D54934"/>
    <w:pPr>
      <w:ind w:left="851" w:hanging="284"/>
    </w:pPr>
  </w:style>
  <w:style w:type="paragraph" w:customStyle="1" w:styleId="affff0">
    <w:name w:val="箇条書き"/>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fb">
    <w:name w:val="箇条書き 2"/>
    <w:basedOn w:val="affff0"/>
    <w:qFormat/>
    <w:rsid w:val="00D54934"/>
    <w:pPr>
      <w:tabs>
        <w:tab w:val="clear" w:pos="644"/>
        <w:tab w:val="num" w:pos="1494"/>
      </w:tabs>
      <w:ind w:left="851" w:hanging="284"/>
    </w:pPr>
  </w:style>
  <w:style w:type="paragraph" w:customStyle="1" w:styleId="3f1">
    <w:name w:val="箇条書き 3"/>
    <w:basedOn w:val="2fb"/>
    <w:qFormat/>
    <w:rsid w:val="00D54934"/>
    <w:pPr>
      <w:ind w:left="1135"/>
    </w:pPr>
  </w:style>
  <w:style w:type="paragraph" w:customStyle="1" w:styleId="2fc">
    <w:name w:val="一覧 2"/>
    <w:basedOn w:val="aa"/>
    <w:qFormat/>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f2">
    <w:name w:val="一覧 3"/>
    <w:basedOn w:val="2fc"/>
    <w:qFormat/>
    <w:rsid w:val="00D54934"/>
    <w:pPr>
      <w:ind w:left="1135"/>
    </w:pPr>
  </w:style>
  <w:style w:type="paragraph" w:customStyle="1" w:styleId="46">
    <w:name w:val="一覧 4"/>
    <w:basedOn w:val="3f2"/>
    <w:qFormat/>
    <w:rsid w:val="00D54934"/>
    <w:pPr>
      <w:ind w:left="1418"/>
    </w:pPr>
  </w:style>
  <w:style w:type="paragraph" w:customStyle="1" w:styleId="55">
    <w:name w:val="一覧 5"/>
    <w:basedOn w:val="46"/>
    <w:qFormat/>
    <w:rsid w:val="00D54934"/>
    <w:pPr>
      <w:ind w:left="1702"/>
    </w:pPr>
  </w:style>
  <w:style w:type="paragraph" w:customStyle="1" w:styleId="47">
    <w:name w:val="箇条書き 4"/>
    <w:basedOn w:val="3f1"/>
    <w:qFormat/>
    <w:rsid w:val="00D54934"/>
    <w:pPr>
      <w:ind w:left="1418"/>
    </w:pPr>
  </w:style>
  <w:style w:type="paragraph" w:customStyle="1" w:styleId="56">
    <w:name w:val="箇条書き 5"/>
    <w:basedOn w:val="47"/>
    <w:qFormat/>
    <w:rsid w:val="00D54934"/>
    <w:pPr>
      <w:ind w:left="1702"/>
    </w:pPr>
  </w:style>
  <w:style w:type="paragraph" w:customStyle="1" w:styleId="affff1">
    <w:name w:val="コメント文字列"/>
    <w:basedOn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2">
    <w:name w:val="コメント内容"/>
    <w:basedOn w:val="affff1"/>
    <w:next w:val="affff1"/>
    <w:qFormat/>
    <w:rsid w:val="00D54934"/>
    <w:rPr>
      <w:b/>
      <w:bCs/>
    </w:rPr>
  </w:style>
  <w:style w:type="paragraph" w:customStyle="1" w:styleId="affff3">
    <w:name w:val="見出しマップ"/>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a1"/>
    <w:next w:val="a1"/>
    <w:qFormat/>
    <w:rsid w:val="00D54934"/>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fff4">
    <w:name w:val="書式なし"/>
    <w:basedOn w:val="a1"/>
    <w:qFormat/>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fd">
    <w:name w:val="本文 2"/>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f3">
    <w:name w:val="本文 3"/>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a1"/>
    <w:qFormat/>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fe">
    <w:name w:val="本文インデント 2"/>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fff5">
    <w:name w:val="標準インデント"/>
    <w:basedOn w:val="a1"/>
    <w:qFormat/>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fff6">
    <w:name w:val="記"/>
    <w:basedOn w:val="a1"/>
    <w:next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
    <w:basedOn w:val="a1"/>
    <w:qFormat/>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fff7">
    <w:name w:val="表の内容"/>
    <w:basedOn w:val="a1"/>
    <w:qFormat/>
    <w:rsid w:val="00D54934"/>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fff8">
    <w:name w:val="表の見出し"/>
    <w:basedOn w:val="affff7"/>
    <w:qFormat/>
    <w:rsid w:val="00D54934"/>
    <w:pPr>
      <w:jc w:val="center"/>
    </w:pPr>
    <w:rPr>
      <w:b/>
      <w:bCs/>
    </w:rPr>
  </w:style>
  <w:style w:type="character" w:customStyle="1" w:styleId="WW8Num27z0">
    <w:name w:val="WW8Num27z0"/>
    <w:qFormat/>
    <w:rsid w:val="00D54934"/>
    <w:rPr>
      <w:rFonts w:ascii="Arial" w:eastAsia="Times New Roman" w:hAnsi="Arial" w:cs="Arial"/>
    </w:rPr>
  </w:style>
  <w:style w:type="character" w:customStyle="1" w:styleId="WW8Num27z1">
    <w:name w:val="WW8Num27z1"/>
    <w:qFormat/>
    <w:rsid w:val="00D54934"/>
    <w:rPr>
      <w:rFonts w:ascii="Courier New" w:hAnsi="Courier New" w:cs="Courier New"/>
    </w:rPr>
  </w:style>
  <w:style w:type="character" w:customStyle="1" w:styleId="WW8Num27z2">
    <w:name w:val="WW8Num27z2"/>
    <w:qFormat/>
    <w:rsid w:val="00D54934"/>
    <w:rPr>
      <w:rFonts w:ascii="Wingdings" w:hAnsi="Wingdings"/>
    </w:rPr>
  </w:style>
  <w:style w:type="character" w:customStyle="1" w:styleId="WW8Num27z3">
    <w:name w:val="WW8Num27z3"/>
    <w:qFormat/>
    <w:rsid w:val="00D54934"/>
    <w:rPr>
      <w:rFonts w:ascii="Symbol" w:hAnsi="Symbol"/>
    </w:rPr>
  </w:style>
  <w:style w:type="character" w:customStyle="1" w:styleId="WW8Num29z0">
    <w:name w:val="WW8Num29z0"/>
    <w:qFormat/>
    <w:rsid w:val="00D54934"/>
    <w:rPr>
      <w:rFonts w:ascii="Times New Roman" w:eastAsia="MS Mincho" w:hAnsi="Times New Roman" w:cs="Times New Roman"/>
    </w:rPr>
  </w:style>
  <w:style w:type="character" w:customStyle="1" w:styleId="WW8Num29z1">
    <w:name w:val="WW8Num29z1"/>
    <w:qFormat/>
    <w:rsid w:val="00D54934"/>
    <w:rPr>
      <w:rFonts w:ascii="Courier New" w:hAnsi="Courier New" w:cs="Courier New"/>
    </w:rPr>
  </w:style>
  <w:style w:type="character" w:customStyle="1" w:styleId="WW8Num29z2">
    <w:name w:val="WW8Num29z2"/>
    <w:qFormat/>
    <w:rsid w:val="00D54934"/>
    <w:rPr>
      <w:rFonts w:ascii="Wingdings" w:hAnsi="Wingdings"/>
    </w:rPr>
  </w:style>
  <w:style w:type="character" w:customStyle="1" w:styleId="WW8Num29z3">
    <w:name w:val="WW8Num29z3"/>
    <w:qFormat/>
    <w:rsid w:val="00D54934"/>
    <w:rPr>
      <w:rFonts w:ascii="Symbol" w:hAnsi="Symbol"/>
    </w:rPr>
  </w:style>
  <w:style w:type="character" w:customStyle="1" w:styleId="WW8Num31z0">
    <w:name w:val="WW8Num31z0"/>
    <w:qFormat/>
    <w:rsid w:val="00D54934"/>
    <w:rPr>
      <w:rFonts w:ascii="Symbol" w:hAnsi="Symbol"/>
    </w:rPr>
  </w:style>
  <w:style w:type="character" w:customStyle="1" w:styleId="WW8Num31z1">
    <w:name w:val="WW8Num31z1"/>
    <w:qFormat/>
    <w:rsid w:val="00D54934"/>
    <w:rPr>
      <w:rFonts w:ascii="Courier New" w:hAnsi="Courier New" w:cs="Courier New"/>
    </w:rPr>
  </w:style>
  <w:style w:type="character" w:customStyle="1" w:styleId="WW8Num31z2">
    <w:name w:val="WW8Num31z2"/>
    <w:qFormat/>
    <w:rsid w:val="00D54934"/>
    <w:rPr>
      <w:rFonts w:ascii="Wingdings" w:hAnsi="Wingdings"/>
    </w:rPr>
  </w:style>
  <w:style w:type="character" w:customStyle="1" w:styleId="WW8Num34z2">
    <w:name w:val="WW8Num34z2"/>
    <w:qFormat/>
    <w:rsid w:val="00D54934"/>
    <w:rPr>
      <w:rFonts w:ascii="Wingdings" w:hAnsi="Wingdings"/>
    </w:rPr>
  </w:style>
  <w:style w:type="character" w:customStyle="1" w:styleId="WW8Num34z3">
    <w:name w:val="WW8Num34z3"/>
    <w:qFormat/>
    <w:rsid w:val="00D54934"/>
    <w:rPr>
      <w:rFonts w:ascii="Symbol" w:hAnsi="Symbol"/>
    </w:rPr>
  </w:style>
  <w:style w:type="character" w:customStyle="1" w:styleId="WW8Num37z0">
    <w:name w:val="WW8Num37z0"/>
    <w:qFormat/>
    <w:rsid w:val="00D54934"/>
    <w:rPr>
      <w:rFonts w:ascii="Times New Roman" w:eastAsia="宋体" w:hAnsi="Times New Roman" w:cs="Times New Roman"/>
    </w:rPr>
  </w:style>
  <w:style w:type="character" w:customStyle="1" w:styleId="WW8Num37z1">
    <w:name w:val="WW8Num37z1"/>
    <w:qFormat/>
    <w:rsid w:val="00D54934"/>
    <w:rPr>
      <w:rFonts w:ascii="Wingdings" w:hAnsi="Wingdings"/>
    </w:rPr>
  </w:style>
  <w:style w:type="character" w:customStyle="1" w:styleId="WW8Num38z0">
    <w:name w:val="WW8Num38z0"/>
    <w:qFormat/>
    <w:rsid w:val="00D54934"/>
    <w:rPr>
      <w:rFonts w:ascii="Times New Roman" w:eastAsia="宋体" w:hAnsi="Times New Roman" w:cs="Times New Roman"/>
    </w:rPr>
  </w:style>
  <w:style w:type="character" w:customStyle="1" w:styleId="WW8Num38z1">
    <w:name w:val="WW8Num38z1"/>
    <w:qFormat/>
    <w:rsid w:val="00D54934"/>
    <w:rPr>
      <w:rFonts w:ascii="Wingdings" w:hAnsi="Wingdings"/>
    </w:rPr>
  </w:style>
  <w:style w:type="character" w:customStyle="1" w:styleId="WW8Num41z0">
    <w:name w:val="WW8Num41z0"/>
    <w:qFormat/>
    <w:rsid w:val="00D54934"/>
    <w:rPr>
      <w:rFonts w:ascii="Times New Roman" w:eastAsia="宋体" w:hAnsi="Times New Roman" w:cs="Times New Roman"/>
    </w:rPr>
  </w:style>
  <w:style w:type="character" w:customStyle="1" w:styleId="WW8Num41z1">
    <w:name w:val="WW8Num41z1"/>
    <w:qFormat/>
    <w:rsid w:val="00D54934"/>
    <w:rPr>
      <w:rFonts w:ascii="Wingdings" w:hAnsi="Wingdings"/>
    </w:rPr>
  </w:style>
  <w:style w:type="character" w:customStyle="1" w:styleId="WW8NumSt20z0">
    <w:name w:val="WW8NumSt20z0"/>
    <w:qFormat/>
    <w:rsid w:val="00D54934"/>
    <w:rPr>
      <w:rFonts w:ascii="Geneva" w:hAnsi="Geneva"/>
    </w:rPr>
  </w:style>
  <w:style w:type="character" w:customStyle="1" w:styleId="DefaultParagraphFont1">
    <w:name w:val="Default Paragraph Font1"/>
    <w:qFormat/>
    <w:rsid w:val="00D54934"/>
  </w:style>
  <w:style w:type="character" w:customStyle="1" w:styleId="CommentReference1">
    <w:name w:val="Comment Reference1"/>
    <w:qFormat/>
    <w:rsid w:val="00D54934"/>
    <w:rPr>
      <w:sz w:val="16"/>
    </w:rPr>
  </w:style>
  <w:style w:type="paragraph" w:customStyle="1" w:styleId="ListBullet1">
    <w:name w:val="List Bullet1"/>
    <w:basedOn w:val="a1"/>
    <w:qFormat/>
    <w:rsid w:val="00D54934"/>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D54934"/>
    <w:pPr>
      <w:tabs>
        <w:tab w:val="clear" w:pos="644"/>
        <w:tab w:val="num" w:pos="1494"/>
      </w:tabs>
      <w:ind w:left="851"/>
    </w:pPr>
  </w:style>
  <w:style w:type="paragraph" w:customStyle="1" w:styleId="ListBullet31">
    <w:name w:val="List Bullet 31"/>
    <w:basedOn w:val="ListBullet21"/>
    <w:qFormat/>
    <w:rsid w:val="00D54934"/>
    <w:pPr>
      <w:ind w:left="1135"/>
    </w:pPr>
  </w:style>
  <w:style w:type="paragraph" w:customStyle="1" w:styleId="ListBullet41">
    <w:name w:val="List Bullet 41"/>
    <w:basedOn w:val="ListBullet31"/>
    <w:qFormat/>
    <w:rsid w:val="00D54934"/>
    <w:pPr>
      <w:ind w:left="1418"/>
    </w:pPr>
  </w:style>
  <w:style w:type="paragraph" w:customStyle="1" w:styleId="ListBullet51">
    <w:name w:val="List Bullet 51"/>
    <w:basedOn w:val="ListBullet41"/>
    <w:qFormat/>
    <w:rsid w:val="00D54934"/>
    <w:pPr>
      <w:ind w:left="1702"/>
    </w:pPr>
  </w:style>
  <w:style w:type="paragraph" w:customStyle="1" w:styleId="DocumentMap1">
    <w:name w:val="Document Map1"/>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a1"/>
    <w:qFormat/>
    <w:rsid w:val="00D54934"/>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a1"/>
    <w:qFormat/>
    <w:rsid w:val="00D54934"/>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a1"/>
    <w:qFormat/>
    <w:rsid w:val="00D54934"/>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D54934"/>
    <w:pPr>
      <w:ind w:left="1418" w:hanging="284"/>
    </w:pPr>
  </w:style>
  <w:style w:type="paragraph" w:customStyle="1" w:styleId="ListNumber1">
    <w:name w:val="List Number1"/>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olor w:val="000000"/>
      <w:lang w:eastAsia="ar-SA"/>
    </w:rPr>
  </w:style>
  <w:style w:type="paragraph" w:customStyle="1" w:styleId="ListNumber21">
    <w:name w:val="List Number 21"/>
    <w:basedOn w:val="ListNumber1"/>
    <w:qFormat/>
    <w:rsid w:val="00D54934"/>
    <w:pPr>
      <w:ind w:left="851" w:hanging="284"/>
    </w:pPr>
  </w:style>
  <w:style w:type="paragraph" w:customStyle="1" w:styleId="List21">
    <w:name w:val="List 21"/>
    <w:basedOn w:val="aa"/>
    <w:qFormat/>
    <w:rsid w:val="00D54934"/>
    <w:pPr>
      <w:suppressAutoHyphens/>
      <w:overflowPunct w:val="0"/>
      <w:autoSpaceDE w:val="0"/>
      <w:autoSpaceDN w:val="0"/>
      <w:adjustRightInd w:val="0"/>
      <w:ind w:left="851"/>
      <w:textAlignment w:val="baseline"/>
    </w:pPr>
    <w:rPr>
      <w:rFonts w:eastAsia="Times New Roman"/>
      <w:color w:val="000000"/>
      <w:lang w:eastAsia="ar-SA"/>
    </w:rPr>
  </w:style>
  <w:style w:type="paragraph" w:customStyle="1" w:styleId="List51">
    <w:name w:val="List 51"/>
    <w:basedOn w:val="List41"/>
    <w:qFormat/>
    <w:rsid w:val="00D54934"/>
    <w:pPr>
      <w:ind w:left="1702"/>
    </w:pPr>
  </w:style>
  <w:style w:type="paragraph" w:customStyle="1" w:styleId="BodyText21">
    <w:name w:val="Body Text 21"/>
    <w:basedOn w:val="a1"/>
    <w:qFormat/>
    <w:rsid w:val="00D54934"/>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a1"/>
    <w:qFormat/>
    <w:rsid w:val="00D54934"/>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a1"/>
    <w:qFormat/>
    <w:rsid w:val="00D54934"/>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a1"/>
    <w:next w:val="a1"/>
    <w:qFormat/>
    <w:rsid w:val="00D54934"/>
    <w:pPr>
      <w:suppressAutoHyphens/>
      <w:overflowPunct w:val="0"/>
      <w:autoSpaceDE w:val="0"/>
      <w:autoSpaceDN w:val="0"/>
      <w:adjustRightInd w:val="0"/>
      <w:textAlignment w:val="baseline"/>
    </w:pPr>
    <w:rPr>
      <w:rFonts w:eastAsia="MS Mincho"/>
      <w:color w:val="000000"/>
      <w:lang w:eastAsia="ar-SA"/>
    </w:rPr>
  </w:style>
  <w:style w:type="paragraph" w:customStyle="1" w:styleId="affff9">
    <w:name w:val="枠の内容"/>
    <w:basedOn w:val="afe"/>
    <w:qFormat/>
    <w:rsid w:val="00D54934"/>
  </w:style>
  <w:style w:type="character" w:customStyle="1" w:styleId="CharChar22">
    <w:name w:val="Char Char22"/>
    <w:qFormat/>
    <w:rsid w:val="00D54934"/>
    <w:rPr>
      <w:rFonts w:ascii="Arial" w:hAnsi="Arial"/>
      <w:lang w:val="en-GB"/>
    </w:rPr>
  </w:style>
  <w:style w:type="paragraph" w:customStyle="1" w:styleId="numberedlist0">
    <w:name w:val="numbered list"/>
    <w:basedOn w:val="a9"/>
    <w:qFormat/>
    <w:rsid w:val="00D549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customStyle="1" w:styleId="Meetingcaption">
    <w:name w:val="Meeting caption"/>
    <w:basedOn w:val="a1"/>
    <w:qFormat/>
    <w:rsid w:val="00D549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color w:val="000000"/>
      <w:sz w:val="22"/>
      <w:lang w:val="fr-FR" w:eastAsia="ja-JP"/>
    </w:rPr>
  </w:style>
  <w:style w:type="paragraph" w:customStyle="1" w:styleId="Cell">
    <w:name w:val="Cell"/>
    <w:basedOn w:val="a1"/>
    <w:qFormat/>
    <w:rsid w:val="00D54934"/>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1"/>
    <w:qFormat/>
    <w:rsid w:val="00D54934"/>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1"/>
    <w:qFormat/>
    <w:rsid w:val="00D54934"/>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D54934"/>
    <w:rPr>
      <w:rFonts w:ascii="Arial" w:hAnsi="Arial"/>
      <w:sz w:val="24"/>
      <w:lang w:val="en-GB" w:eastAsia="ja-JP" w:bidi="ar-SA"/>
    </w:rPr>
  </w:style>
  <w:style w:type="paragraph" w:customStyle="1" w:styleId="NormalAfter3pt">
    <w:name w:val="Normal + After:  3 pt"/>
    <w:basedOn w:val="a1"/>
    <w:qFormat/>
    <w:rsid w:val="00D54934"/>
    <w:pPr>
      <w:tabs>
        <w:tab w:val="num" w:pos="2560"/>
      </w:tabs>
      <w:overflowPunct w:val="0"/>
      <w:autoSpaceDE w:val="0"/>
      <w:autoSpaceDN w:val="0"/>
      <w:adjustRightInd w:val="0"/>
      <w:ind w:left="2560" w:hanging="357"/>
      <w:textAlignment w:val="baseline"/>
    </w:pPr>
    <w:rPr>
      <w:rFonts w:eastAsia="Times New Roman"/>
      <w:color w:val="000000"/>
      <w:lang w:val="en-AU" w:eastAsia="ja-JP"/>
    </w:rPr>
  </w:style>
  <w:style w:type="character" w:customStyle="1" w:styleId="FigureCaption1">
    <w:name w:val="Figure Caption1"/>
    <w:aliases w:val="fc Char1,Figure Caption Char Char"/>
    <w:qFormat/>
    <w:rsid w:val="00D549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493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549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4934"/>
    <w:rPr>
      <w:lang w:val="en-GB" w:eastAsia="ja-JP" w:bidi="ar-SA"/>
    </w:rPr>
  </w:style>
  <w:style w:type="character" w:customStyle="1" w:styleId="CarCar10">
    <w:name w:val="Car Car10"/>
    <w:qFormat/>
    <w:rsid w:val="00D54934"/>
    <w:rPr>
      <w:rFonts w:ascii="Arial" w:hAnsi="Arial"/>
      <w:lang w:val="en-GB" w:eastAsia="ja-JP" w:bidi="ar-SA"/>
    </w:rPr>
  </w:style>
  <w:style w:type="paragraph" w:customStyle="1" w:styleId="Revision2">
    <w:name w:val="Revision2"/>
    <w:hidden/>
    <w:semiHidden/>
    <w:qFormat/>
    <w:rsid w:val="00D54934"/>
    <w:rPr>
      <w:rFonts w:ascii="Times New Roman" w:eastAsia="MS Mincho" w:hAnsi="Times New Roman"/>
      <w:lang w:val="en-GB" w:eastAsia="en-US"/>
    </w:rPr>
  </w:style>
  <w:style w:type="paragraph" w:customStyle="1" w:styleId="ListParagraph1">
    <w:name w:val="List Paragraph1"/>
    <w:basedOn w:val="a1"/>
    <w:qFormat/>
    <w:rsid w:val="00D54934"/>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4"/>
    <w:uiPriority w:val="99"/>
    <w:semiHidden/>
    <w:rsid w:val="00D54934"/>
  </w:style>
  <w:style w:type="numbering" w:customStyle="1" w:styleId="NoList12">
    <w:name w:val="No List12"/>
    <w:next w:val="a4"/>
    <w:uiPriority w:val="99"/>
    <w:semiHidden/>
    <w:rsid w:val="00D54934"/>
  </w:style>
  <w:style w:type="numbering" w:customStyle="1" w:styleId="NoList22">
    <w:name w:val="No List22"/>
    <w:next w:val="a4"/>
    <w:uiPriority w:val="99"/>
    <w:semiHidden/>
    <w:rsid w:val="00D54934"/>
  </w:style>
  <w:style w:type="numbering" w:customStyle="1" w:styleId="NoList9">
    <w:name w:val="No List9"/>
    <w:next w:val="a4"/>
    <w:uiPriority w:val="99"/>
    <w:semiHidden/>
    <w:rsid w:val="00D54934"/>
  </w:style>
  <w:style w:type="numbering" w:customStyle="1" w:styleId="NoList13">
    <w:name w:val="No List13"/>
    <w:next w:val="a4"/>
    <w:uiPriority w:val="99"/>
    <w:semiHidden/>
    <w:rsid w:val="00D54934"/>
  </w:style>
  <w:style w:type="numbering" w:customStyle="1" w:styleId="NoList23">
    <w:name w:val="No List23"/>
    <w:next w:val="a4"/>
    <w:uiPriority w:val="99"/>
    <w:semiHidden/>
    <w:rsid w:val="00D54934"/>
  </w:style>
  <w:style w:type="numbering" w:customStyle="1" w:styleId="NoList10">
    <w:name w:val="No List10"/>
    <w:next w:val="a4"/>
    <w:uiPriority w:val="99"/>
    <w:semiHidden/>
    <w:rsid w:val="00D54934"/>
  </w:style>
  <w:style w:type="character" w:customStyle="1" w:styleId="1c">
    <w:name w:val="段落フォント1"/>
    <w:qFormat/>
    <w:rsid w:val="00D54934"/>
  </w:style>
  <w:style w:type="character" w:customStyle="1" w:styleId="1d">
    <w:name w:val="コメント参照1"/>
    <w:qFormat/>
    <w:rsid w:val="00D54934"/>
    <w:rPr>
      <w:sz w:val="16"/>
    </w:rPr>
  </w:style>
  <w:style w:type="paragraph" w:customStyle="1" w:styleId="1e">
    <w:name w:val="図表番号1"/>
    <w:basedOn w:val="a1"/>
    <w:qFormat/>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f">
    <w:name w:val="段落番号1"/>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0">
    <w:name w:val="段落番号 21"/>
    <w:basedOn w:val="1f"/>
    <w:qFormat/>
    <w:rsid w:val="00D54934"/>
    <w:pPr>
      <w:ind w:left="851" w:hanging="284"/>
    </w:pPr>
  </w:style>
  <w:style w:type="paragraph" w:customStyle="1" w:styleId="1f0">
    <w:name w:val="箇条書き1"/>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11">
    <w:name w:val="箇条書き 21"/>
    <w:basedOn w:val="1f0"/>
    <w:qFormat/>
    <w:rsid w:val="00D54934"/>
    <w:pPr>
      <w:tabs>
        <w:tab w:val="clear" w:pos="644"/>
        <w:tab w:val="num" w:pos="1494"/>
      </w:tabs>
      <w:ind w:left="851" w:hanging="284"/>
    </w:pPr>
  </w:style>
  <w:style w:type="paragraph" w:customStyle="1" w:styleId="310">
    <w:name w:val="箇条書き 31"/>
    <w:basedOn w:val="211"/>
    <w:qFormat/>
    <w:rsid w:val="00D54934"/>
    <w:pPr>
      <w:ind w:left="1135"/>
    </w:pPr>
  </w:style>
  <w:style w:type="paragraph" w:customStyle="1" w:styleId="212">
    <w:name w:val="一覧 21"/>
    <w:basedOn w:val="aa"/>
    <w:qFormat/>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11">
    <w:name w:val="一覧 31"/>
    <w:basedOn w:val="212"/>
    <w:qFormat/>
    <w:rsid w:val="00D54934"/>
    <w:pPr>
      <w:ind w:left="1135"/>
    </w:pPr>
  </w:style>
  <w:style w:type="paragraph" w:customStyle="1" w:styleId="410">
    <w:name w:val="一覧 41"/>
    <w:basedOn w:val="311"/>
    <w:qFormat/>
    <w:rsid w:val="00D54934"/>
    <w:pPr>
      <w:ind w:left="1418"/>
    </w:pPr>
  </w:style>
  <w:style w:type="paragraph" w:customStyle="1" w:styleId="510">
    <w:name w:val="一覧 51"/>
    <w:basedOn w:val="410"/>
    <w:qFormat/>
    <w:rsid w:val="00D54934"/>
    <w:pPr>
      <w:ind w:left="1702"/>
    </w:pPr>
  </w:style>
  <w:style w:type="paragraph" w:customStyle="1" w:styleId="411">
    <w:name w:val="箇条書き 41"/>
    <w:basedOn w:val="310"/>
    <w:qFormat/>
    <w:rsid w:val="00D54934"/>
    <w:pPr>
      <w:ind w:left="1418"/>
    </w:pPr>
  </w:style>
  <w:style w:type="paragraph" w:customStyle="1" w:styleId="511">
    <w:name w:val="箇条書き 51"/>
    <w:basedOn w:val="411"/>
    <w:qFormat/>
    <w:rsid w:val="00D54934"/>
    <w:pPr>
      <w:ind w:left="1702"/>
    </w:pPr>
  </w:style>
  <w:style w:type="paragraph" w:customStyle="1" w:styleId="1f1">
    <w:name w:val="コメント文字列1"/>
    <w:basedOn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2">
    <w:name w:val="コメント内容1"/>
    <w:basedOn w:val="1f1"/>
    <w:next w:val="1f1"/>
    <w:qFormat/>
    <w:rsid w:val="00D54934"/>
    <w:rPr>
      <w:b/>
      <w:bCs/>
    </w:rPr>
  </w:style>
  <w:style w:type="paragraph" w:customStyle="1" w:styleId="1f3">
    <w:name w:val="見出しマップ1"/>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4">
    <w:name w:val="書式なし1"/>
    <w:basedOn w:val="a1"/>
    <w:qFormat/>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a1"/>
    <w:qFormat/>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5">
    <w:name w:val="標準インデント1"/>
    <w:basedOn w:val="a1"/>
    <w:qFormat/>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6">
    <w:name w:val="記1"/>
    <w:basedOn w:val="a1"/>
    <w:next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0">
    <w:name w:val="HTML 書式付き1"/>
    <w:basedOn w:val="a1"/>
    <w:qFormat/>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a4"/>
    <w:uiPriority w:val="99"/>
    <w:semiHidden/>
    <w:rsid w:val="00D54934"/>
  </w:style>
  <w:style w:type="character" w:customStyle="1" w:styleId="CharChar23">
    <w:name w:val="Char Char23"/>
    <w:qFormat/>
    <w:rsid w:val="00D54934"/>
    <w:rPr>
      <w:rFonts w:ascii="Arial" w:hAnsi="Arial"/>
      <w:lang w:val="en-GB" w:eastAsia="en-US"/>
    </w:rPr>
  </w:style>
  <w:style w:type="numbering" w:customStyle="1" w:styleId="NoList24">
    <w:name w:val="No List24"/>
    <w:next w:val="a4"/>
    <w:uiPriority w:val="99"/>
    <w:semiHidden/>
    <w:rsid w:val="00D54934"/>
  </w:style>
  <w:style w:type="numbering" w:customStyle="1" w:styleId="NoList31">
    <w:name w:val="No List31"/>
    <w:next w:val="a4"/>
    <w:uiPriority w:val="99"/>
    <w:semiHidden/>
    <w:rsid w:val="00D54934"/>
  </w:style>
  <w:style w:type="numbering" w:customStyle="1" w:styleId="NoList41">
    <w:name w:val="No List41"/>
    <w:next w:val="a4"/>
    <w:uiPriority w:val="99"/>
    <w:semiHidden/>
    <w:rsid w:val="00D54934"/>
  </w:style>
  <w:style w:type="numbering" w:customStyle="1" w:styleId="NoList51">
    <w:name w:val="No List51"/>
    <w:next w:val="a4"/>
    <w:uiPriority w:val="99"/>
    <w:semiHidden/>
    <w:rsid w:val="00D54934"/>
  </w:style>
  <w:style w:type="character" w:customStyle="1" w:styleId="EmailStyle97">
    <w:name w:val="EmailStyle97"/>
    <w:semiHidden/>
    <w:qFormat/>
    <w:rsid w:val="00D54934"/>
    <w:rPr>
      <w:rFonts w:ascii="Arial" w:hAnsi="Arial" w:cs="Arial"/>
      <w:color w:val="auto"/>
      <w:sz w:val="20"/>
      <w:szCs w:val="20"/>
    </w:rPr>
  </w:style>
  <w:style w:type="character" w:customStyle="1" w:styleId="THC">
    <w:name w:val="TH C"/>
    <w:qFormat/>
    <w:rsid w:val="00D54934"/>
    <w:rPr>
      <w:rFonts w:ascii="Arial" w:eastAsia="MS Mincho" w:hAnsi="Arial" w:cs="Arial"/>
      <w:b/>
      <w:bCs/>
      <w:lang w:val="en-GB" w:eastAsia="ja-JP"/>
    </w:rPr>
  </w:style>
  <w:style w:type="character" w:customStyle="1" w:styleId="B1C">
    <w:name w:val="B1 C"/>
    <w:qFormat/>
    <w:rsid w:val="00D54934"/>
    <w:rPr>
      <w:lang w:val="en-GB" w:eastAsia="en-US" w:bidi="ar-SA"/>
    </w:rPr>
  </w:style>
  <w:style w:type="character" w:customStyle="1" w:styleId="Heading4C">
    <w:name w:val="Heading 4 C"/>
    <w:qFormat/>
    <w:rsid w:val="00D54934"/>
    <w:rPr>
      <w:rFonts w:ascii="Arial" w:hAnsi="Arial"/>
      <w:sz w:val="24"/>
      <w:szCs w:val="28"/>
      <w:lang w:val="en-GB" w:eastAsia="en-US" w:bidi="ar-SA"/>
    </w:rPr>
  </w:style>
  <w:style w:type="character" w:customStyle="1" w:styleId="Titre3">
    <w:name w:val="Titre 3"/>
    <w:qFormat/>
    <w:rsid w:val="00D54934"/>
    <w:rPr>
      <w:rFonts w:ascii="Arial" w:hAnsi="Arial"/>
      <w:sz w:val="28"/>
      <w:szCs w:val="28"/>
      <w:lang w:val="en-GB" w:eastAsia="en-GB"/>
    </w:rPr>
  </w:style>
  <w:style w:type="character" w:customStyle="1" w:styleId="B3c">
    <w:name w:val="B3 c"/>
    <w:qFormat/>
    <w:rsid w:val="00D54934"/>
    <w:rPr>
      <w:lang w:val="en-GB" w:eastAsia="en-GB"/>
    </w:rPr>
  </w:style>
  <w:style w:type="character" w:customStyle="1" w:styleId="B2C">
    <w:name w:val="B2 C"/>
    <w:qFormat/>
    <w:rsid w:val="00D54934"/>
    <w:rPr>
      <w:lang w:val="en-GB" w:eastAsia="en-GB"/>
    </w:rPr>
  </w:style>
  <w:style w:type="character" w:customStyle="1" w:styleId="H6C">
    <w:name w:val="H6 C"/>
    <w:qFormat/>
    <w:rsid w:val="00D54934"/>
    <w:rPr>
      <w:rFonts w:ascii="Arial" w:eastAsia="Times New Roman" w:hAnsi="Arial"/>
      <w:sz w:val="22"/>
      <w:lang w:eastAsia="en-US"/>
    </w:rPr>
  </w:style>
  <w:style w:type="character" w:customStyle="1" w:styleId="h51">
    <w:name w:val="h5 1"/>
    <w:qFormat/>
    <w:rsid w:val="00D54934"/>
    <w:rPr>
      <w:rFonts w:ascii="Arial" w:eastAsia="MS Mincho" w:hAnsi="Arial"/>
      <w:sz w:val="22"/>
      <w:lang w:val="en-GB" w:eastAsia="en-US" w:bidi="ar-SA"/>
    </w:rPr>
  </w:style>
  <w:style w:type="paragraph" w:customStyle="1" w:styleId="1f7">
    <w:name w:val="题注1"/>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8">
    <w:name w:val="图表目录1"/>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D54934"/>
  </w:style>
  <w:style w:type="numbering" w:customStyle="1" w:styleId="NoList15">
    <w:name w:val="No List15"/>
    <w:next w:val="a4"/>
    <w:uiPriority w:val="99"/>
    <w:semiHidden/>
    <w:rsid w:val="00D54934"/>
  </w:style>
  <w:style w:type="numbering" w:customStyle="1" w:styleId="NoList16">
    <w:name w:val="No List16"/>
    <w:next w:val="a4"/>
    <w:uiPriority w:val="99"/>
    <w:semiHidden/>
    <w:rsid w:val="00D5493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4934"/>
    <w:rPr>
      <w:rFonts w:ascii="Arial" w:hAnsi="Arial"/>
      <w:sz w:val="24"/>
      <w:szCs w:val="28"/>
      <w:lang w:val="en-GB" w:eastAsia="en-US"/>
    </w:rPr>
  </w:style>
  <w:style w:type="character" w:customStyle="1" w:styleId="T1Char5">
    <w:name w:val="T1 Char5"/>
    <w:aliases w:val="Header 6 Char Char5"/>
    <w:qFormat/>
    <w:rsid w:val="00D5493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493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5493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49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493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493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493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4934"/>
    <w:rPr>
      <w:rFonts w:ascii="Arial" w:eastAsia="MS Mincho" w:hAnsi="Arial"/>
      <w:sz w:val="22"/>
      <w:lang w:val="en-GB" w:eastAsia="en-US" w:bidi="ar-SA"/>
    </w:rPr>
  </w:style>
  <w:style w:type="character" w:customStyle="1" w:styleId="T1Car">
    <w:name w:val="T1 Car"/>
    <w:aliases w:val="Header 6 Car Car"/>
    <w:qFormat/>
    <w:rsid w:val="00D54934"/>
    <w:rPr>
      <w:rFonts w:ascii="Arial" w:eastAsia="MS Mincho" w:hAnsi="Arial"/>
      <w:lang w:val="en-GB" w:eastAsia="en-US" w:bidi="ar-SA"/>
    </w:rPr>
  </w:style>
  <w:style w:type="character" w:customStyle="1" w:styleId="CarCar4">
    <w:name w:val="Car Car4"/>
    <w:qFormat/>
    <w:rsid w:val="00D54934"/>
    <w:rPr>
      <w:rFonts w:ascii="Arial" w:eastAsia="MS Mincho" w:hAnsi="Arial"/>
      <w:lang w:val="en-GB" w:eastAsia="en-US" w:bidi="ar-SA"/>
    </w:rPr>
  </w:style>
  <w:style w:type="character" w:customStyle="1" w:styleId="CarCar8">
    <w:name w:val="Car Car8"/>
    <w:qFormat/>
    <w:rsid w:val="00D54934"/>
    <w:rPr>
      <w:rFonts w:ascii="Arial" w:eastAsia="MS Mincho" w:hAnsi="Arial"/>
      <w:sz w:val="36"/>
      <w:lang w:val="en-GB" w:eastAsia="en-US" w:bidi="ar-SA"/>
    </w:rPr>
  </w:style>
  <w:style w:type="character" w:customStyle="1" w:styleId="CarCar3">
    <w:name w:val="Car Car3"/>
    <w:qFormat/>
    <w:rsid w:val="00D54934"/>
    <w:rPr>
      <w:rFonts w:ascii="Arial" w:eastAsia="MS Mincho" w:hAnsi="Arial"/>
      <w:sz w:val="36"/>
      <w:lang w:val="en-GB" w:eastAsia="en-US" w:bidi="ar-SA"/>
    </w:rPr>
  </w:style>
  <w:style w:type="character" w:customStyle="1" w:styleId="CarCar7">
    <w:name w:val="Car Car7"/>
    <w:qFormat/>
    <w:rsid w:val="00D549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49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4934"/>
    <w:rPr>
      <w:b/>
      <w:lang w:val="en-GB" w:eastAsia="ja-JP" w:bidi="ar-SA"/>
    </w:rPr>
  </w:style>
  <w:style w:type="character" w:customStyle="1" w:styleId="CarCar6">
    <w:name w:val="Car Car6"/>
    <w:qFormat/>
    <w:rsid w:val="00D549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4934"/>
    <w:rPr>
      <w:lang w:val="en-GB" w:eastAsia="ja-JP" w:bidi="ar-SA"/>
    </w:rPr>
  </w:style>
  <w:style w:type="character" w:customStyle="1" w:styleId="T1Char6">
    <w:name w:val="T1 Char6"/>
    <w:aliases w:val="Header 6 Char Char6"/>
    <w:qFormat/>
    <w:rsid w:val="00D54934"/>
  </w:style>
  <w:style w:type="character" w:customStyle="1" w:styleId="capChar5">
    <w:name w:val="cap Char5"/>
    <w:aliases w:val="cap Char Char5,Caption Char Char4,Caption Char1 Char Char4,cap Char Char1 Char4,Caption Char Char1 Char Char4,cap Char2 Char Char Char4"/>
    <w:qFormat/>
    <w:rsid w:val="00D54934"/>
    <w:rPr>
      <w:b/>
      <w:lang w:val="en-GB" w:eastAsia="en-US" w:bidi="ar-SA"/>
    </w:rPr>
  </w:style>
  <w:style w:type="paragraph" w:customStyle="1" w:styleId="DAText">
    <w:name w:val="DA_Text"/>
    <w:basedOn w:val="a1"/>
    <w:link w:val="DATextZchn"/>
    <w:qFormat/>
    <w:rsid w:val="00D54934"/>
    <w:pPr>
      <w:overflowPunct w:val="0"/>
      <w:autoSpaceDE w:val="0"/>
      <w:autoSpaceDN w:val="0"/>
      <w:adjustRightInd w:val="0"/>
      <w:spacing w:after="0"/>
      <w:jc w:val="both"/>
      <w:textAlignment w:val="baseline"/>
    </w:pPr>
    <w:rPr>
      <w:rFonts w:eastAsia="Times New Roman"/>
      <w:color w:val="000000"/>
      <w:szCs w:val="24"/>
      <w:lang w:val="de-DE" w:eastAsia="de-DE"/>
    </w:rPr>
  </w:style>
  <w:style w:type="character" w:customStyle="1" w:styleId="DATextZchn">
    <w:name w:val="DA_Text Zchn"/>
    <w:link w:val="DAText"/>
    <w:qFormat/>
    <w:rsid w:val="00D54934"/>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D5493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493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49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4934"/>
    <w:rPr>
      <w:rFonts w:ascii="Arial" w:hAnsi="Arial"/>
      <w:sz w:val="22"/>
      <w:lang w:val="en-GB" w:eastAsia="en-GB" w:bidi="ar-SA"/>
    </w:rPr>
  </w:style>
  <w:style w:type="character" w:customStyle="1" w:styleId="T1Zchn">
    <w:name w:val="T1 Zchn"/>
    <w:aliases w:val="Header 6 Zchn Zchn"/>
    <w:qFormat/>
    <w:rsid w:val="00D54934"/>
  </w:style>
  <w:style w:type="character" w:customStyle="1" w:styleId="capChar3">
    <w:name w:val="cap Char3"/>
    <w:aliases w:val="cap Char Char3,Caption Char Char2,Caption Char1 Char Char2,cap Char Char1 Char2,Caption Char Char1 Char Char2,cap Char2 Char Char Char2"/>
    <w:qFormat/>
    <w:rsid w:val="00D54934"/>
    <w:rPr>
      <w:rFonts w:ascii="Times New Roman" w:eastAsia="Batang" w:hAnsi="Times New Roman"/>
      <w:b/>
      <w:lang w:val="en-GB"/>
    </w:rPr>
  </w:style>
  <w:style w:type="character" w:customStyle="1" w:styleId="Heading6Char2">
    <w:name w:val="Heading 6 Char2"/>
    <w:qFormat/>
    <w:rsid w:val="00D54934"/>
  </w:style>
  <w:style w:type="character" w:customStyle="1" w:styleId="capChar4">
    <w:name w:val="cap Char4"/>
    <w:aliases w:val="cap Char Char4,Caption Char Char3,Caption Char1 Char Char3,cap Char Char1 Char3,Caption Char Char1 Char Char3,cap Char2 Char Char Char3"/>
    <w:qFormat/>
    <w:rsid w:val="00D54934"/>
    <w:rPr>
      <w:rFonts w:ascii="Times New Roman" w:eastAsia="MS Mincho" w:hAnsi="Times New Roman"/>
      <w:b/>
      <w:lang w:val="en-GB"/>
    </w:rPr>
  </w:style>
  <w:style w:type="character" w:customStyle="1" w:styleId="T1Char8">
    <w:name w:val="T1 Char8"/>
    <w:aliases w:val="Header 6 Char Char7"/>
    <w:qFormat/>
    <w:rsid w:val="00D549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493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4934"/>
    <w:rPr>
      <w:rFonts w:ascii="Arial" w:hAnsi="Arial"/>
      <w:sz w:val="24"/>
      <w:szCs w:val="28"/>
      <w:lang w:val="en-GB" w:eastAsia="en-US"/>
    </w:rPr>
  </w:style>
  <w:style w:type="character" w:customStyle="1" w:styleId="T1Char7">
    <w:name w:val="T1 Char7"/>
    <w:aliases w:val="Header 6 Char Char8"/>
    <w:qFormat/>
    <w:rsid w:val="00D549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493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493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4934"/>
    <w:rPr>
      <w:rFonts w:ascii="Arial" w:hAnsi="Arial" w:cs="Arial"/>
      <w:sz w:val="24"/>
      <w:szCs w:val="24"/>
      <w:lang w:val="en-GB" w:eastAsia="en-US" w:bidi="he-IL"/>
    </w:rPr>
  </w:style>
  <w:style w:type="character" w:customStyle="1" w:styleId="T1Char9">
    <w:name w:val="T1 Char9"/>
    <w:aliases w:val="Header 6 Char Char9"/>
    <w:qFormat/>
    <w:rsid w:val="00D54934"/>
    <w:rPr>
      <w:rFonts w:ascii="Arial" w:hAnsi="Arial" w:cs="Arial"/>
      <w:lang w:val="en-GB" w:eastAsia="en-US" w:bidi="he-IL"/>
    </w:rPr>
  </w:style>
  <w:style w:type="character" w:customStyle="1" w:styleId="37">
    <w:name w:val="列表 3 字符"/>
    <w:link w:val="36"/>
    <w:qFormat/>
    <w:rsid w:val="00D54934"/>
    <w:rPr>
      <w:rFonts w:ascii="Times New Roman" w:hAnsi="Times New Roman"/>
      <w:lang w:val="en-GB" w:eastAsia="en-US"/>
    </w:rPr>
  </w:style>
  <w:style w:type="paragraph" w:customStyle="1" w:styleId="CharChar3CharCharCharCharCharChar">
    <w:name w:val="Char Char3 Char Char Char Char Char Char"/>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D54934"/>
    <w:rPr>
      <w:rFonts w:ascii="Arial" w:hAnsi="Arial"/>
      <w:lang w:val="en-GB" w:eastAsia="en-US" w:bidi="ar-SA"/>
    </w:rPr>
  </w:style>
  <w:style w:type="numbering" w:customStyle="1" w:styleId="110">
    <w:name w:val="无列表11"/>
    <w:next w:val="a4"/>
    <w:semiHidden/>
    <w:rsid w:val="00D54934"/>
  </w:style>
  <w:style w:type="paragraph" w:customStyle="1" w:styleId="2ff">
    <w:name w:val="无间隔2"/>
    <w:qFormat/>
    <w:rsid w:val="00D54934"/>
    <w:rPr>
      <w:rFonts w:ascii="Times New Roman" w:eastAsia="宋体" w:hAnsi="Times New Roman"/>
      <w:lang w:val="en-GB" w:eastAsia="en-US"/>
    </w:rPr>
  </w:style>
  <w:style w:type="paragraph" w:customStyle="1" w:styleId="CarCar53">
    <w:name w:val="Car Car53"/>
    <w:semiHidden/>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54934"/>
    <w:rPr>
      <w:b/>
      <w:lang w:val="en-GB" w:eastAsia="en-US" w:bidi="ar-SA"/>
    </w:rPr>
  </w:style>
  <w:style w:type="character" w:customStyle="1" w:styleId="CharChar13">
    <w:name w:val="Char Char13"/>
    <w:semiHidden/>
    <w:qFormat/>
    <w:rsid w:val="00D54934"/>
    <w:rPr>
      <w:rFonts w:eastAsia="宋体"/>
      <w:lang w:val="en-GB" w:eastAsia="en-US" w:bidi="ar-SA"/>
    </w:rPr>
  </w:style>
  <w:style w:type="character" w:customStyle="1" w:styleId="CharChar113">
    <w:name w:val="Char Char113"/>
    <w:rsid w:val="00D54934"/>
    <w:rPr>
      <w:rFonts w:ascii="Tahoma" w:eastAsia="宋体" w:hAnsi="Tahoma" w:cs="Tahoma"/>
      <w:lang w:val="en-GB" w:eastAsia="en-US" w:bidi="ar-SA"/>
    </w:rPr>
  </w:style>
  <w:style w:type="paragraph" w:customStyle="1" w:styleId="Normal1">
    <w:name w:val="Normal 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9">
    <w:name w:val="목록 없음1"/>
    <w:next w:val="a4"/>
    <w:semiHidden/>
    <w:unhideWhenUsed/>
    <w:rsid w:val="00D54934"/>
  </w:style>
  <w:style w:type="paragraph" w:customStyle="1" w:styleId="font5">
    <w:name w:val="font5"/>
    <w:basedOn w:val="a1"/>
    <w:qFormat/>
    <w:rsid w:val="00D5493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a1"/>
    <w:qFormat/>
    <w:rsid w:val="00D5493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a1"/>
    <w:qFormat/>
    <w:rsid w:val="00D549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a1"/>
    <w:qFormat/>
    <w:rsid w:val="00D54934"/>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a1"/>
    <w:qFormat/>
    <w:rsid w:val="00D549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D549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a1"/>
    <w:qFormat/>
    <w:rsid w:val="00D549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a1"/>
    <w:qFormat/>
    <w:rsid w:val="00D5493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D5493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a1"/>
    <w:qFormat/>
    <w:rsid w:val="00D549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a1"/>
    <w:qFormat/>
    <w:rsid w:val="00D549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a1"/>
    <w:qFormat/>
    <w:rsid w:val="00D5493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a1"/>
    <w:qFormat/>
    <w:rsid w:val="00D5493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a1"/>
    <w:qFormat/>
    <w:rsid w:val="00D5493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a1"/>
    <w:qFormat/>
    <w:rsid w:val="00D5493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D5493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D549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a1"/>
    <w:qFormat/>
    <w:rsid w:val="00D549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a1"/>
    <w:qFormat/>
    <w:rsid w:val="00D5493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a1"/>
    <w:qFormat/>
    <w:rsid w:val="00D5493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a1"/>
    <w:qFormat/>
    <w:rsid w:val="00D5493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a1"/>
    <w:qFormat/>
    <w:rsid w:val="00D549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a1"/>
    <w:qFormat/>
    <w:rsid w:val="00D549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D549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a1"/>
    <w:qFormat/>
    <w:rsid w:val="00D549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D5493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a1"/>
    <w:qFormat/>
    <w:rsid w:val="00D5493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a1"/>
    <w:qFormat/>
    <w:rsid w:val="00D549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a1"/>
    <w:qFormat/>
    <w:rsid w:val="00D549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a1"/>
    <w:qFormat/>
    <w:rsid w:val="00D549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a1"/>
    <w:qFormat/>
    <w:rsid w:val="00D549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a1"/>
    <w:qFormat/>
    <w:rsid w:val="00D549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a1"/>
    <w:qFormat/>
    <w:rsid w:val="00D549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a1"/>
    <w:qFormat/>
    <w:rsid w:val="00D549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ff0">
    <w:name w:val="목록 없음2"/>
    <w:next w:val="a4"/>
    <w:semiHidden/>
    <w:rsid w:val="00D54934"/>
  </w:style>
  <w:style w:type="character" w:customStyle="1" w:styleId="Absatz-Standardschriftart1">
    <w:name w:val="Absatz-Standardschriftart1"/>
    <w:qFormat/>
    <w:rsid w:val="00D54934"/>
  </w:style>
  <w:style w:type="character" w:customStyle="1" w:styleId="Absatz-Standardschriftart2">
    <w:name w:val="Absatz-Standardschriftart2"/>
    <w:qFormat/>
    <w:rsid w:val="00D54934"/>
  </w:style>
  <w:style w:type="paragraph" w:customStyle="1" w:styleId="editorsnote0">
    <w:name w:val="editorsnote"/>
    <w:basedOn w:val="a1"/>
    <w:qFormat/>
    <w:rsid w:val="00D54934"/>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D54934"/>
    <w:rPr>
      <w:rFonts w:ascii="MS Mincho" w:eastAsia="MS Mincho" w:hAnsi="MS Mincho" w:hint="eastAsia"/>
      <w:lang w:val="en-GB" w:eastAsia="ar-SA" w:bidi="ar-SA"/>
    </w:rPr>
  </w:style>
  <w:style w:type="character" w:customStyle="1" w:styleId="111">
    <w:name w:val="(文字) (文字)11"/>
    <w:qFormat/>
    <w:rsid w:val="00D54934"/>
    <w:rPr>
      <w:rFonts w:ascii="MS Mincho" w:eastAsia="MS Mincho" w:hAnsi="MS Mincho" w:hint="eastAsia"/>
      <w:lang w:val="en-GB" w:eastAsia="ar-SA" w:bidi="ar-SA"/>
    </w:rPr>
  </w:style>
  <w:style w:type="character" w:customStyle="1" w:styleId="CharChar133">
    <w:name w:val="Char Char133"/>
    <w:semiHidden/>
    <w:rsid w:val="00D54934"/>
    <w:rPr>
      <w:rFonts w:ascii="宋体" w:eastAsia="宋体" w:hAnsi="宋体" w:hint="eastAsia"/>
      <w:lang w:val="en-GB" w:eastAsia="en-US" w:bidi="ar-SA"/>
    </w:rPr>
  </w:style>
  <w:style w:type="character" w:customStyle="1" w:styleId="Absatz-Standardschriftart3">
    <w:name w:val="Absatz-Standardschriftart3"/>
    <w:qFormat/>
    <w:rsid w:val="00D54934"/>
  </w:style>
  <w:style w:type="paragraph" w:customStyle="1" w:styleId="3f4">
    <w:name w:val="修订3"/>
    <w:hidden/>
    <w:semiHidden/>
    <w:qFormat/>
    <w:rsid w:val="00D54934"/>
    <w:rPr>
      <w:rFonts w:ascii="Times New Roman" w:eastAsia="Batang" w:hAnsi="Times New Roman"/>
      <w:lang w:val="en-GB" w:eastAsia="en-US"/>
    </w:rPr>
  </w:style>
  <w:style w:type="character" w:customStyle="1" w:styleId="CharChar153">
    <w:name w:val="Char Char153"/>
    <w:rsid w:val="00D54934"/>
    <w:rPr>
      <w:rFonts w:ascii="Arial" w:hAnsi="Arial"/>
      <w:sz w:val="36"/>
      <w:lang w:val="en-GB"/>
    </w:rPr>
  </w:style>
  <w:style w:type="paragraph" w:customStyle="1" w:styleId="1fa">
    <w:name w:val="変更箇所1"/>
    <w:hidden/>
    <w:semiHidden/>
    <w:qFormat/>
    <w:rsid w:val="00D54934"/>
    <w:rPr>
      <w:rFonts w:ascii="Times New Roman" w:eastAsia="MS Mincho" w:hAnsi="Times New Roman"/>
      <w:lang w:val="en-GB" w:eastAsia="en-US"/>
    </w:rPr>
  </w:style>
  <w:style w:type="character" w:customStyle="1" w:styleId="hps">
    <w:name w:val="hps"/>
    <w:qFormat/>
    <w:rsid w:val="00D54934"/>
  </w:style>
  <w:style w:type="paragraph" w:customStyle="1" w:styleId="B7">
    <w:name w:val="B7"/>
    <w:basedOn w:val="B6"/>
    <w:link w:val="B7Char"/>
    <w:qFormat/>
    <w:rsid w:val="00D54934"/>
    <w:pPr>
      <w:ind w:left="2269"/>
    </w:pPr>
  </w:style>
  <w:style w:type="character" w:customStyle="1" w:styleId="B7Char">
    <w:name w:val="B7 Char"/>
    <w:link w:val="B7"/>
    <w:qFormat/>
    <w:rsid w:val="00D54934"/>
    <w:rPr>
      <w:rFonts w:ascii="Times New Roman" w:eastAsia="Times New Roman" w:hAnsi="Times New Roman"/>
      <w:color w:val="000000"/>
      <w:lang w:val="en-GB" w:eastAsia="x-none"/>
    </w:rPr>
  </w:style>
  <w:style w:type="character" w:customStyle="1" w:styleId="1fb">
    <w:name w:val="書式なし (文字)1"/>
    <w:qFormat/>
    <w:rsid w:val="00D54934"/>
    <w:rPr>
      <w:rFonts w:ascii="MS Mincho" w:eastAsia="MS Mincho" w:hAnsi="Courier New" w:cs="Courier New" w:hint="eastAsia"/>
      <w:sz w:val="21"/>
      <w:szCs w:val="21"/>
      <w:lang w:val="en-GB" w:eastAsia="en-US"/>
    </w:rPr>
  </w:style>
  <w:style w:type="character" w:customStyle="1" w:styleId="1fc">
    <w:name w:val="文末脚注文字列 (文字)1"/>
    <w:qFormat/>
    <w:rsid w:val="00D54934"/>
    <w:rPr>
      <w:rFonts w:ascii="Times New Roman" w:hAnsi="Times New Roman" w:cs="Times New Roman" w:hint="default"/>
      <w:lang w:val="en-GB" w:eastAsia="en-US"/>
    </w:rPr>
  </w:style>
  <w:style w:type="paragraph" w:customStyle="1" w:styleId="TTan">
    <w:name w:val="TTan"/>
    <w:basedOn w:val="FP"/>
    <w:qFormat/>
    <w:rsid w:val="00D54934"/>
    <w:pPr>
      <w:overflowPunct w:val="0"/>
      <w:autoSpaceDE w:val="0"/>
      <w:autoSpaceDN w:val="0"/>
      <w:adjustRightInd w:val="0"/>
      <w:textAlignment w:val="baseline"/>
    </w:pPr>
    <w:rPr>
      <w:rFonts w:ascii="Arial" w:eastAsia="Times New Roman" w:hAnsi="Arial"/>
      <w:color w:val="000000"/>
      <w:sz w:val="18"/>
      <w:lang w:eastAsia="ja-JP"/>
    </w:rPr>
  </w:style>
  <w:style w:type="character" w:customStyle="1" w:styleId="8Char1">
    <w:name w:val="标题 8 Char1"/>
    <w:qFormat/>
    <w:rsid w:val="00D54934"/>
    <w:rPr>
      <w:rFonts w:ascii="Arial" w:hAnsi="Arial"/>
      <w:sz w:val="36"/>
      <w:lang w:val="en-GB" w:eastAsia="en-US" w:bidi="ar-SA"/>
    </w:rPr>
  </w:style>
  <w:style w:type="paragraph" w:customStyle="1" w:styleId="57">
    <w:name w:val="修订5"/>
    <w:hidden/>
    <w:semiHidden/>
    <w:qFormat/>
    <w:rsid w:val="00D54934"/>
    <w:rPr>
      <w:rFonts w:ascii="Times New Roman" w:eastAsia="Batang" w:hAnsi="Times New Roman"/>
      <w:lang w:val="en-GB" w:eastAsia="en-US"/>
    </w:rPr>
  </w:style>
  <w:style w:type="character" w:customStyle="1" w:styleId="Char14">
    <w:name w:val="批注文字 Char1"/>
    <w:qFormat/>
    <w:rsid w:val="00D54934"/>
    <w:rPr>
      <w:rFonts w:eastAsia="宋体"/>
      <w:lang w:eastAsia="en-US"/>
    </w:rPr>
  </w:style>
  <w:style w:type="character" w:customStyle="1" w:styleId="Char2">
    <w:name w:val="批注主题 Char2"/>
    <w:qFormat/>
    <w:rsid w:val="00D54934"/>
    <w:rPr>
      <w:rFonts w:eastAsia="宋体"/>
      <w:b/>
      <w:bCs/>
      <w:lang w:eastAsia="en-US"/>
    </w:rPr>
  </w:style>
  <w:style w:type="character" w:customStyle="1" w:styleId="Char15">
    <w:name w:val="注释标题 Char1"/>
    <w:qFormat/>
    <w:rsid w:val="00D54934"/>
    <w:rPr>
      <w:rFonts w:eastAsia="MS Mincho"/>
      <w:lang w:eastAsia="en-US"/>
    </w:rPr>
  </w:style>
  <w:style w:type="character" w:customStyle="1" w:styleId="9Char1">
    <w:name w:val="标题 9 Char1"/>
    <w:qFormat/>
    <w:rsid w:val="00D54934"/>
    <w:rPr>
      <w:rFonts w:ascii="Arial" w:hAnsi="Arial"/>
      <w:sz w:val="36"/>
      <w:lang w:val="en-GB"/>
    </w:rPr>
  </w:style>
  <w:style w:type="character" w:customStyle="1" w:styleId="Char16">
    <w:name w:val="文档结构图 Char1"/>
    <w:semiHidden/>
    <w:qFormat/>
    <w:rsid w:val="00D54934"/>
    <w:rPr>
      <w:rFonts w:ascii="Tahoma" w:hAnsi="Tahoma" w:cs="Tahoma"/>
      <w:shd w:val="clear" w:color="auto" w:fill="000080"/>
      <w:lang w:val="en-GB"/>
    </w:rPr>
  </w:style>
  <w:style w:type="character" w:customStyle="1" w:styleId="Char17">
    <w:name w:val="纯文本 Char1"/>
    <w:qFormat/>
    <w:rsid w:val="00D54934"/>
    <w:rPr>
      <w:rFonts w:ascii="Courier New" w:eastAsia="宋体" w:hAnsi="Courier New"/>
      <w:lang w:val="nb-NO"/>
    </w:rPr>
  </w:style>
  <w:style w:type="character" w:customStyle="1" w:styleId="Char18">
    <w:name w:val="批注框文本 Char1"/>
    <w:uiPriority w:val="99"/>
    <w:qFormat/>
    <w:rsid w:val="00D54934"/>
    <w:rPr>
      <w:rFonts w:ascii="Tahoma" w:hAnsi="Tahoma" w:cs="Tahoma"/>
      <w:sz w:val="16"/>
      <w:szCs w:val="16"/>
      <w:lang w:val="en-GB"/>
    </w:rPr>
  </w:style>
  <w:style w:type="character" w:customStyle="1" w:styleId="Char19">
    <w:name w:val="尾注文本 Char1"/>
    <w:qFormat/>
    <w:rsid w:val="00D54934"/>
    <w:rPr>
      <w:rFonts w:eastAsia="宋体"/>
      <w:lang w:val="en-GB"/>
    </w:rPr>
  </w:style>
  <w:style w:type="character" w:customStyle="1" w:styleId="Char1a">
    <w:name w:val="正文文本缩进 Char1"/>
    <w:qFormat/>
    <w:rsid w:val="00D54934"/>
    <w:rPr>
      <w:rFonts w:eastAsia="Batang"/>
      <w:lang w:val="en-GB"/>
    </w:rPr>
  </w:style>
  <w:style w:type="character" w:customStyle="1" w:styleId="2Char1">
    <w:name w:val="正文文本 2 Char1"/>
    <w:qFormat/>
    <w:rsid w:val="00D54934"/>
    <w:rPr>
      <w:rFonts w:ascii="CG Times (WN)" w:eastAsia="Malgun Gothic" w:hAnsi="CG Times (WN)"/>
      <w:i/>
      <w:lang w:val="en-GB" w:eastAsia="ko-KR"/>
    </w:rPr>
  </w:style>
  <w:style w:type="character" w:customStyle="1" w:styleId="3Char1">
    <w:name w:val="正文文本 3 Char1"/>
    <w:qFormat/>
    <w:rsid w:val="00D54934"/>
    <w:rPr>
      <w:rFonts w:ascii="CG Times (WN)" w:eastAsia="Osaka" w:hAnsi="CG Times (WN)"/>
      <w:color w:val="000000"/>
      <w:lang w:val="en-GB" w:eastAsia="ko-KR"/>
    </w:rPr>
  </w:style>
  <w:style w:type="character" w:customStyle="1" w:styleId="2Char10">
    <w:name w:val="正文文本缩进 2 Char1"/>
    <w:qFormat/>
    <w:rsid w:val="00D54934"/>
    <w:rPr>
      <w:rFonts w:ascii="CG Times (WN)" w:eastAsia="MS Mincho" w:hAnsi="CG Times (WN)"/>
      <w:lang w:val="en-GB"/>
    </w:rPr>
  </w:style>
  <w:style w:type="character" w:customStyle="1" w:styleId="HTMLChar1">
    <w:name w:val="HTML 预设格式 Char1"/>
    <w:qFormat/>
    <w:rsid w:val="00D54934"/>
    <w:rPr>
      <w:rFonts w:ascii="Courier New" w:eastAsia="MS Mincho" w:hAnsi="Courier New"/>
      <w:lang w:val="en-GB" w:eastAsia="x-none"/>
    </w:rPr>
  </w:style>
  <w:style w:type="paragraph" w:customStyle="1" w:styleId="3f5">
    <w:name w:val="変更箇所3"/>
    <w:hidden/>
    <w:semiHidden/>
    <w:qFormat/>
    <w:rsid w:val="00D54934"/>
    <w:rPr>
      <w:rFonts w:ascii="Times New Roman" w:eastAsia="MS Mincho" w:hAnsi="Times New Roman"/>
      <w:lang w:val="en-GB" w:eastAsia="en-US"/>
    </w:rPr>
  </w:style>
  <w:style w:type="paragraph" w:customStyle="1" w:styleId="2ff1">
    <w:name w:val="変更箇所2"/>
    <w:hidden/>
    <w:semiHidden/>
    <w:qFormat/>
    <w:rsid w:val="00D54934"/>
    <w:rPr>
      <w:rFonts w:ascii="Times New Roman" w:eastAsia="MS Mincho" w:hAnsi="Times New Roman"/>
      <w:lang w:val="en-GB" w:eastAsia="en-US"/>
    </w:rPr>
  </w:style>
  <w:style w:type="paragraph" w:customStyle="1" w:styleId="2ff2">
    <w:name w:val="수정2"/>
    <w:hidden/>
    <w:semiHidden/>
    <w:qFormat/>
    <w:rsid w:val="00D54934"/>
    <w:rPr>
      <w:rFonts w:ascii="Times New Roman" w:eastAsia="Batang" w:hAnsi="Times New Roman"/>
      <w:lang w:val="en-GB" w:eastAsia="en-US"/>
    </w:rPr>
  </w:style>
  <w:style w:type="character" w:customStyle="1" w:styleId="h410">
    <w:name w:val="h410"/>
    <w:rsid w:val="00D54934"/>
    <w:rPr>
      <w:rFonts w:ascii="Arial" w:hAnsi="Arial"/>
      <w:sz w:val="24"/>
      <w:lang w:val="en-GB"/>
    </w:rPr>
  </w:style>
  <w:style w:type="character" w:customStyle="1" w:styleId="h53">
    <w:name w:val="h53"/>
    <w:rsid w:val="00D54934"/>
    <w:rPr>
      <w:rFonts w:ascii="Arial" w:eastAsia="宋体" w:hAnsi="Arial"/>
      <w:sz w:val="22"/>
      <w:lang w:val="en-GB" w:eastAsia="en-US" w:bidi="ar-SA"/>
    </w:rPr>
  </w:style>
  <w:style w:type="paragraph" w:customStyle="1" w:styleId="48">
    <w:name w:val="修订4"/>
    <w:hidden/>
    <w:semiHidden/>
    <w:qFormat/>
    <w:rsid w:val="00D54934"/>
    <w:rPr>
      <w:rFonts w:ascii="Times New Roman" w:eastAsia="Batang" w:hAnsi="Times New Roman"/>
      <w:lang w:val="en-GB" w:eastAsia="en-US"/>
    </w:rPr>
  </w:style>
  <w:style w:type="character" w:customStyle="1" w:styleId="gt-baf-word-clickable1">
    <w:name w:val="gt-baf-word-clickable1"/>
    <w:qFormat/>
    <w:rsid w:val="00D54934"/>
    <w:rPr>
      <w:color w:val="000000"/>
    </w:rPr>
  </w:style>
  <w:style w:type="paragraph" w:customStyle="1" w:styleId="910">
    <w:name w:val="目錄 91"/>
    <w:basedOn w:val="TOC8"/>
    <w:qFormat/>
    <w:rsid w:val="00D54934"/>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e">
    <w:name w:val="圖表目錄1"/>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54934"/>
    <w:rPr>
      <w:rFonts w:ascii="Arial" w:hAnsi="Arial"/>
      <w:b/>
      <w:sz w:val="18"/>
      <w:lang w:val="en-GB" w:eastAsia="en-US"/>
    </w:rPr>
  </w:style>
  <w:style w:type="paragraph" w:customStyle="1" w:styleId="Verzeichnis91">
    <w:name w:val="Verzeichnis 91"/>
    <w:basedOn w:val="TOC8"/>
    <w:qFormat/>
    <w:rsid w:val="00D5493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4">
    <w:name w:val="修订6"/>
    <w:hidden/>
    <w:semiHidden/>
    <w:qFormat/>
    <w:rsid w:val="00D54934"/>
    <w:rPr>
      <w:rFonts w:ascii="Times New Roman" w:eastAsia="Batang" w:hAnsi="Times New Roman"/>
      <w:lang w:val="en-GB" w:eastAsia="en-US"/>
    </w:rPr>
  </w:style>
  <w:style w:type="paragraph" w:customStyle="1" w:styleId="3f6">
    <w:name w:val="无间隔3"/>
    <w:qFormat/>
    <w:rsid w:val="00D54934"/>
    <w:rPr>
      <w:rFonts w:ascii="Times New Roman" w:eastAsia="宋体" w:hAnsi="Times New Roman"/>
      <w:lang w:val="en-GB" w:eastAsia="en-US"/>
    </w:rPr>
  </w:style>
  <w:style w:type="paragraph" w:customStyle="1" w:styleId="3f7">
    <w:name w:val="수정3"/>
    <w:hidden/>
    <w:semiHidden/>
    <w:qFormat/>
    <w:rsid w:val="00D54934"/>
    <w:rPr>
      <w:rFonts w:ascii="Times New Roman" w:eastAsia="Batang" w:hAnsi="Times New Roman"/>
      <w:lang w:val="en-GB" w:eastAsia="en-US"/>
    </w:rPr>
  </w:style>
  <w:style w:type="character" w:customStyle="1" w:styleId="Char20">
    <w:name w:val="메모 주제 Char2"/>
    <w:qFormat/>
    <w:rsid w:val="00D54934"/>
    <w:rPr>
      <w:rFonts w:ascii="Times New Roman" w:eastAsia="Times New Roman" w:hAnsi="Times New Roman"/>
      <w:b/>
      <w:bCs/>
      <w:lang w:val="en-GB" w:eastAsia="en-US"/>
    </w:rPr>
  </w:style>
  <w:style w:type="paragraph" w:customStyle="1" w:styleId="49">
    <w:name w:val="수정4"/>
    <w:hidden/>
    <w:semiHidden/>
    <w:qFormat/>
    <w:rsid w:val="00D54934"/>
    <w:rPr>
      <w:rFonts w:ascii="Times New Roman" w:eastAsia="Batang" w:hAnsi="Times New Roman"/>
      <w:lang w:val="en-GB" w:eastAsia="en-US"/>
    </w:rPr>
  </w:style>
  <w:style w:type="character" w:customStyle="1" w:styleId="11BodyTextChar">
    <w:name w:val="11 BodyText Char"/>
    <w:link w:val="11BodyText"/>
    <w:qFormat/>
    <w:rsid w:val="00D54934"/>
    <w:rPr>
      <w:rFonts w:ascii="Arial" w:eastAsia="Times New Roman" w:hAnsi="Arial"/>
      <w:color w:val="000000"/>
      <w:lang w:val="x-none" w:eastAsia="ja-JP"/>
    </w:rPr>
  </w:style>
  <w:style w:type="paragraph" w:customStyle="1" w:styleId="TableContent-Bulleted">
    <w:name w:val="Table Content - Bulleted"/>
    <w:basedOn w:val="a1"/>
    <w:qFormat/>
    <w:rsid w:val="00D54934"/>
    <w:pPr>
      <w:numPr>
        <w:numId w:val="16"/>
      </w:numPr>
      <w:tabs>
        <w:tab w:val="clear" w:pos="460"/>
      </w:tabs>
      <w:overflowPunct w:val="0"/>
      <w:autoSpaceDE w:val="0"/>
      <w:autoSpaceDN w:val="0"/>
      <w:adjustRightInd w:val="0"/>
      <w:ind w:left="720" w:hanging="360"/>
      <w:textAlignment w:val="baseline"/>
    </w:pPr>
    <w:rPr>
      <w:rFonts w:eastAsia="Times New Roman"/>
      <w:color w:val="000000"/>
      <w:lang w:eastAsia="ja-JP"/>
    </w:rPr>
  </w:style>
  <w:style w:type="paragraph" w:customStyle="1" w:styleId="Tadc">
    <w:name w:val="Tadc"/>
    <w:basedOn w:val="a1"/>
    <w:qFormat/>
    <w:rsid w:val="00D54934"/>
    <w:pPr>
      <w:overflowPunct w:val="0"/>
      <w:autoSpaceDE w:val="0"/>
      <w:autoSpaceDN w:val="0"/>
      <w:adjustRightInd w:val="0"/>
      <w:textAlignment w:val="baseline"/>
    </w:pPr>
    <w:rPr>
      <w:rFonts w:eastAsia="Times New Roman" w:cs="v4.2.0"/>
      <w:color w:val="000000"/>
      <w:lang w:eastAsia="ja-JP"/>
    </w:rPr>
  </w:style>
  <w:style w:type="character" w:customStyle="1" w:styleId="searchcontent1">
    <w:name w:val="search_content1"/>
    <w:qFormat/>
    <w:rsid w:val="00D54934"/>
    <w:rPr>
      <w:sz w:val="13"/>
      <w:szCs w:val="13"/>
    </w:rPr>
  </w:style>
  <w:style w:type="paragraph" w:customStyle="1" w:styleId="Es">
    <w:name w:val="Es"/>
    <w:basedOn w:val="B10"/>
    <w:qFormat/>
    <w:rsid w:val="00D54934"/>
    <w:pPr>
      <w:overflowPunct w:val="0"/>
      <w:autoSpaceDE w:val="0"/>
      <w:autoSpaceDN w:val="0"/>
      <w:adjustRightInd w:val="0"/>
      <w:textAlignment w:val="baseline"/>
    </w:pPr>
    <w:rPr>
      <w:rFonts w:eastAsia="Times New Roman" w:cs="v4.2.0"/>
      <w:color w:val="000000"/>
      <w:lang w:eastAsia="x-none"/>
    </w:rPr>
  </w:style>
  <w:style w:type="paragraph" w:customStyle="1" w:styleId="TTH">
    <w:name w:val="TTH"/>
    <w:basedOn w:val="a1"/>
    <w:qFormat/>
    <w:rsid w:val="00D54934"/>
    <w:pPr>
      <w:overflowPunct w:val="0"/>
      <w:autoSpaceDE w:val="0"/>
      <w:autoSpaceDN w:val="0"/>
      <w:adjustRightInd w:val="0"/>
      <w:jc w:val="center"/>
      <w:textAlignment w:val="baseline"/>
    </w:pPr>
    <w:rPr>
      <w:rFonts w:ascii="Arial" w:eastAsia="Times New Roman" w:hAnsi="Arial" w:cs="Arial"/>
      <w:b/>
      <w:color w:val="000000"/>
      <w:lang w:eastAsia="ja-JP"/>
    </w:rPr>
  </w:style>
  <w:style w:type="paragraph" w:customStyle="1" w:styleId="standard">
    <w:name w:val="standard"/>
    <w:qFormat/>
    <w:rsid w:val="00D54934"/>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D5493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54934"/>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color w:val="000000"/>
      <w:sz w:val="18"/>
      <w:szCs w:val="18"/>
      <w:lang w:val="en-US" w:eastAsia="zh-CN"/>
    </w:rPr>
  </w:style>
  <w:style w:type="paragraph" w:customStyle="1" w:styleId="TableDescription">
    <w:name w:val="Table Description"/>
    <w:basedOn w:val="a1"/>
    <w:next w:val="a1"/>
    <w:link w:val="TableDescriptionChar"/>
    <w:qFormat/>
    <w:rsid w:val="00D54934"/>
    <w:pPr>
      <w:keepNext/>
      <w:overflowPunct w:val="0"/>
      <w:topLinePunct/>
      <w:autoSpaceDE w:val="0"/>
      <w:autoSpaceDN w:val="0"/>
      <w:adjustRightInd w:val="0"/>
      <w:snapToGrid w:val="0"/>
      <w:spacing w:before="320" w:after="80" w:line="240" w:lineRule="atLeast"/>
      <w:textAlignment w:val="baseline"/>
      <w:outlineLvl w:val="7"/>
    </w:pPr>
    <w:rPr>
      <w:rFonts w:eastAsia="Times New Roman"/>
      <w:color w:val="000000"/>
      <w:spacing w:val="-4"/>
      <w:kern w:val="2"/>
      <w:sz w:val="21"/>
      <w:szCs w:val="21"/>
      <w:lang w:val="x-none" w:eastAsia="x-none"/>
    </w:rPr>
  </w:style>
  <w:style w:type="character" w:customStyle="1" w:styleId="TableDescriptionChar">
    <w:name w:val="Table Description Char"/>
    <w:link w:val="TableDescription"/>
    <w:qFormat/>
    <w:rsid w:val="00D54934"/>
    <w:rPr>
      <w:rFonts w:ascii="Times New Roman" w:eastAsia="Times New Roman" w:hAnsi="Times New Roman"/>
      <w:color w:val="000000"/>
      <w:spacing w:val="-4"/>
      <w:kern w:val="2"/>
      <w:sz w:val="21"/>
      <w:szCs w:val="21"/>
      <w:lang w:val="x-none" w:eastAsia="x-none"/>
    </w:rPr>
  </w:style>
  <w:style w:type="paragraph" w:customStyle="1" w:styleId="Heading3Specs">
    <w:name w:val="Heading 3 Specs"/>
    <w:basedOn w:val="30"/>
    <w:qFormat/>
    <w:rsid w:val="00D54934"/>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54934"/>
    <w:rPr>
      <w:sz w:val="24"/>
    </w:rPr>
  </w:style>
  <w:style w:type="table" w:customStyle="1" w:styleId="TableGrid4">
    <w:name w:val="Table Grid4"/>
    <w:basedOn w:val="a3"/>
    <w:next w:val="af9"/>
    <w:qFormat/>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9"/>
    <w:uiPriority w:val="39"/>
    <w:qFormat/>
    <w:rsid w:val="00D549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54934"/>
    <w:rPr>
      <w:rFonts w:ascii="Times New Roman" w:eastAsia="Times New Roman" w:hAnsi="Times New Roman"/>
      <w:lang w:val="en-GB" w:eastAsia="en-GB"/>
    </w:rPr>
    <w:tblPr/>
  </w:style>
  <w:style w:type="table" w:customStyle="1" w:styleId="TableGrid21">
    <w:name w:val="Table Grid21"/>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9"/>
    <w:qFormat/>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9"/>
    <w:qFormat/>
    <w:rsid w:val="00D549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D54934"/>
    <w:rPr>
      <w:rFonts w:ascii="MingLiU" w:eastAsia="MingLiU" w:hAnsi="Courier New" w:cs="Courier New"/>
      <w:sz w:val="24"/>
      <w:szCs w:val="24"/>
      <w:lang w:val="en-GB" w:eastAsia="en-US"/>
    </w:rPr>
  </w:style>
  <w:style w:type="character" w:customStyle="1" w:styleId="1ff0">
    <w:name w:val="章節附註文字 字元1"/>
    <w:qFormat/>
    <w:rsid w:val="00D5493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54934"/>
    <w:rPr>
      <w:rFonts w:ascii="Arial" w:eastAsia="Times New Roman" w:hAnsi="Arial"/>
      <w:sz w:val="36"/>
      <w:lang w:val="en-GB" w:eastAsia="ja-JP" w:bidi="ar-SA"/>
    </w:rPr>
  </w:style>
  <w:style w:type="paragraph" w:customStyle="1" w:styleId="222">
    <w:name w:val="本文 22"/>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1">
    <w:name w:val="本文 32"/>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D54934"/>
    <w:rPr>
      <w:rFonts w:eastAsia="Times New Roman"/>
      <w:b/>
      <w:bCs/>
      <w:lang w:val="en-GB"/>
    </w:rPr>
  </w:style>
  <w:style w:type="paragraph" w:customStyle="1" w:styleId="4a">
    <w:name w:val="吹き出し4"/>
    <w:basedOn w:val="a1"/>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ff3">
    <w:name w:val="段落フォント2"/>
    <w:qFormat/>
    <w:rsid w:val="00D54934"/>
  </w:style>
  <w:style w:type="character" w:customStyle="1" w:styleId="2ff4">
    <w:name w:val="コメント参照2"/>
    <w:qFormat/>
    <w:rsid w:val="00D54934"/>
    <w:rPr>
      <w:sz w:val="16"/>
    </w:rPr>
  </w:style>
  <w:style w:type="paragraph" w:customStyle="1" w:styleId="2ff5">
    <w:name w:val="図表番号2"/>
    <w:basedOn w:val="a1"/>
    <w:qFormat/>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f6">
    <w:name w:val="段落番号2"/>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3">
    <w:name w:val="段落番号 22"/>
    <w:basedOn w:val="2ff6"/>
    <w:qFormat/>
    <w:rsid w:val="00D54934"/>
    <w:pPr>
      <w:ind w:left="851" w:hanging="284"/>
    </w:pPr>
  </w:style>
  <w:style w:type="paragraph" w:customStyle="1" w:styleId="2ff7">
    <w:name w:val="箇条書き2"/>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24">
    <w:name w:val="箇条書き 22"/>
    <w:basedOn w:val="2ff7"/>
    <w:qFormat/>
    <w:rsid w:val="00D54934"/>
    <w:pPr>
      <w:tabs>
        <w:tab w:val="clear" w:pos="644"/>
        <w:tab w:val="num" w:pos="1494"/>
      </w:tabs>
      <w:ind w:left="851" w:hanging="284"/>
    </w:pPr>
  </w:style>
  <w:style w:type="paragraph" w:customStyle="1" w:styleId="322">
    <w:name w:val="箇条書き 32"/>
    <w:basedOn w:val="224"/>
    <w:qFormat/>
    <w:rsid w:val="00D54934"/>
    <w:pPr>
      <w:ind w:left="1135"/>
    </w:pPr>
  </w:style>
  <w:style w:type="paragraph" w:customStyle="1" w:styleId="225">
    <w:name w:val="一覧 22"/>
    <w:basedOn w:val="aa"/>
    <w:qFormat/>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23">
    <w:name w:val="一覧 32"/>
    <w:basedOn w:val="225"/>
    <w:qFormat/>
    <w:rsid w:val="00D54934"/>
    <w:pPr>
      <w:ind w:left="1135"/>
    </w:pPr>
  </w:style>
  <w:style w:type="paragraph" w:customStyle="1" w:styleId="420">
    <w:name w:val="一覧 42"/>
    <w:basedOn w:val="323"/>
    <w:qFormat/>
    <w:rsid w:val="00D54934"/>
    <w:pPr>
      <w:ind w:left="1418"/>
    </w:pPr>
  </w:style>
  <w:style w:type="paragraph" w:customStyle="1" w:styleId="520">
    <w:name w:val="一覧 52"/>
    <w:basedOn w:val="420"/>
    <w:qFormat/>
    <w:rsid w:val="00D54934"/>
    <w:pPr>
      <w:ind w:left="1702"/>
    </w:pPr>
  </w:style>
  <w:style w:type="paragraph" w:customStyle="1" w:styleId="421">
    <w:name w:val="箇条書き 42"/>
    <w:basedOn w:val="322"/>
    <w:qFormat/>
    <w:rsid w:val="00D54934"/>
    <w:pPr>
      <w:ind w:left="1418"/>
    </w:pPr>
  </w:style>
  <w:style w:type="paragraph" w:customStyle="1" w:styleId="521">
    <w:name w:val="箇条書き 52"/>
    <w:basedOn w:val="421"/>
    <w:qFormat/>
    <w:rsid w:val="00D54934"/>
    <w:pPr>
      <w:ind w:left="1702"/>
    </w:pPr>
  </w:style>
  <w:style w:type="paragraph" w:customStyle="1" w:styleId="2ff8">
    <w:name w:val="コメント文字列2"/>
    <w:basedOn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f9">
    <w:name w:val="コメント内容2"/>
    <w:basedOn w:val="2ff8"/>
    <w:next w:val="2ff8"/>
    <w:qFormat/>
    <w:rsid w:val="00D54934"/>
    <w:rPr>
      <w:b/>
      <w:bCs/>
    </w:rPr>
  </w:style>
  <w:style w:type="paragraph" w:customStyle="1" w:styleId="2ffa">
    <w:name w:val="見出しマップ2"/>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fb">
    <w:name w:val="書式なし2"/>
    <w:basedOn w:val="a1"/>
    <w:qFormat/>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a1"/>
    <w:qFormat/>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6">
    <w:name w:val="本文インデント 22"/>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fc">
    <w:name w:val="標準インデント2"/>
    <w:basedOn w:val="a1"/>
    <w:qFormat/>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fd">
    <w:name w:val="記2"/>
    <w:basedOn w:val="a1"/>
    <w:next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0">
    <w:name w:val="HTML 書式付き2"/>
    <w:basedOn w:val="a1"/>
    <w:qFormat/>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4934"/>
    <w:rPr>
      <w:rFonts w:ascii="Arial" w:eastAsia="Times New Roman" w:hAnsi="Arial"/>
      <w:sz w:val="36"/>
      <w:lang w:val="en-GB"/>
    </w:rPr>
  </w:style>
  <w:style w:type="numbering" w:customStyle="1" w:styleId="NoList111">
    <w:name w:val="No List111"/>
    <w:next w:val="a4"/>
    <w:uiPriority w:val="99"/>
    <w:semiHidden/>
    <w:rsid w:val="00D54934"/>
  </w:style>
  <w:style w:type="paragraph" w:styleId="affffb">
    <w:name w:val="Subtitle"/>
    <w:basedOn w:val="a1"/>
    <w:next w:val="a1"/>
    <w:link w:val="affffc"/>
    <w:qFormat/>
    <w:rsid w:val="00D54934"/>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affffc">
    <w:name w:val="副标题 字符"/>
    <w:basedOn w:val="a2"/>
    <w:link w:val="affffb"/>
    <w:qFormat/>
    <w:rsid w:val="00D54934"/>
    <w:rPr>
      <w:rFonts w:ascii="Cambria" w:eastAsia="PMingLiU" w:hAnsi="Cambria"/>
      <w:i/>
      <w:iCs/>
      <w:color w:val="000000"/>
      <w:sz w:val="24"/>
      <w:szCs w:val="24"/>
      <w:lang w:val="en-GB" w:eastAsia="ja-JP"/>
    </w:rPr>
  </w:style>
  <w:style w:type="paragraph" w:styleId="affffd">
    <w:name w:val="No Spacing"/>
    <w:basedOn w:val="a1"/>
    <w:link w:val="affffe"/>
    <w:uiPriority w:val="1"/>
    <w:qFormat/>
    <w:rsid w:val="00D54934"/>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affffe">
    <w:name w:val="无间隔 字符"/>
    <w:link w:val="affffd"/>
    <w:uiPriority w:val="1"/>
    <w:qFormat/>
    <w:rsid w:val="00D54934"/>
    <w:rPr>
      <w:rFonts w:ascii="Arial" w:eastAsia="PMingLiU" w:hAnsi="Arial"/>
      <w:color w:val="000000"/>
      <w:lang w:val="x-none" w:eastAsia="x-none"/>
    </w:rPr>
  </w:style>
  <w:style w:type="paragraph" w:styleId="afffff">
    <w:name w:val="Quote"/>
    <w:basedOn w:val="a1"/>
    <w:next w:val="a1"/>
    <w:link w:val="afffff0"/>
    <w:uiPriority w:val="29"/>
    <w:qFormat/>
    <w:rsid w:val="00D54934"/>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afffff0">
    <w:name w:val="引用 字符"/>
    <w:basedOn w:val="a2"/>
    <w:link w:val="afffff"/>
    <w:uiPriority w:val="29"/>
    <w:qFormat/>
    <w:rsid w:val="00D54934"/>
    <w:rPr>
      <w:rFonts w:ascii="Arial" w:eastAsia="PMingLiU" w:hAnsi="Arial"/>
      <w:i/>
      <w:iCs/>
      <w:color w:val="000000"/>
      <w:lang w:val="en-GB" w:eastAsia="ja-JP"/>
    </w:rPr>
  </w:style>
  <w:style w:type="paragraph" w:styleId="afffff1">
    <w:name w:val="Intense Quote"/>
    <w:basedOn w:val="a1"/>
    <w:next w:val="a1"/>
    <w:link w:val="afffff2"/>
    <w:uiPriority w:val="30"/>
    <w:qFormat/>
    <w:rsid w:val="00D5493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2">
    <w:name w:val="明显引用 字符"/>
    <w:basedOn w:val="a2"/>
    <w:link w:val="afffff1"/>
    <w:uiPriority w:val="30"/>
    <w:qFormat/>
    <w:rsid w:val="00D54934"/>
    <w:rPr>
      <w:rFonts w:ascii="Arial" w:eastAsia="PMingLiU" w:hAnsi="Arial"/>
      <w:b/>
      <w:bCs/>
      <w:i/>
      <w:iCs/>
      <w:color w:val="4F81BD"/>
      <w:lang w:val="en-GB" w:eastAsia="ja-JP"/>
    </w:rPr>
  </w:style>
  <w:style w:type="character" w:styleId="afffff3">
    <w:name w:val="Subtle Emphasis"/>
    <w:uiPriority w:val="19"/>
    <w:qFormat/>
    <w:rsid w:val="00D54934"/>
    <w:rPr>
      <w:i/>
      <w:iCs/>
      <w:color w:val="808080"/>
    </w:rPr>
  </w:style>
  <w:style w:type="character" w:styleId="afffff4">
    <w:name w:val="Intense Emphasis"/>
    <w:uiPriority w:val="21"/>
    <w:qFormat/>
    <w:rsid w:val="00D54934"/>
    <w:rPr>
      <w:b/>
      <w:bCs/>
      <w:i/>
      <w:iCs/>
      <w:color w:val="4F81BD"/>
    </w:rPr>
  </w:style>
  <w:style w:type="character" w:styleId="afffff5">
    <w:name w:val="Intense Reference"/>
    <w:uiPriority w:val="32"/>
    <w:qFormat/>
    <w:rsid w:val="00D54934"/>
    <w:rPr>
      <w:b/>
      <w:bCs/>
      <w:smallCaps/>
      <w:color w:val="C0504D"/>
      <w:spacing w:val="5"/>
      <w:u w:val="single"/>
    </w:rPr>
  </w:style>
  <w:style w:type="character" w:styleId="afffff6">
    <w:name w:val="Book Title"/>
    <w:uiPriority w:val="33"/>
    <w:qFormat/>
    <w:rsid w:val="00D54934"/>
    <w:rPr>
      <w:b/>
      <w:bCs/>
      <w:smallCaps/>
      <w:spacing w:val="5"/>
    </w:rPr>
  </w:style>
  <w:style w:type="paragraph" w:styleId="TOC">
    <w:name w:val="TOC Heading"/>
    <w:basedOn w:val="10"/>
    <w:next w:val="a1"/>
    <w:uiPriority w:val="39"/>
    <w:unhideWhenUsed/>
    <w:qFormat/>
    <w:rsid w:val="00D549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54934"/>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D54934"/>
    <w:rPr>
      <w:rFonts w:ascii="Times New Roman" w:eastAsia="PMingLiU" w:hAnsi="Times New Roman"/>
      <w:color w:val="000000"/>
      <w:lang w:val="x-none" w:eastAsia="x-none" w:bidi="en-US"/>
    </w:rPr>
  </w:style>
  <w:style w:type="paragraph" w:customStyle="1" w:styleId="Highlight">
    <w:name w:val="Highlight"/>
    <w:basedOn w:val="a1"/>
    <w:uiPriority w:val="99"/>
    <w:qFormat/>
    <w:rsid w:val="00D54934"/>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D54934"/>
    <w:pPr>
      <w:numPr>
        <w:numId w:val="21"/>
      </w:numPr>
      <w:overflowPunct w:val="0"/>
      <w:autoSpaceDE w:val="0"/>
      <w:autoSpaceDN w:val="0"/>
      <w:adjustRightInd w:val="0"/>
      <w:spacing w:before="60"/>
      <w:ind w:left="644"/>
      <w:textAlignment w:val="baseline"/>
    </w:pPr>
    <w:rPr>
      <w:rFonts w:eastAsia="Times New Roman"/>
      <w:color w:val="000000"/>
      <w:lang w:eastAsia="ja-JP"/>
    </w:rPr>
  </w:style>
  <w:style w:type="paragraph" w:customStyle="1" w:styleId="List2">
    <w:name w:val="List2"/>
    <w:basedOn w:val="List1"/>
    <w:uiPriority w:val="99"/>
    <w:qFormat/>
    <w:rsid w:val="00D54934"/>
    <w:pPr>
      <w:numPr>
        <w:numId w:val="0"/>
      </w:numPr>
      <w:spacing w:before="0"/>
    </w:pPr>
    <w:rPr>
      <w:szCs w:val="24"/>
      <w:lang w:val="fr-FR" w:eastAsia="fr-FR" w:bidi="ar-SA"/>
    </w:rPr>
  </w:style>
  <w:style w:type="paragraph" w:customStyle="1" w:styleId="StyleHeading5Firstline0cm">
    <w:name w:val="Style Heading 5 + First line:  0 cm"/>
    <w:basedOn w:val="5"/>
    <w:qFormat/>
    <w:rsid w:val="00D549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54934"/>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GlossaryChar">
    <w:name w:val="Glossary Char"/>
    <w:link w:val="Glossary"/>
    <w:uiPriority w:val="99"/>
    <w:qFormat/>
    <w:rsid w:val="00D54934"/>
    <w:rPr>
      <w:rFonts w:ascii="Times New Roman" w:eastAsia="Times New Roman" w:hAnsi="Times New Roman"/>
      <w:color w:val="000000"/>
      <w:sz w:val="16"/>
      <w:szCs w:val="16"/>
      <w:lang w:val="x-none" w:eastAsia="x-none"/>
    </w:rPr>
  </w:style>
  <w:style w:type="numbering" w:customStyle="1" w:styleId="Style1">
    <w:name w:val="Style1"/>
    <w:uiPriority w:val="99"/>
    <w:rsid w:val="00D54934"/>
  </w:style>
  <w:style w:type="table" w:customStyle="1" w:styleId="SGSTableBasic2">
    <w:name w:val="SGS Table Basic 2"/>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4934"/>
    <w:pPr>
      <w:numPr>
        <w:numId w:val="23"/>
      </w:numPr>
    </w:pPr>
  </w:style>
  <w:style w:type="table" w:styleId="1ff1">
    <w:name w:val="Table Colorful 1"/>
    <w:basedOn w:val="a3"/>
    <w:qFormat/>
    <w:rsid w:val="00D549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4934"/>
    <w:rPr>
      <w:rFonts w:ascii="Arial" w:hAnsi="Arial"/>
      <w:sz w:val="36"/>
      <w:lang w:val="en-GB" w:eastAsia="en-US"/>
    </w:rPr>
  </w:style>
  <w:style w:type="paragraph" w:customStyle="1" w:styleId="58">
    <w:name w:val="吹き出し5"/>
    <w:basedOn w:val="a1"/>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f9">
    <w:name w:val="段落フォント3"/>
    <w:qFormat/>
    <w:rsid w:val="00D54934"/>
  </w:style>
  <w:style w:type="character" w:customStyle="1" w:styleId="3fa">
    <w:name w:val="コメント参照3"/>
    <w:qFormat/>
    <w:rsid w:val="00D54934"/>
    <w:rPr>
      <w:sz w:val="16"/>
    </w:rPr>
  </w:style>
  <w:style w:type="paragraph" w:customStyle="1" w:styleId="3fb">
    <w:name w:val="図表番号3"/>
    <w:basedOn w:val="a1"/>
    <w:qFormat/>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fc">
    <w:name w:val="段落番号3"/>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0">
    <w:name w:val="段落番号 23"/>
    <w:basedOn w:val="3fc"/>
    <w:qFormat/>
    <w:rsid w:val="00D54934"/>
    <w:pPr>
      <w:ind w:left="851" w:hanging="284"/>
    </w:pPr>
  </w:style>
  <w:style w:type="paragraph" w:customStyle="1" w:styleId="3fd">
    <w:name w:val="箇条書き3"/>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31">
    <w:name w:val="箇条書き 23"/>
    <w:basedOn w:val="3fd"/>
    <w:qFormat/>
    <w:rsid w:val="00D54934"/>
    <w:pPr>
      <w:tabs>
        <w:tab w:val="clear" w:pos="644"/>
        <w:tab w:val="num" w:pos="1494"/>
      </w:tabs>
      <w:ind w:left="851" w:hanging="284"/>
    </w:pPr>
  </w:style>
  <w:style w:type="paragraph" w:customStyle="1" w:styleId="330">
    <w:name w:val="箇条書き 33"/>
    <w:basedOn w:val="231"/>
    <w:qFormat/>
    <w:rsid w:val="00D54934"/>
    <w:pPr>
      <w:ind w:left="1135"/>
    </w:pPr>
  </w:style>
  <w:style w:type="paragraph" w:customStyle="1" w:styleId="232">
    <w:name w:val="一覧 23"/>
    <w:basedOn w:val="aa"/>
    <w:qFormat/>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31">
    <w:name w:val="一覧 33"/>
    <w:basedOn w:val="232"/>
    <w:qFormat/>
    <w:rsid w:val="00D54934"/>
    <w:pPr>
      <w:ind w:left="1135"/>
    </w:pPr>
  </w:style>
  <w:style w:type="paragraph" w:customStyle="1" w:styleId="430">
    <w:name w:val="一覧 43"/>
    <w:basedOn w:val="331"/>
    <w:qFormat/>
    <w:rsid w:val="00D54934"/>
    <w:pPr>
      <w:ind w:left="1418"/>
    </w:pPr>
  </w:style>
  <w:style w:type="paragraph" w:customStyle="1" w:styleId="530">
    <w:name w:val="一覧 53"/>
    <w:basedOn w:val="430"/>
    <w:qFormat/>
    <w:rsid w:val="00D54934"/>
    <w:pPr>
      <w:ind w:left="1702"/>
    </w:pPr>
  </w:style>
  <w:style w:type="paragraph" w:customStyle="1" w:styleId="431">
    <w:name w:val="箇条書き 43"/>
    <w:basedOn w:val="330"/>
    <w:qFormat/>
    <w:rsid w:val="00D54934"/>
    <w:pPr>
      <w:ind w:left="1418"/>
    </w:pPr>
  </w:style>
  <w:style w:type="paragraph" w:customStyle="1" w:styleId="531">
    <w:name w:val="箇条書き 53"/>
    <w:basedOn w:val="431"/>
    <w:qFormat/>
    <w:rsid w:val="00D54934"/>
    <w:pPr>
      <w:ind w:left="1702"/>
    </w:pPr>
  </w:style>
  <w:style w:type="paragraph" w:customStyle="1" w:styleId="3fe">
    <w:name w:val="コメント文字列3"/>
    <w:basedOn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f">
    <w:name w:val="コメント内容3"/>
    <w:basedOn w:val="3fe"/>
    <w:next w:val="3fe"/>
    <w:qFormat/>
    <w:rsid w:val="00D54934"/>
    <w:rPr>
      <w:b/>
      <w:bCs/>
    </w:rPr>
  </w:style>
  <w:style w:type="paragraph" w:customStyle="1" w:styleId="3ff0">
    <w:name w:val="見出しマップ3"/>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f1">
    <w:name w:val="書式なし3"/>
    <w:basedOn w:val="a1"/>
    <w:qFormat/>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a1"/>
    <w:qFormat/>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f2">
    <w:name w:val="標準インデント3"/>
    <w:basedOn w:val="a1"/>
    <w:qFormat/>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f3">
    <w:name w:val="記3"/>
    <w:basedOn w:val="a1"/>
    <w:next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0">
    <w:name w:val="HTML 書式付き3"/>
    <w:basedOn w:val="a1"/>
    <w:qFormat/>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D54934"/>
    <w:rPr>
      <w:rFonts w:ascii="Times New Roman" w:hAnsi="Times New Roman"/>
      <w:b/>
      <w:bCs/>
      <w:lang w:val="en-GB" w:eastAsia="en-US"/>
    </w:rPr>
  </w:style>
  <w:style w:type="character" w:customStyle="1" w:styleId="1ff2">
    <w:name w:val="吹き出し (文字)1"/>
    <w:uiPriority w:val="99"/>
    <w:semiHidden/>
    <w:qFormat/>
    <w:rsid w:val="00D54934"/>
    <w:rPr>
      <w:rFonts w:ascii="MS Mincho" w:eastAsia="MS Mincho" w:hAnsi="Times New Roman"/>
      <w:sz w:val="18"/>
      <w:szCs w:val="18"/>
      <w:lang w:val="en-GB" w:eastAsia="en-US"/>
    </w:rPr>
  </w:style>
  <w:style w:type="character" w:customStyle="1" w:styleId="1ff3">
    <w:name w:val="見出しマップ (文字)1"/>
    <w:uiPriority w:val="99"/>
    <w:semiHidden/>
    <w:qFormat/>
    <w:rsid w:val="00D5493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54934"/>
    <w:rPr>
      <w:rFonts w:ascii="Times New Roman" w:eastAsia="Times New Roman" w:hAnsi="Times New Roman"/>
      <w:lang w:val="en-GB" w:eastAsia="en-US"/>
    </w:rPr>
  </w:style>
  <w:style w:type="character" w:customStyle="1" w:styleId="1ff5">
    <w:name w:val="コメント文字列 (文字)1"/>
    <w:uiPriority w:val="99"/>
    <w:semiHidden/>
    <w:qFormat/>
    <w:rsid w:val="00D54934"/>
    <w:rPr>
      <w:rFonts w:ascii="Times New Roman" w:eastAsia="Times New Roman" w:hAnsi="Times New Roman"/>
      <w:lang w:val="en-GB" w:eastAsia="en-US"/>
    </w:rPr>
  </w:style>
  <w:style w:type="character" w:customStyle="1" w:styleId="1ff6">
    <w:name w:val="コメント内容 (文字)1"/>
    <w:uiPriority w:val="99"/>
    <w:semiHidden/>
    <w:qFormat/>
    <w:rsid w:val="00D5493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54934"/>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D54934"/>
    <w:rPr>
      <w:rFonts w:ascii="Arial" w:eastAsia="PMingLiU" w:hAnsi="Arial"/>
      <w:color w:val="000000"/>
      <w:lang w:val="x-none" w:eastAsia="x-none"/>
    </w:rPr>
  </w:style>
  <w:style w:type="character" w:customStyle="1" w:styleId="ColorfulGrid-Accent1Char">
    <w:name w:val="Colorful Grid - Accent 1 Char"/>
    <w:link w:val="-1"/>
    <w:uiPriority w:val="29"/>
    <w:qFormat/>
    <w:rsid w:val="00D5493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D54934"/>
    <w:rPr>
      <w:rFonts w:ascii="Arial" w:eastAsia="PMingLiU" w:hAnsi="Arial"/>
      <w:b/>
      <w:bCs/>
      <w:i/>
      <w:iCs/>
      <w:color w:val="4F81BD"/>
      <w:lang w:val="en-GB" w:eastAsia="en-US"/>
    </w:rPr>
  </w:style>
  <w:style w:type="character" w:customStyle="1" w:styleId="PlainTable34">
    <w:name w:val="Plain Table 34"/>
    <w:uiPriority w:val="19"/>
    <w:qFormat/>
    <w:rsid w:val="00D54934"/>
    <w:rPr>
      <w:i/>
      <w:iCs/>
      <w:color w:val="808080"/>
    </w:rPr>
  </w:style>
  <w:style w:type="character" w:customStyle="1" w:styleId="PlainTable44">
    <w:name w:val="Plain Table 44"/>
    <w:uiPriority w:val="21"/>
    <w:qFormat/>
    <w:rsid w:val="00D54934"/>
    <w:rPr>
      <w:b/>
      <w:bCs/>
      <w:i/>
      <w:iCs/>
      <w:color w:val="4F81BD"/>
    </w:rPr>
  </w:style>
  <w:style w:type="character" w:customStyle="1" w:styleId="PlainTable54">
    <w:name w:val="Plain Table 54"/>
    <w:uiPriority w:val="31"/>
    <w:qFormat/>
    <w:rsid w:val="00D54934"/>
    <w:rPr>
      <w:smallCaps/>
      <w:color w:val="C0504D"/>
      <w:u w:val="single"/>
    </w:rPr>
  </w:style>
  <w:style w:type="character" w:customStyle="1" w:styleId="TableGridLight4">
    <w:name w:val="Table Grid Light4"/>
    <w:uiPriority w:val="32"/>
    <w:qFormat/>
    <w:rsid w:val="00D54934"/>
    <w:rPr>
      <w:b/>
      <w:bCs/>
      <w:smallCaps/>
      <w:color w:val="C0504D"/>
      <w:spacing w:val="5"/>
      <w:u w:val="single"/>
    </w:rPr>
  </w:style>
  <w:style w:type="character" w:customStyle="1" w:styleId="GridTable1Light4">
    <w:name w:val="Grid Table 1 Light4"/>
    <w:uiPriority w:val="33"/>
    <w:qFormat/>
    <w:rsid w:val="00D54934"/>
    <w:rPr>
      <w:b/>
      <w:bCs/>
      <w:smallCaps/>
      <w:spacing w:val="5"/>
    </w:rPr>
  </w:style>
  <w:style w:type="paragraph" w:customStyle="1" w:styleId="GridTable34">
    <w:name w:val="Grid Table 34"/>
    <w:basedOn w:val="10"/>
    <w:next w:val="a1"/>
    <w:uiPriority w:val="39"/>
    <w:unhideWhenUsed/>
    <w:qFormat/>
    <w:rsid w:val="00D549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D54934"/>
    <w:rPr>
      <w:rFonts w:ascii="Times New Roman" w:eastAsia="Times New Roman" w:hAnsi="Times New Roman"/>
      <w:lang w:val="en-GB"/>
    </w:rPr>
  </w:style>
  <w:style w:type="character" w:customStyle="1" w:styleId="1ff7">
    <w:name w:val="註解主旨 字元1"/>
    <w:qFormat/>
    <w:rsid w:val="00D54934"/>
    <w:rPr>
      <w:b/>
      <w:bCs/>
      <w:lang w:val="en-GB" w:eastAsia="sv-SE"/>
    </w:rPr>
  </w:style>
  <w:style w:type="paragraph" w:customStyle="1" w:styleId="4b">
    <w:name w:val="无间隔4"/>
    <w:qFormat/>
    <w:rsid w:val="00D54934"/>
    <w:rPr>
      <w:rFonts w:ascii="Times New Roman" w:eastAsia="宋体" w:hAnsi="Times New Roman"/>
      <w:lang w:val="en-GB" w:eastAsia="en-US"/>
    </w:rPr>
  </w:style>
  <w:style w:type="character" w:customStyle="1" w:styleId="NurTextZchn1">
    <w:name w:val="Nur Text Zchn1"/>
    <w:qFormat/>
    <w:rsid w:val="00D54934"/>
    <w:rPr>
      <w:rFonts w:ascii="Courier New" w:hAnsi="Courier New" w:cs="Courier New"/>
      <w:lang w:val="en-GB" w:eastAsia="en-US"/>
    </w:rPr>
  </w:style>
  <w:style w:type="character" w:customStyle="1" w:styleId="EndnotentextZchn1">
    <w:name w:val="Endnotentext Zchn1"/>
    <w:qFormat/>
    <w:rsid w:val="00D54934"/>
    <w:rPr>
      <w:rFonts w:ascii="Times New Roman" w:hAnsi="Times New Roman"/>
      <w:lang w:val="en-GB" w:eastAsia="en-US"/>
    </w:rPr>
  </w:style>
  <w:style w:type="paragraph" w:customStyle="1" w:styleId="xl63">
    <w:name w:val="xl63"/>
    <w:basedOn w:val="a1"/>
    <w:qFormat/>
    <w:rsid w:val="00D549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D549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D549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D54934"/>
    <w:rPr>
      <w:rFonts w:ascii="Times New Roman" w:eastAsia="宋体" w:hAnsi="Times New Roman"/>
      <w:lang w:val="en-GB" w:eastAsia="en-US"/>
    </w:rPr>
  </w:style>
  <w:style w:type="paragraph" w:customStyle="1" w:styleId="65">
    <w:name w:val="吹き出し6"/>
    <w:basedOn w:val="a1"/>
    <w:qFormat/>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D54934"/>
    <w:rPr>
      <w:rFonts w:ascii="Times New Roman" w:eastAsia="MS Mincho" w:hAnsi="Times New Roman"/>
      <w:lang w:val="en-GB" w:eastAsia="en-US"/>
    </w:rPr>
  </w:style>
  <w:style w:type="character" w:customStyle="1" w:styleId="4d">
    <w:name w:val="段落フォント4"/>
    <w:qFormat/>
    <w:rsid w:val="00D54934"/>
  </w:style>
  <w:style w:type="character" w:customStyle="1" w:styleId="4e">
    <w:name w:val="コメント参照4"/>
    <w:qFormat/>
    <w:rsid w:val="00D54934"/>
    <w:rPr>
      <w:sz w:val="16"/>
    </w:rPr>
  </w:style>
  <w:style w:type="paragraph" w:customStyle="1" w:styleId="4f">
    <w:name w:val="図表番号4"/>
    <w:basedOn w:val="a1"/>
    <w:qFormat/>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D54934"/>
    <w:pPr>
      <w:ind w:left="851" w:hanging="284"/>
    </w:pPr>
  </w:style>
  <w:style w:type="paragraph" w:customStyle="1" w:styleId="4f1">
    <w:name w:val="箇条書き4"/>
    <w:basedOn w:val="aa"/>
    <w:qFormat/>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D54934"/>
    <w:pPr>
      <w:tabs>
        <w:tab w:val="clear" w:pos="644"/>
        <w:tab w:val="num" w:pos="1494"/>
      </w:tabs>
      <w:ind w:left="851" w:hanging="284"/>
    </w:pPr>
  </w:style>
  <w:style w:type="paragraph" w:customStyle="1" w:styleId="341">
    <w:name w:val="箇条書き 34"/>
    <w:basedOn w:val="242"/>
    <w:qFormat/>
    <w:rsid w:val="00D54934"/>
    <w:pPr>
      <w:ind w:left="1135"/>
    </w:pPr>
  </w:style>
  <w:style w:type="paragraph" w:customStyle="1" w:styleId="243">
    <w:name w:val="一覧 24"/>
    <w:basedOn w:val="aa"/>
    <w:qFormat/>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2">
    <w:name w:val="一覧 34"/>
    <w:basedOn w:val="243"/>
    <w:qFormat/>
    <w:rsid w:val="00D54934"/>
    <w:pPr>
      <w:ind w:left="1135"/>
    </w:pPr>
  </w:style>
  <w:style w:type="paragraph" w:customStyle="1" w:styleId="441">
    <w:name w:val="一覧 44"/>
    <w:basedOn w:val="342"/>
    <w:qFormat/>
    <w:rsid w:val="00D54934"/>
    <w:pPr>
      <w:ind w:left="1418"/>
    </w:pPr>
  </w:style>
  <w:style w:type="paragraph" w:customStyle="1" w:styleId="540">
    <w:name w:val="一覧 54"/>
    <w:basedOn w:val="441"/>
    <w:qFormat/>
    <w:rsid w:val="00D54934"/>
    <w:pPr>
      <w:ind w:left="1702"/>
    </w:pPr>
  </w:style>
  <w:style w:type="paragraph" w:customStyle="1" w:styleId="442">
    <w:name w:val="箇条書き 44"/>
    <w:basedOn w:val="341"/>
    <w:qFormat/>
    <w:rsid w:val="00D54934"/>
    <w:pPr>
      <w:ind w:left="1418"/>
    </w:pPr>
  </w:style>
  <w:style w:type="paragraph" w:customStyle="1" w:styleId="541">
    <w:name w:val="箇条書き 54"/>
    <w:basedOn w:val="442"/>
    <w:qFormat/>
    <w:rsid w:val="00D54934"/>
    <w:pPr>
      <w:ind w:left="1702"/>
    </w:pPr>
  </w:style>
  <w:style w:type="paragraph" w:customStyle="1" w:styleId="4f2">
    <w:name w:val="コメント文字列4"/>
    <w:basedOn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D54934"/>
    <w:rPr>
      <w:b/>
      <w:bCs/>
    </w:rPr>
  </w:style>
  <w:style w:type="paragraph" w:customStyle="1" w:styleId="4f4">
    <w:name w:val="見出しマップ4"/>
    <w:basedOn w:val="a1"/>
    <w:qFormat/>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D54934"/>
    <w:rPr>
      <w:rFonts w:ascii="Malgun Gothic" w:hAnsi="Courier New" w:cs="Courier New"/>
      <w:lang w:val="en-GB" w:eastAsia="en-US"/>
    </w:rPr>
  </w:style>
  <w:style w:type="character" w:customStyle="1" w:styleId="Char1c">
    <w:name w:val="미주 텍스트 Char1"/>
    <w:uiPriority w:val="99"/>
    <w:semiHidden/>
    <w:qFormat/>
    <w:rsid w:val="00D54934"/>
    <w:rPr>
      <w:rFonts w:ascii="Times New Roman" w:eastAsia="Times New Roman" w:hAnsi="Times New Roman"/>
      <w:lang w:val="en-GB" w:eastAsia="en-US"/>
    </w:rPr>
  </w:style>
  <w:style w:type="character" w:customStyle="1" w:styleId="Char1d">
    <w:name w:val="풍선 도움말 텍스트 Char1"/>
    <w:uiPriority w:val="99"/>
    <w:semiHidden/>
    <w:qFormat/>
    <w:rsid w:val="00D5493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5493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54934"/>
    <w:rPr>
      <w:rFonts w:ascii="Times New Roman" w:eastAsia="Times New Roman" w:hAnsi="Times New Roman"/>
      <w:lang w:val="en-GB" w:eastAsia="en-US"/>
    </w:rPr>
  </w:style>
  <w:style w:type="character" w:customStyle="1" w:styleId="Char1f0">
    <w:name w:val="메모 텍스트 Char1"/>
    <w:uiPriority w:val="99"/>
    <w:semiHidden/>
    <w:qFormat/>
    <w:rsid w:val="00D54934"/>
    <w:rPr>
      <w:rFonts w:ascii="Times New Roman" w:eastAsia="Times New Roman" w:hAnsi="Times New Roman"/>
      <w:lang w:val="en-GB" w:eastAsia="en-US"/>
    </w:rPr>
  </w:style>
  <w:style w:type="character" w:customStyle="1" w:styleId="Char1f1">
    <w:name w:val="메모 주제 Char1"/>
    <w:uiPriority w:val="99"/>
    <w:semiHidden/>
    <w:qFormat/>
    <w:rsid w:val="00D54934"/>
    <w:rPr>
      <w:rFonts w:ascii="Times New Roman" w:eastAsia="Times New Roman" w:hAnsi="Times New Roman"/>
      <w:b/>
      <w:bCs/>
      <w:lang w:val="en-GB" w:eastAsia="en-US"/>
    </w:rPr>
  </w:style>
  <w:style w:type="numbering" w:customStyle="1" w:styleId="NoList17">
    <w:name w:val="No List17"/>
    <w:next w:val="a4"/>
    <w:uiPriority w:val="99"/>
    <w:semiHidden/>
    <w:unhideWhenUsed/>
    <w:rsid w:val="00D54934"/>
  </w:style>
  <w:style w:type="table" w:customStyle="1" w:styleId="ColorfulGrid-Accent11">
    <w:name w:val="Colorful Grid - Accent 11"/>
    <w:basedOn w:val="a3"/>
    <w:next w:val="-1"/>
    <w:uiPriority w:val="29"/>
    <w:qFormat/>
    <w:rsid w:val="00D54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D54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D54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D54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54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9"/>
    <w:qFormat/>
    <w:rsid w:val="00D54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54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54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54934"/>
    <w:rPr>
      <w:rFonts w:ascii="Times New Roman" w:eastAsia="PMingLiU" w:hAnsi="Times New Roman"/>
      <w:lang w:val="en-GB" w:eastAsia="en-GB"/>
    </w:rPr>
    <w:tblPr>
      <w:tblInd w:w="0" w:type="nil"/>
    </w:tblPr>
  </w:style>
  <w:style w:type="table" w:customStyle="1" w:styleId="TableGrid111">
    <w:name w:val="Table Grid11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54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54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54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4934"/>
    <w:pPr>
      <w:numPr>
        <w:numId w:val="25"/>
      </w:numPr>
    </w:pPr>
  </w:style>
  <w:style w:type="numbering" w:customStyle="1" w:styleId="Style11">
    <w:name w:val="Style11"/>
    <w:uiPriority w:val="99"/>
    <w:rsid w:val="00D54934"/>
    <w:pPr>
      <w:numPr>
        <w:numId w:val="19"/>
      </w:numPr>
    </w:pPr>
  </w:style>
  <w:style w:type="character" w:customStyle="1" w:styleId="Absatz-Standardschriftart4">
    <w:name w:val="Absatz-Standardschriftart4"/>
    <w:qFormat/>
    <w:rsid w:val="00D54934"/>
  </w:style>
  <w:style w:type="character" w:customStyle="1" w:styleId="CommentSubjectChar4">
    <w:name w:val="Comment Subject Char4"/>
    <w:qFormat/>
    <w:rsid w:val="00D54934"/>
    <w:rPr>
      <w:rFonts w:ascii="Times New Roman" w:hAnsi="Times New Roman"/>
      <w:b/>
      <w:bCs/>
      <w:lang w:val="en-GB" w:eastAsia="en-US"/>
    </w:rPr>
  </w:style>
  <w:style w:type="character" w:customStyle="1" w:styleId="Char3">
    <w:name w:val="메모 주제 Char"/>
    <w:qFormat/>
    <w:rsid w:val="00D54934"/>
    <w:rPr>
      <w:rFonts w:ascii="Times New Roman" w:hAnsi="Times New Roman"/>
      <w:b/>
      <w:bCs/>
      <w:lang w:val="en-GB" w:eastAsia="en-US"/>
    </w:rPr>
  </w:style>
  <w:style w:type="character" w:customStyle="1" w:styleId="Char5">
    <w:name w:val="批注主题 Char"/>
    <w:qFormat/>
    <w:rsid w:val="00D5493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5493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54934"/>
    <w:rPr>
      <w:rFonts w:ascii="Times New Roman" w:hAnsi="Times New Roman"/>
      <w:b/>
      <w:lang w:val="en-GB" w:eastAsia="x-none"/>
    </w:rPr>
  </w:style>
  <w:style w:type="character" w:customStyle="1" w:styleId="Absatz-Standardschriftart5">
    <w:name w:val="Absatz-Standardschriftart5"/>
    <w:qFormat/>
    <w:rsid w:val="00D54934"/>
  </w:style>
  <w:style w:type="character" w:customStyle="1" w:styleId="PlainTable31">
    <w:name w:val="Plain Table 31"/>
    <w:uiPriority w:val="19"/>
    <w:qFormat/>
    <w:rsid w:val="00D54934"/>
    <w:rPr>
      <w:i/>
      <w:iCs/>
      <w:color w:val="808080"/>
    </w:rPr>
  </w:style>
  <w:style w:type="character" w:customStyle="1" w:styleId="PlainTable41">
    <w:name w:val="Plain Table 41"/>
    <w:uiPriority w:val="21"/>
    <w:qFormat/>
    <w:rsid w:val="00D54934"/>
    <w:rPr>
      <w:b/>
      <w:bCs/>
      <w:i/>
      <w:iCs/>
      <w:color w:val="4F81BD"/>
    </w:rPr>
  </w:style>
  <w:style w:type="character" w:customStyle="1" w:styleId="PlainTable51">
    <w:name w:val="Plain Table 51"/>
    <w:uiPriority w:val="31"/>
    <w:qFormat/>
    <w:rsid w:val="00D54934"/>
    <w:rPr>
      <w:smallCaps/>
      <w:color w:val="C0504D"/>
      <w:u w:val="single"/>
    </w:rPr>
  </w:style>
  <w:style w:type="character" w:customStyle="1" w:styleId="TableGridLight1">
    <w:name w:val="Table Grid Light1"/>
    <w:uiPriority w:val="32"/>
    <w:qFormat/>
    <w:rsid w:val="00D54934"/>
    <w:rPr>
      <w:b/>
      <w:bCs/>
      <w:smallCaps/>
      <w:color w:val="C0504D"/>
      <w:spacing w:val="5"/>
      <w:u w:val="single"/>
    </w:rPr>
  </w:style>
  <w:style w:type="character" w:customStyle="1" w:styleId="GridTable1Light1">
    <w:name w:val="Grid Table 1 Light1"/>
    <w:uiPriority w:val="33"/>
    <w:qFormat/>
    <w:rsid w:val="00D54934"/>
    <w:rPr>
      <w:b/>
      <w:bCs/>
      <w:smallCaps/>
      <w:spacing w:val="5"/>
    </w:rPr>
  </w:style>
  <w:style w:type="paragraph" w:customStyle="1" w:styleId="GridTable31">
    <w:name w:val="Grid Table 31"/>
    <w:basedOn w:val="10"/>
    <w:next w:val="a1"/>
    <w:uiPriority w:val="39"/>
    <w:unhideWhenUsed/>
    <w:qFormat/>
    <w:rsid w:val="00D549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D54934"/>
  </w:style>
  <w:style w:type="numbering" w:customStyle="1" w:styleId="NoList18">
    <w:name w:val="No List18"/>
    <w:next w:val="a4"/>
    <w:semiHidden/>
    <w:rsid w:val="00D5493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54934"/>
    <w:rPr>
      <w:rFonts w:ascii="Arial" w:eastAsia="MS Gothic" w:hAnsi="Arial" w:cs="Times New Roman"/>
      <w:lang w:val="en-GB" w:eastAsia="en-US"/>
    </w:rPr>
  </w:style>
  <w:style w:type="character" w:customStyle="1" w:styleId="PlainTable32">
    <w:name w:val="Plain Table 32"/>
    <w:uiPriority w:val="19"/>
    <w:qFormat/>
    <w:rsid w:val="00D54934"/>
    <w:rPr>
      <w:i/>
      <w:iCs/>
      <w:color w:val="808080"/>
    </w:rPr>
  </w:style>
  <w:style w:type="character" w:customStyle="1" w:styleId="PlainTable42">
    <w:name w:val="Plain Table 42"/>
    <w:uiPriority w:val="21"/>
    <w:qFormat/>
    <w:rsid w:val="00D54934"/>
    <w:rPr>
      <w:b/>
      <w:bCs/>
      <w:i/>
      <w:iCs/>
      <w:color w:val="4F81BD"/>
    </w:rPr>
  </w:style>
  <w:style w:type="character" w:customStyle="1" w:styleId="PlainTable52">
    <w:name w:val="Plain Table 52"/>
    <w:uiPriority w:val="31"/>
    <w:qFormat/>
    <w:rsid w:val="00D54934"/>
    <w:rPr>
      <w:smallCaps/>
      <w:color w:val="C0504D"/>
      <w:u w:val="single"/>
    </w:rPr>
  </w:style>
  <w:style w:type="character" w:customStyle="1" w:styleId="TableGridLight2">
    <w:name w:val="Table Grid Light2"/>
    <w:uiPriority w:val="32"/>
    <w:qFormat/>
    <w:rsid w:val="00D54934"/>
    <w:rPr>
      <w:b/>
      <w:bCs/>
      <w:smallCaps/>
      <w:color w:val="C0504D"/>
      <w:spacing w:val="5"/>
      <w:u w:val="single"/>
    </w:rPr>
  </w:style>
  <w:style w:type="character" w:customStyle="1" w:styleId="GridTable1Light2">
    <w:name w:val="Grid Table 1 Light2"/>
    <w:uiPriority w:val="33"/>
    <w:qFormat/>
    <w:rsid w:val="00D54934"/>
    <w:rPr>
      <w:b/>
      <w:bCs/>
      <w:smallCaps/>
      <w:spacing w:val="5"/>
    </w:rPr>
  </w:style>
  <w:style w:type="paragraph" w:customStyle="1" w:styleId="GridTable32">
    <w:name w:val="Grid Table 32"/>
    <w:basedOn w:val="10"/>
    <w:next w:val="a1"/>
    <w:uiPriority w:val="39"/>
    <w:unhideWhenUsed/>
    <w:qFormat/>
    <w:rsid w:val="00D549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54934"/>
  </w:style>
  <w:style w:type="character" w:customStyle="1" w:styleId="PlainTable33">
    <w:name w:val="Plain Table 33"/>
    <w:uiPriority w:val="19"/>
    <w:qFormat/>
    <w:rsid w:val="00D54934"/>
    <w:rPr>
      <w:i/>
      <w:iCs/>
      <w:color w:val="808080"/>
    </w:rPr>
  </w:style>
  <w:style w:type="character" w:customStyle="1" w:styleId="PlainTable43">
    <w:name w:val="Plain Table 43"/>
    <w:uiPriority w:val="21"/>
    <w:qFormat/>
    <w:rsid w:val="00D54934"/>
    <w:rPr>
      <w:b/>
      <w:bCs/>
      <w:i/>
      <w:iCs/>
      <w:color w:val="4F81BD"/>
    </w:rPr>
  </w:style>
  <w:style w:type="character" w:customStyle="1" w:styleId="PlainTable53">
    <w:name w:val="Plain Table 53"/>
    <w:uiPriority w:val="31"/>
    <w:qFormat/>
    <w:rsid w:val="00D54934"/>
    <w:rPr>
      <w:smallCaps/>
      <w:color w:val="C0504D"/>
      <w:u w:val="single"/>
    </w:rPr>
  </w:style>
  <w:style w:type="character" w:customStyle="1" w:styleId="TableGridLight3">
    <w:name w:val="Table Grid Light3"/>
    <w:uiPriority w:val="32"/>
    <w:qFormat/>
    <w:rsid w:val="00D54934"/>
    <w:rPr>
      <w:b/>
      <w:bCs/>
      <w:smallCaps/>
      <w:color w:val="C0504D"/>
      <w:spacing w:val="5"/>
      <w:u w:val="single"/>
    </w:rPr>
  </w:style>
  <w:style w:type="character" w:customStyle="1" w:styleId="GridTable1Light3">
    <w:name w:val="Grid Table 1 Light3"/>
    <w:uiPriority w:val="33"/>
    <w:qFormat/>
    <w:rsid w:val="00D54934"/>
    <w:rPr>
      <w:b/>
      <w:bCs/>
      <w:smallCaps/>
      <w:spacing w:val="5"/>
    </w:rPr>
  </w:style>
  <w:style w:type="paragraph" w:customStyle="1" w:styleId="GridTable33">
    <w:name w:val="Grid Table 33"/>
    <w:basedOn w:val="10"/>
    <w:next w:val="a1"/>
    <w:uiPriority w:val="39"/>
    <w:unhideWhenUsed/>
    <w:qFormat/>
    <w:rsid w:val="00D549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3">
    <w:name w:val="本文 34"/>
    <w:basedOn w:val="a1"/>
    <w:qFormat/>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a1"/>
    <w:uiPriority w:val="99"/>
    <w:qFormat/>
    <w:rsid w:val="00D54934"/>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tan0">
    <w:name w:val="tan"/>
    <w:basedOn w:val="a1"/>
    <w:qFormat/>
    <w:rsid w:val="00D54934"/>
    <w:pPr>
      <w:overflowPunct w:val="0"/>
      <w:autoSpaceDE w:val="0"/>
      <w:autoSpaceDN w:val="0"/>
      <w:adjustRightInd w:val="0"/>
      <w:spacing w:before="100" w:beforeAutospacing="1" w:after="100" w:afterAutospacing="1"/>
      <w:textAlignment w:val="baseline"/>
    </w:pPr>
    <w:rPr>
      <w:rFonts w:ascii="宋体" w:eastAsia="Times New Roman" w:hAnsi="宋体" w:cs="宋体"/>
      <w:color w:val="000000"/>
      <w:sz w:val="24"/>
      <w:szCs w:val="24"/>
      <w:lang w:val="en-US" w:eastAsia="zh-CN"/>
    </w:rPr>
  </w:style>
  <w:style w:type="paragraph" w:customStyle="1" w:styleId="920">
    <w:name w:val="目录 92"/>
    <w:basedOn w:val="TOC8"/>
    <w:qFormat/>
    <w:rsid w:val="00D5493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D54934"/>
  </w:style>
  <w:style w:type="character" w:customStyle="1" w:styleId="KommentarthemaZchn">
    <w:name w:val="Kommentarthema Zchn"/>
    <w:qFormat/>
    <w:rsid w:val="00D54934"/>
    <w:rPr>
      <w:b/>
      <w:bCs/>
      <w:lang w:val="en-GB" w:eastAsia="en-US" w:bidi="ar-SA"/>
    </w:rPr>
  </w:style>
  <w:style w:type="paragraph" w:customStyle="1" w:styleId="84">
    <w:name w:val="修订8"/>
    <w:hidden/>
    <w:semiHidden/>
    <w:qFormat/>
    <w:rsid w:val="00D54934"/>
    <w:rPr>
      <w:rFonts w:ascii="Times New Roman" w:eastAsia="Batang" w:hAnsi="Times New Roman"/>
      <w:lang w:val="en-GB" w:eastAsia="en-US"/>
    </w:rPr>
  </w:style>
  <w:style w:type="paragraph" w:customStyle="1" w:styleId="73">
    <w:name w:val="无间隔7"/>
    <w:qFormat/>
    <w:rsid w:val="00D54934"/>
    <w:rPr>
      <w:rFonts w:ascii="Times New Roman" w:eastAsia="宋体" w:hAnsi="Times New Roman"/>
      <w:lang w:val="en-GB" w:eastAsia="en-US"/>
    </w:rPr>
  </w:style>
  <w:style w:type="character" w:customStyle="1" w:styleId="afffff8">
    <w:name w:val="コメント内容 (文字)"/>
    <w:qFormat/>
    <w:rsid w:val="00D5493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4934"/>
    <w:rPr>
      <w:rFonts w:ascii="Arial" w:hAnsi="Arial"/>
      <w:sz w:val="36"/>
      <w:lang w:val="en-GB" w:eastAsia="en-US"/>
    </w:rPr>
  </w:style>
  <w:style w:type="character" w:customStyle="1" w:styleId="UnresolvedMention4">
    <w:name w:val="Unresolved Mention4"/>
    <w:uiPriority w:val="99"/>
    <w:unhideWhenUsed/>
    <w:qFormat/>
    <w:rsid w:val="00D54934"/>
    <w:rPr>
      <w:color w:val="808080"/>
      <w:shd w:val="clear" w:color="auto" w:fill="E6E6E6"/>
    </w:rPr>
  </w:style>
  <w:style w:type="character" w:customStyle="1" w:styleId="MediumShading1-Accent1Char">
    <w:name w:val="Medium Shading 1 - Accent 1 Char"/>
    <w:link w:val="1-1"/>
    <w:uiPriority w:val="1"/>
    <w:qFormat/>
    <w:rsid w:val="00D54934"/>
    <w:rPr>
      <w:rFonts w:ascii="Arial" w:eastAsia="PMingLiU" w:hAnsi="Arial"/>
      <w:lang w:val="x-none" w:eastAsia="x-none"/>
    </w:rPr>
  </w:style>
  <w:style w:type="character" w:customStyle="1" w:styleId="MediumGrid2-Accent2Char">
    <w:name w:val="Medium Grid 2 - Accent 2 Char"/>
    <w:link w:val="2-2"/>
    <w:uiPriority w:val="29"/>
    <w:qFormat/>
    <w:rsid w:val="00D54934"/>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D54934"/>
    <w:rPr>
      <w:rFonts w:ascii="Arial" w:eastAsia="PMingLiU" w:hAnsi="Arial"/>
      <w:b/>
      <w:bCs/>
      <w:i/>
      <w:iCs/>
      <w:color w:val="4F81BD"/>
      <w:lang w:val="en-GB" w:eastAsia="en-GB"/>
    </w:rPr>
  </w:style>
  <w:style w:type="table" w:styleId="1-3">
    <w:name w:val="Medium Shading 1 Accent 3"/>
    <w:basedOn w:val="a3"/>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549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549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549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54934"/>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
    <w:link w:val="afff0"/>
    <w:uiPriority w:val="99"/>
    <w:qFormat/>
    <w:locked/>
    <w:rsid w:val="00D54934"/>
    <w:rPr>
      <w:rFonts w:ascii="Calibri" w:eastAsia="Calibri" w:hAnsi="Calibri"/>
      <w:color w:val="000000"/>
      <w:sz w:val="22"/>
      <w:szCs w:val="22"/>
      <w:lang w:val="en-US" w:eastAsia="ja-JP"/>
    </w:rPr>
  </w:style>
  <w:style w:type="character" w:customStyle="1" w:styleId="Char21">
    <w:name w:val="日期 Char2"/>
    <w:qFormat/>
    <w:rsid w:val="00D54934"/>
    <w:rPr>
      <w:lang w:val="en-GB" w:eastAsia="x-none"/>
    </w:rPr>
  </w:style>
  <w:style w:type="paragraph" w:customStyle="1" w:styleId="Char22">
    <w:name w:val="(文字) (文字) Char2"/>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549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9">
    <w:name w:val="Placeholder Text"/>
    <w:uiPriority w:val="99"/>
    <w:unhideWhenUsed/>
    <w:qFormat/>
    <w:rsid w:val="00D54934"/>
    <w:rPr>
      <w:color w:val="808080"/>
    </w:rPr>
  </w:style>
  <w:style w:type="paragraph" w:customStyle="1" w:styleId="CharCharCharCharCharCharCharCharCharCharCharCharChar2">
    <w:name w:val="Char Char Char Char Char Char Char Char Char Char Char Char Char2"/>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5493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5493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5493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54934"/>
    <w:rPr>
      <w:rFonts w:ascii="Times New Roman" w:eastAsia="Yu Mincho" w:hAnsi="Times New Roman"/>
      <w:b/>
      <w:bCs/>
      <w:lang w:val="en-GB" w:eastAsia="en-US"/>
    </w:rPr>
  </w:style>
  <w:style w:type="paragraph" w:customStyle="1" w:styleId="msonormal0">
    <w:name w:val="msonormal"/>
    <w:basedOn w:val="a1"/>
    <w:qFormat/>
    <w:rsid w:val="00D54934"/>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5493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54934"/>
    <w:rPr>
      <w:rFonts w:ascii="Times New Roman" w:eastAsia="Yu Mincho" w:hAnsi="Times New Roman"/>
      <w:lang w:val="en-GB" w:eastAsia="en-US"/>
    </w:rPr>
  </w:style>
  <w:style w:type="numbering" w:customStyle="1" w:styleId="113">
    <w:name w:val="リストなし11"/>
    <w:next w:val="a4"/>
    <w:uiPriority w:val="99"/>
    <w:semiHidden/>
    <w:unhideWhenUsed/>
    <w:rsid w:val="00D54934"/>
  </w:style>
  <w:style w:type="numbering" w:customStyle="1" w:styleId="NoList19">
    <w:name w:val="No List19"/>
    <w:next w:val="a4"/>
    <w:uiPriority w:val="99"/>
    <w:semiHidden/>
    <w:unhideWhenUsed/>
    <w:rsid w:val="00D54934"/>
  </w:style>
  <w:style w:type="numbering" w:customStyle="1" w:styleId="NoList110">
    <w:name w:val="No List110"/>
    <w:next w:val="a4"/>
    <w:uiPriority w:val="99"/>
    <w:semiHidden/>
    <w:rsid w:val="00D54934"/>
  </w:style>
  <w:style w:type="numbering" w:customStyle="1" w:styleId="130">
    <w:name w:val="无列表13"/>
    <w:next w:val="a4"/>
    <w:semiHidden/>
    <w:rsid w:val="00D54934"/>
  </w:style>
  <w:style w:type="numbering" w:customStyle="1" w:styleId="122">
    <w:name w:val="リストなし12"/>
    <w:next w:val="a4"/>
    <w:uiPriority w:val="99"/>
    <w:semiHidden/>
    <w:unhideWhenUsed/>
    <w:rsid w:val="00D54934"/>
  </w:style>
  <w:style w:type="numbering" w:customStyle="1" w:styleId="NoList25">
    <w:name w:val="No List25"/>
    <w:next w:val="a4"/>
    <w:uiPriority w:val="99"/>
    <w:semiHidden/>
    <w:rsid w:val="00D54934"/>
  </w:style>
  <w:style w:type="numbering" w:customStyle="1" w:styleId="1110">
    <w:name w:val="无列表111"/>
    <w:next w:val="a4"/>
    <w:semiHidden/>
    <w:rsid w:val="00D54934"/>
  </w:style>
  <w:style w:type="numbering" w:customStyle="1" w:styleId="1111">
    <w:name w:val="リストなし111"/>
    <w:next w:val="a4"/>
    <w:uiPriority w:val="99"/>
    <w:semiHidden/>
    <w:unhideWhenUsed/>
    <w:rsid w:val="00D54934"/>
  </w:style>
  <w:style w:type="numbering" w:customStyle="1" w:styleId="NoList32">
    <w:name w:val="No List32"/>
    <w:next w:val="a4"/>
    <w:uiPriority w:val="99"/>
    <w:semiHidden/>
    <w:unhideWhenUsed/>
    <w:rsid w:val="00D54934"/>
  </w:style>
  <w:style w:type="table" w:customStyle="1" w:styleId="TableGrid51">
    <w:name w:val="Table Grid5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54934"/>
  </w:style>
  <w:style w:type="numbering" w:customStyle="1" w:styleId="1211">
    <w:name w:val="リストなし121"/>
    <w:next w:val="a4"/>
    <w:uiPriority w:val="99"/>
    <w:semiHidden/>
    <w:unhideWhenUsed/>
    <w:rsid w:val="00D54934"/>
  </w:style>
  <w:style w:type="numbering" w:customStyle="1" w:styleId="NoList112">
    <w:name w:val="No List112"/>
    <w:next w:val="a4"/>
    <w:uiPriority w:val="99"/>
    <w:semiHidden/>
    <w:unhideWhenUsed/>
    <w:rsid w:val="00D54934"/>
  </w:style>
  <w:style w:type="table" w:customStyle="1" w:styleId="TableGrid411">
    <w:name w:val="Table Grid41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54934"/>
  </w:style>
  <w:style w:type="numbering" w:customStyle="1" w:styleId="11111">
    <w:name w:val="リストなし1111"/>
    <w:next w:val="a4"/>
    <w:uiPriority w:val="99"/>
    <w:semiHidden/>
    <w:unhideWhenUsed/>
    <w:rsid w:val="00D54934"/>
  </w:style>
  <w:style w:type="numbering" w:customStyle="1" w:styleId="NoList42">
    <w:name w:val="No List42"/>
    <w:next w:val="a4"/>
    <w:uiPriority w:val="99"/>
    <w:semiHidden/>
    <w:unhideWhenUsed/>
    <w:rsid w:val="00D54934"/>
  </w:style>
  <w:style w:type="table" w:customStyle="1" w:styleId="TableGrid14">
    <w:name w:val="Table Grid14"/>
    <w:basedOn w:val="a3"/>
    <w:next w:val="af9"/>
    <w:uiPriority w:val="3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54934"/>
  </w:style>
  <w:style w:type="table" w:customStyle="1" w:styleId="324">
    <w:name w:val="网格型32"/>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54934"/>
  </w:style>
  <w:style w:type="table" w:customStyle="1" w:styleId="TableClassic22">
    <w:name w:val="Table Classic 22"/>
    <w:basedOn w:val="a3"/>
    <w:next w:val="2f6"/>
    <w:qFormat/>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54934"/>
  </w:style>
  <w:style w:type="table" w:customStyle="1" w:styleId="TableGrid42">
    <w:name w:val="Table Grid42"/>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54934"/>
  </w:style>
  <w:style w:type="table" w:customStyle="1" w:styleId="3110">
    <w:name w:val="网格型311"/>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54934"/>
  </w:style>
  <w:style w:type="table" w:customStyle="1" w:styleId="TableClassic211">
    <w:name w:val="Table Classic 211"/>
    <w:basedOn w:val="a3"/>
    <w:next w:val="2f6"/>
    <w:qFormat/>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54934"/>
  </w:style>
  <w:style w:type="numbering" w:customStyle="1" w:styleId="NoList113">
    <w:name w:val="No List113"/>
    <w:next w:val="a4"/>
    <w:uiPriority w:val="99"/>
    <w:semiHidden/>
    <w:rsid w:val="00D54934"/>
  </w:style>
  <w:style w:type="numbering" w:customStyle="1" w:styleId="141">
    <w:name w:val="无列表14"/>
    <w:next w:val="a4"/>
    <w:semiHidden/>
    <w:rsid w:val="00D54934"/>
  </w:style>
  <w:style w:type="numbering" w:customStyle="1" w:styleId="142">
    <w:name w:val="リストなし14"/>
    <w:next w:val="a4"/>
    <w:uiPriority w:val="99"/>
    <w:semiHidden/>
    <w:unhideWhenUsed/>
    <w:rsid w:val="00D54934"/>
  </w:style>
  <w:style w:type="numbering" w:customStyle="1" w:styleId="NoList26">
    <w:name w:val="No List26"/>
    <w:next w:val="a4"/>
    <w:uiPriority w:val="99"/>
    <w:semiHidden/>
    <w:rsid w:val="00D54934"/>
  </w:style>
  <w:style w:type="numbering" w:customStyle="1" w:styleId="1130">
    <w:name w:val="无列表113"/>
    <w:next w:val="a4"/>
    <w:semiHidden/>
    <w:rsid w:val="00D54934"/>
  </w:style>
  <w:style w:type="numbering" w:customStyle="1" w:styleId="1131">
    <w:name w:val="リストなし113"/>
    <w:next w:val="a4"/>
    <w:uiPriority w:val="99"/>
    <w:semiHidden/>
    <w:unhideWhenUsed/>
    <w:rsid w:val="00D54934"/>
  </w:style>
  <w:style w:type="numbering" w:customStyle="1" w:styleId="NoList33">
    <w:name w:val="No List33"/>
    <w:next w:val="a4"/>
    <w:uiPriority w:val="99"/>
    <w:semiHidden/>
    <w:unhideWhenUsed/>
    <w:rsid w:val="00D54934"/>
  </w:style>
  <w:style w:type="table" w:customStyle="1" w:styleId="TableGrid52">
    <w:name w:val="Table Grid52"/>
    <w:basedOn w:val="a3"/>
    <w:next w:val="af9"/>
    <w:uiPriority w:val="3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54934"/>
  </w:style>
  <w:style w:type="numbering" w:customStyle="1" w:styleId="1221">
    <w:name w:val="リストなし122"/>
    <w:next w:val="a4"/>
    <w:uiPriority w:val="99"/>
    <w:semiHidden/>
    <w:unhideWhenUsed/>
    <w:rsid w:val="00D54934"/>
  </w:style>
  <w:style w:type="numbering" w:customStyle="1" w:styleId="NoList114">
    <w:name w:val="No List114"/>
    <w:next w:val="a4"/>
    <w:uiPriority w:val="99"/>
    <w:semiHidden/>
    <w:unhideWhenUsed/>
    <w:rsid w:val="00D54934"/>
  </w:style>
  <w:style w:type="table" w:customStyle="1" w:styleId="TableGrid412">
    <w:name w:val="Table Grid412"/>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54934"/>
  </w:style>
  <w:style w:type="numbering" w:customStyle="1" w:styleId="11120">
    <w:name w:val="リストなし1112"/>
    <w:next w:val="a4"/>
    <w:uiPriority w:val="99"/>
    <w:semiHidden/>
    <w:unhideWhenUsed/>
    <w:rsid w:val="00D54934"/>
  </w:style>
  <w:style w:type="numbering" w:customStyle="1" w:styleId="NoList43">
    <w:name w:val="No List43"/>
    <w:next w:val="a4"/>
    <w:uiPriority w:val="99"/>
    <w:semiHidden/>
    <w:unhideWhenUsed/>
    <w:rsid w:val="00D54934"/>
  </w:style>
  <w:style w:type="table" w:customStyle="1" w:styleId="TableGrid62">
    <w:name w:val="Table Grid62"/>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54934"/>
  </w:style>
  <w:style w:type="numbering" w:customStyle="1" w:styleId="1310">
    <w:name w:val="リストなし131"/>
    <w:next w:val="a4"/>
    <w:uiPriority w:val="99"/>
    <w:semiHidden/>
    <w:unhideWhenUsed/>
    <w:rsid w:val="00D54934"/>
  </w:style>
  <w:style w:type="numbering" w:customStyle="1" w:styleId="NoList122">
    <w:name w:val="No List122"/>
    <w:next w:val="a4"/>
    <w:uiPriority w:val="99"/>
    <w:semiHidden/>
    <w:unhideWhenUsed/>
    <w:rsid w:val="00D54934"/>
  </w:style>
  <w:style w:type="numbering" w:customStyle="1" w:styleId="11210">
    <w:name w:val="无列表1121"/>
    <w:next w:val="a4"/>
    <w:semiHidden/>
    <w:rsid w:val="00D54934"/>
  </w:style>
  <w:style w:type="numbering" w:customStyle="1" w:styleId="11211">
    <w:name w:val="リストなし1121"/>
    <w:next w:val="a4"/>
    <w:uiPriority w:val="99"/>
    <w:semiHidden/>
    <w:unhideWhenUsed/>
    <w:rsid w:val="00D54934"/>
  </w:style>
  <w:style w:type="numbering" w:customStyle="1" w:styleId="NoList27">
    <w:name w:val="No List27"/>
    <w:next w:val="a4"/>
    <w:uiPriority w:val="99"/>
    <w:semiHidden/>
    <w:unhideWhenUsed/>
    <w:rsid w:val="00D54934"/>
  </w:style>
  <w:style w:type="numbering" w:customStyle="1" w:styleId="NoList115">
    <w:name w:val="No List115"/>
    <w:next w:val="a4"/>
    <w:uiPriority w:val="99"/>
    <w:semiHidden/>
    <w:rsid w:val="00D54934"/>
  </w:style>
  <w:style w:type="numbering" w:customStyle="1" w:styleId="151">
    <w:name w:val="无列表15"/>
    <w:next w:val="a4"/>
    <w:semiHidden/>
    <w:rsid w:val="00D54934"/>
  </w:style>
  <w:style w:type="numbering" w:customStyle="1" w:styleId="152">
    <w:name w:val="リストなし15"/>
    <w:next w:val="a4"/>
    <w:uiPriority w:val="99"/>
    <w:semiHidden/>
    <w:unhideWhenUsed/>
    <w:rsid w:val="00D54934"/>
  </w:style>
  <w:style w:type="numbering" w:customStyle="1" w:styleId="NoList28">
    <w:name w:val="No List28"/>
    <w:next w:val="a4"/>
    <w:uiPriority w:val="99"/>
    <w:semiHidden/>
    <w:rsid w:val="00D54934"/>
  </w:style>
  <w:style w:type="numbering" w:customStyle="1" w:styleId="114">
    <w:name w:val="无列表114"/>
    <w:next w:val="a4"/>
    <w:semiHidden/>
    <w:rsid w:val="00D54934"/>
  </w:style>
  <w:style w:type="numbering" w:customStyle="1" w:styleId="1140">
    <w:name w:val="リストなし114"/>
    <w:next w:val="a4"/>
    <w:uiPriority w:val="99"/>
    <w:semiHidden/>
    <w:unhideWhenUsed/>
    <w:rsid w:val="00D54934"/>
  </w:style>
  <w:style w:type="numbering" w:customStyle="1" w:styleId="NoList34">
    <w:name w:val="No List34"/>
    <w:next w:val="a4"/>
    <w:uiPriority w:val="99"/>
    <w:semiHidden/>
    <w:unhideWhenUsed/>
    <w:rsid w:val="00D54934"/>
  </w:style>
  <w:style w:type="table" w:customStyle="1" w:styleId="TableGrid53">
    <w:name w:val="Table Grid53"/>
    <w:basedOn w:val="a3"/>
    <w:next w:val="af9"/>
    <w:uiPriority w:val="3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54934"/>
  </w:style>
  <w:style w:type="numbering" w:customStyle="1" w:styleId="1230">
    <w:name w:val="リストなし123"/>
    <w:next w:val="a4"/>
    <w:uiPriority w:val="99"/>
    <w:semiHidden/>
    <w:unhideWhenUsed/>
    <w:rsid w:val="00D54934"/>
  </w:style>
  <w:style w:type="numbering" w:customStyle="1" w:styleId="NoList116">
    <w:name w:val="No List116"/>
    <w:next w:val="a4"/>
    <w:uiPriority w:val="99"/>
    <w:semiHidden/>
    <w:unhideWhenUsed/>
    <w:rsid w:val="00D54934"/>
  </w:style>
  <w:style w:type="table" w:customStyle="1" w:styleId="TableGrid413">
    <w:name w:val="Table Grid413"/>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54934"/>
  </w:style>
  <w:style w:type="numbering" w:customStyle="1" w:styleId="11130">
    <w:name w:val="リストなし1113"/>
    <w:next w:val="a4"/>
    <w:uiPriority w:val="99"/>
    <w:semiHidden/>
    <w:unhideWhenUsed/>
    <w:rsid w:val="00D54934"/>
  </w:style>
  <w:style w:type="numbering" w:customStyle="1" w:styleId="NoList44">
    <w:name w:val="No List44"/>
    <w:next w:val="a4"/>
    <w:uiPriority w:val="99"/>
    <w:semiHidden/>
    <w:unhideWhenUsed/>
    <w:rsid w:val="00D54934"/>
  </w:style>
  <w:style w:type="table" w:customStyle="1" w:styleId="TableGrid63">
    <w:name w:val="Table Grid63"/>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54934"/>
  </w:style>
  <w:style w:type="numbering" w:customStyle="1" w:styleId="1321">
    <w:name w:val="リストなし132"/>
    <w:next w:val="a4"/>
    <w:uiPriority w:val="99"/>
    <w:semiHidden/>
    <w:unhideWhenUsed/>
    <w:rsid w:val="00D54934"/>
  </w:style>
  <w:style w:type="numbering" w:customStyle="1" w:styleId="NoList123">
    <w:name w:val="No List123"/>
    <w:next w:val="a4"/>
    <w:uiPriority w:val="99"/>
    <w:semiHidden/>
    <w:unhideWhenUsed/>
    <w:rsid w:val="00D54934"/>
  </w:style>
  <w:style w:type="numbering" w:customStyle="1" w:styleId="1122">
    <w:name w:val="无列表1122"/>
    <w:next w:val="a4"/>
    <w:semiHidden/>
    <w:rsid w:val="00D54934"/>
  </w:style>
  <w:style w:type="numbering" w:customStyle="1" w:styleId="11220">
    <w:name w:val="リストなし1122"/>
    <w:next w:val="a4"/>
    <w:uiPriority w:val="99"/>
    <w:semiHidden/>
    <w:unhideWhenUsed/>
    <w:rsid w:val="00D54934"/>
  </w:style>
  <w:style w:type="numbering" w:customStyle="1" w:styleId="NoList29">
    <w:name w:val="No List29"/>
    <w:next w:val="a4"/>
    <w:uiPriority w:val="99"/>
    <w:semiHidden/>
    <w:unhideWhenUsed/>
    <w:rsid w:val="00D54934"/>
  </w:style>
  <w:style w:type="numbering" w:customStyle="1" w:styleId="NoList117">
    <w:name w:val="No List117"/>
    <w:next w:val="a4"/>
    <w:uiPriority w:val="99"/>
    <w:semiHidden/>
    <w:rsid w:val="00D54934"/>
  </w:style>
  <w:style w:type="numbering" w:customStyle="1" w:styleId="161">
    <w:name w:val="无列表16"/>
    <w:next w:val="a4"/>
    <w:semiHidden/>
    <w:rsid w:val="00D54934"/>
  </w:style>
  <w:style w:type="numbering" w:customStyle="1" w:styleId="162">
    <w:name w:val="リストなし16"/>
    <w:next w:val="a4"/>
    <w:uiPriority w:val="99"/>
    <w:semiHidden/>
    <w:unhideWhenUsed/>
    <w:rsid w:val="00D54934"/>
  </w:style>
  <w:style w:type="numbering" w:customStyle="1" w:styleId="NoList210">
    <w:name w:val="No List210"/>
    <w:next w:val="a4"/>
    <w:uiPriority w:val="99"/>
    <w:semiHidden/>
    <w:rsid w:val="00D54934"/>
  </w:style>
  <w:style w:type="numbering" w:customStyle="1" w:styleId="115">
    <w:name w:val="无列表115"/>
    <w:next w:val="a4"/>
    <w:semiHidden/>
    <w:rsid w:val="00D54934"/>
  </w:style>
  <w:style w:type="numbering" w:customStyle="1" w:styleId="1150">
    <w:name w:val="リストなし115"/>
    <w:next w:val="a4"/>
    <w:uiPriority w:val="99"/>
    <w:semiHidden/>
    <w:unhideWhenUsed/>
    <w:rsid w:val="00D54934"/>
  </w:style>
  <w:style w:type="numbering" w:customStyle="1" w:styleId="NoList35">
    <w:name w:val="No List35"/>
    <w:next w:val="a4"/>
    <w:uiPriority w:val="99"/>
    <w:semiHidden/>
    <w:unhideWhenUsed/>
    <w:rsid w:val="00D54934"/>
  </w:style>
  <w:style w:type="table" w:customStyle="1" w:styleId="TableGrid54">
    <w:name w:val="Table Grid54"/>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54934"/>
  </w:style>
  <w:style w:type="numbering" w:customStyle="1" w:styleId="1240">
    <w:name w:val="リストなし124"/>
    <w:next w:val="a4"/>
    <w:uiPriority w:val="99"/>
    <w:semiHidden/>
    <w:unhideWhenUsed/>
    <w:rsid w:val="00D54934"/>
  </w:style>
  <w:style w:type="numbering" w:customStyle="1" w:styleId="NoList118">
    <w:name w:val="No List118"/>
    <w:next w:val="a4"/>
    <w:uiPriority w:val="99"/>
    <w:semiHidden/>
    <w:unhideWhenUsed/>
    <w:rsid w:val="00D54934"/>
  </w:style>
  <w:style w:type="table" w:customStyle="1" w:styleId="TableGrid414">
    <w:name w:val="Table Grid414"/>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54934"/>
  </w:style>
  <w:style w:type="numbering" w:customStyle="1" w:styleId="11140">
    <w:name w:val="リストなし1114"/>
    <w:next w:val="a4"/>
    <w:uiPriority w:val="99"/>
    <w:semiHidden/>
    <w:unhideWhenUsed/>
    <w:rsid w:val="00D54934"/>
  </w:style>
  <w:style w:type="numbering" w:customStyle="1" w:styleId="NoList45">
    <w:name w:val="No List45"/>
    <w:next w:val="a4"/>
    <w:uiPriority w:val="99"/>
    <w:semiHidden/>
    <w:unhideWhenUsed/>
    <w:rsid w:val="00D54934"/>
  </w:style>
  <w:style w:type="table" w:customStyle="1" w:styleId="TableGrid64">
    <w:name w:val="Table Grid64"/>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54934"/>
  </w:style>
  <w:style w:type="numbering" w:customStyle="1" w:styleId="1330">
    <w:name w:val="リストなし133"/>
    <w:next w:val="a4"/>
    <w:uiPriority w:val="99"/>
    <w:semiHidden/>
    <w:unhideWhenUsed/>
    <w:rsid w:val="00D54934"/>
  </w:style>
  <w:style w:type="numbering" w:customStyle="1" w:styleId="NoList124">
    <w:name w:val="No List124"/>
    <w:next w:val="a4"/>
    <w:uiPriority w:val="99"/>
    <w:semiHidden/>
    <w:unhideWhenUsed/>
    <w:rsid w:val="00D54934"/>
  </w:style>
  <w:style w:type="numbering" w:customStyle="1" w:styleId="1123">
    <w:name w:val="无列表1123"/>
    <w:next w:val="a4"/>
    <w:semiHidden/>
    <w:rsid w:val="00D54934"/>
  </w:style>
  <w:style w:type="numbering" w:customStyle="1" w:styleId="11230">
    <w:name w:val="リストなし1123"/>
    <w:next w:val="a4"/>
    <w:uiPriority w:val="99"/>
    <w:semiHidden/>
    <w:unhideWhenUsed/>
    <w:rsid w:val="00D54934"/>
  </w:style>
  <w:style w:type="character" w:customStyle="1" w:styleId="1ffa">
    <w:name w:val="註解文字 字元1"/>
    <w:uiPriority w:val="99"/>
    <w:qFormat/>
    <w:rsid w:val="00D54934"/>
    <w:rPr>
      <w:lang w:eastAsia="en-US"/>
    </w:rPr>
  </w:style>
  <w:style w:type="paragraph" w:customStyle="1" w:styleId="74">
    <w:name w:val="吹き出し7"/>
    <w:basedOn w:val="a1"/>
    <w:qFormat/>
    <w:rsid w:val="00D54934"/>
    <w:rPr>
      <w:rFonts w:ascii="Tahoma" w:eastAsia="MS Mincho" w:hAnsi="Tahoma" w:cs="Tahoma"/>
      <w:color w:val="000000"/>
      <w:sz w:val="16"/>
      <w:szCs w:val="16"/>
      <w:lang w:eastAsia="ja-JP"/>
    </w:rPr>
  </w:style>
  <w:style w:type="paragraph" w:customStyle="1" w:styleId="5a">
    <w:name w:val="変更箇所5"/>
    <w:hidden/>
    <w:semiHidden/>
    <w:qFormat/>
    <w:rsid w:val="00D54934"/>
    <w:rPr>
      <w:rFonts w:ascii="Times New Roman" w:eastAsia="MS Mincho" w:hAnsi="Times New Roman"/>
      <w:lang w:val="en-GB" w:eastAsia="en-US"/>
    </w:rPr>
  </w:style>
  <w:style w:type="character" w:customStyle="1" w:styleId="5b">
    <w:name w:val="段落フォント5"/>
    <w:qFormat/>
    <w:rsid w:val="00D54934"/>
  </w:style>
  <w:style w:type="character" w:customStyle="1" w:styleId="5c">
    <w:name w:val="コメント参照5"/>
    <w:qFormat/>
    <w:rsid w:val="00D54934"/>
    <w:rPr>
      <w:sz w:val="16"/>
    </w:rPr>
  </w:style>
  <w:style w:type="paragraph" w:customStyle="1" w:styleId="5d">
    <w:name w:val="図表番号5"/>
    <w:basedOn w:val="a1"/>
    <w:qFormat/>
    <w:rsid w:val="00D54934"/>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a"/>
    <w:qFormat/>
    <w:rsid w:val="00D54934"/>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D54934"/>
    <w:pPr>
      <w:ind w:left="851" w:hanging="284"/>
    </w:pPr>
  </w:style>
  <w:style w:type="paragraph" w:customStyle="1" w:styleId="5f">
    <w:name w:val="箇条書き5"/>
    <w:basedOn w:val="aa"/>
    <w:qFormat/>
    <w:rsid w:val="00D54934"/>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D54934"/>
    <w:pPr>
      <w:tabs>
        <w:tab w:val="clear" w:pos="644"/>
        <w:tab w:val="num" w:pos="1494"/>
      </w:tabs>
      <w:ind w:left="851" w:hanging="284"/>
    </w:pPr>
  </w:style>
  <w:style w:type="paragraph" w:customStyle="1" w:styleId="350">
    <w:name w:val="箇条書き 35"/>
    <w:basedOn w:val="251"/>
    <w:qFormat/>
    <w:rsid w:val="00D54934"/>
    <w:pPr>
      <w:ind w:left="1135"/>
    </w:pPr>
  </w:style>
  <w:style w:type="paragraph" w:customStyle="1" w:styleId="252">
    <w:name w:val="一覧 25"/>
    <w:basedOn w:val="aa"/>
    <w:qFormat/>
    <w:rsid w:val="00D54934"/>
    <w:pPr>
      <w:suppressAutoHyphens/>
      <w:ind w:left="851"/>
    </w:pPr>
    <w:rPr>
      <w:rFonts w:eastAsia="MS Mincho" w:cs="CG Times (WN)"/>
      <w:color w:val="000000"/>
      <w:lang w:eastAsia="ar-SA"/>
    </w:rPr>
  </w:style>
  <w:style w:type="paragraph" w:customStyle="1" w:styleId="351">
    <w:name w:val="一覧 35"/>
    <w:basedOn w:val="252"/>
    <w:qFormat/>
    <w:rsid w:val="00D54934"/>
    <w:pPr>
      <w:ind w:left="1135"/>
    </w:pPr>
  </w:style>
  <w:style w:type="paragraph" w:customStyle="1" w:styleId="450">
    <w:name w:val="一覧 45"/>
    <w:basedOn w:val="351"/>
    <w:qFormat/>
    <w:rsid w:val="00D54934"/>
    <w:pPr>
      <w:ind w:left="1418"/>
    </w:pPr>
  </w:style>
  <w:style w:type="paragraph" w:customStyle="1" w:styleId="550">
    <w:name w:val="一覧 55"/>
    <w:basedOn w:val="450"/>
    <w:qFormat/>
    <w:rsid w:val="00D54934"/>
    <w:pPr>
      <w:ind w:left="1702"/>
    </w:pPr>
  </w:style>
  <w:style w:type="paragraph" w:customStyle="1" w:styleId="451">
    <w:name w:val="箇条書き 45"/>
    <w:basedOn w:val="350"/>
    <w:qFormat/>
    <w:rsid w:val="00D54934"/>
    <w:pPr>
      <w:ind w:left="1418"/>
    </w:pPr>
  </w:style>
  <w:style w:type="paragraph" w:customStyle="1" w:styleId="551">
    <w:name w:val="箇条書き 55"/>
    <w:basedOn w:val="451"/>
    <w:qFormat/>
    <w:rsid w:val="00D54934"/>
    <w:pPr>
      <w:ind w:left="1702"/>
    </w:pPr>
  </w:style>
  <w:style w:type="paragraph" w:customStyle="1" w:styleId="5f0">
    <w:name w:val="コメント文字列5"/>
    <w:basedOn w:val="a1"/>
    <w:qFormat/>
    <w:rsid w:val="00D54934"/>
    <w:pPr>
      <w:suppressAutoHyphens/>
    </w:pPr>
    <w:rPr>
      <w:rFonts w:eastAsia="MS Mincho" w:cs="CG Times (WN)"/>
      <w:color w:val="000000"/>
      <w:lang w:eastAsia="ar-SA"/>
    </w:rPr>
  </w:style>
  <w:style w:type="paragraph" w:customStyle="1" w:styleId="5f1">
    <w:name w:val="コメント内容5"/>
    <w:basedOn w:val="5f0"/>
    <w:next w:val="5f0"/>
    <w:qFormat/>
    <w:rsid w:val="00D54934"/>
    <w:rPr>
      <w:b/>
      <w:bCs/>
    </w:rPr>
  </w:style>
  <w:style w:type="paragraph" w:customStyle="1" w:styleId="5f2">
    <w:name w:val="見出しマップ5"/>
    <w:basedOn w:val="a1"/>
    <w:qFormat/>
    <w:rsid w:val="00D54934"/>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D54934"/>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D54934"/>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D54934"/>
    <w:pPr>
      <w:suppressAutoHyphens/>
      <w:ind w:left="567"/>
    </w:pPr>
    <w:rPr>
      <w:rFonts w:ascii="Arial" w:eastAsia="MS Mincho" w:hAnsi="Arial" w:cs="Arial"/>
      <w:color w:val="000000"/>
      <w:lang w:eastAsia="ar-SA"/>
    </w:rPr>
  </w:style>
  <w:style w:type="paragraph" w:customStyle="1" w:styleId="5f4">
    <w:name w:val="標準インデント5"/>
    <w:basedOn w:val="a1"/>
    <w:qFormat/>
    <w:rsid w:val="00D54934"/>
    <w:pPr>
      <w:suppressAutoHyphens/>
      <w:ind w:left="708"/>
    </w:pPr>
    <w:rPr>
      <w:rFonts w:eastAsia="MS Mincho" w:cs="CG Times (WN)"/>
      <w:color w:val="000000"/>
      <w:lang w:eastAsia="ar-SA"/>
    </w:rPr>
  </w:style>
  <w:style w:type="paragraph" w:customStyle="1" w:styleId="5f5">
    <w:name w:val="記5"/>
    <w:basedOn w:val="a1"/>
    <w:next w:val="a1"/>
    <w:qFormat/>
    <w:rsid w:val="00D54934"/>
    <w:pPr>
      <w:suppressAutoHyphens/>
    </w:pPr>
    <w:rPr>
      <w:rFonts w:eastAsia="MS Mincho" w:cs="CG Times (WN)"/>
      <w:color w:val="000000"/>
      <w:lang w:eastAsia="ar-SA"/>
    </w:rPr>
  </w:style>
  <w:style w:type="paragraph" w:customStyle="1" w:styleId="HTML5">
    <w:name w:val="HTML 書式付き5"/>
    <w:basedOn w:val="a1"/>
    <w:qFormat/>
    <w:rsid w:val="00D54934"/>
    <w:pPr>
      <w:suppressAutoHyphens/>
    </w:pPr>
    <w:rPr>
      <w:rFonts w:ascii="Courier New" w:eastAsia="MS Mincho" w:hAnsi="Courier New" w:cs="Courier New"/>
      <w:color w:val="000000"/>
      <w:lang w:eastAsia="ar-SA"/>
    </w:rPr>
  </w:style>
  <w:style w:type="paragraph" w:customStyle="1" w:styleId="254">
    <w:name w:val="本文 25"/>
    <w:basedOn w:val="a1"/>
    <w:qFormat/>
    <w:rsid w:val="00D54934"/>
    <w:pPr>
      <w:suppressAutoHyphens/>
      <w:spacing w:after="120"/>
    </w:pPr>
    <w:rPr>
      <w:rFonts w:eastAsia="MS Mincho" w:cs="CG Times (WN)"/>
      <w:color w:val="000000"/>
      <w:lang w:eastAsia="ar-SA"/>
    </w:rPr>
  </w:style>
  <w:style w:type="paragraph" w:customStyle="1" w:styleId="352">
    <w:name w:val="本文 35"/>
    <w:basedOn w:val="a1"/>
    <w:qFormat/>
    <w:rsid w:val="00D54934"/>
    <w:pPr>
      <w:suppressAutoHyphens/>
      <w:spacing w:after="120"/>
    </w:pPr>
    <w:rPr>
      <w:rFonts w:eastAsia="MS Mincho" w:cs="CG Times (WN)"/>
      <w:color w:val="000000"/>
      <w:lang w:eastAsia="ar-SA"/>
    </w:rPr>
  </w:style>
  <w:style w:type="paragraph" w:customStyle="1" w:styleId="93">
    <w:name w:val="目录 93"/>
    <w:basedOn w:val="TOC8"/>
    <w:qFormat/>
    <w:rsid w:val="00D54934"/>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D5493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D54934"/>
    <w:rPr>
      <w:rFonts w:ascii="Arial" w:eastAsia="Times New Roman" w:hAnsi="Arial"/>
      <w:sz w:val="22"/>
      <w:lang w:val="en-GB" w:eastAsia="zh-CN"/>
    </w:rPr>
  </w:style>
  <w:style w:type="paragraph" w:customStyle="1" w:styleId="ZchnZchn3">
    <w:name w:val="Zchn Zchn3"/>
    <w:semiHidden/>
    <w:qFormat/>
    <w:rsid w:val="00D5493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D54934"/>
    <w:rPr>
      <w:rFonts w:ascii="Courier New" w:hAnsi="Courier New"/>
      <w:lang w:val="nb-NO" w:eastAsia="ja-JP"/>
    </w:rPr>
  </w:style>
  <w:style w:type="paragraph" w:customStyle="1" w:styleId="CharCharCharCharCharChar1">
    <w:name w:val="Char Char Char Char Char Char1"/>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D54934"/>
    <w:rPr>
      <w:rFonts w:ascii="Tahoma" w:hAnsi="Tahoma"/>
      <w:shd w:val="clear" w:color="auto" w:fill="000080"/>
      <w:lang w:val="en-GB" w:eastAsia="en-US"/>
    </w:rPr>
  </w:style>
  <w:style w:type="character" w:customStyle="1" w:styleId="CharChar101">
    <w:name w:val="Char Char101"/>
    <w:qFormat/>
    <w:rsid w:val="00D54934"/>
    <w:rPr>
      <w:rFonts w:ascii="Times New Roman" w:hAnsi="Times New Roman"/>
      <w:lang w:val="en-GB" w:eastAsia="en-US"/>
    </w:rPr>
  </w:style>
  <w:style w:type="character" w:customStyle="1" w:styleId="CharChar91">
    <w:name w:val="Char Char91"/>
    <w:qFormat/>
    <w:rsid w:val="00D54934"/>
    <w:rPr>
      <w:rFonts w:ascii="Tahoma" w:hAnsi="Tahoma"/>
      <w:sz w:val="16"/>
      <w:lang w:val="en-GB" w:eastAsia="en-US"/>
    </w:rPr>
  </w:style>
  <w:style w:type="character" w:customStyle="1" w:styleId="CharChar81">
    <w:name w:val="Char Char81"/>
    <w:semiHidden/>
    <w:qFormat/>
    <w:rsid w:val="00D54934"/>
    <w:rPr>
      <w:rFonts w:ascii="Times New Roman" w:hAnsi="Times New Roman"/>
      <w:b/>
      <w:lang w:val="en-GB" w:eastAsia="en-US"/>
    </w:rPr>
  </w:style>
  <w:style w:type="paragraph" w:customStyle="1" w:styleId="CharChar2CharChar1">
    <w:name w:val="Char Char2 Char Char1"/>
    <w:basedOn w:val="a1"/>
    <w:qFormat/>
    <w:rsid w:val="00D5493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D54934"/>
    <w:rPr>
      <w:rFonts w:ascii="Arial" w:hAnsi="Arial" w:cs="Arial" w:hint="default"/>
      <w:sz w:val="22"/>
      <w:lang w:val="en-GB" w:eastAsia="en-US" w:bidi="ar-SA"/>
    </w:rPr>
  </w:style>
  <w:style w:type="character" w:customStyle="1" w:styleId="CharChar210">
    <w:name w:val="Char Char210"/>
    <w:qFormat/>
    <w:rsid w:val="00D54934"/>
    <w:rPr>
      <w:rFonts w:ascii="Arial" w:hAnsi="Arial" w:cs="Arial" w:hint="default"/>
      <w:lang w:val="en-GB" w:eastAsia="en-US" w:bidi="ar-SA"/>
    </w:rPr>
  </w:style>
  <w:style w:type="character" w:customStyle="1" w:styleId="CharChar51">
    <w:name w:val="Char Char51"/>
    <w:qFormat/>
    <w:rsid w:val="00D54934"/>
    <w:rPr>
      <w:rFonts w:ascii="Arial" w:hAnsi="Arial" w:cs="Arial" w:hint="default"/>
      <w:sz w:val="28"/>
      <w:lang w:val="en-GB" w:eastAsia="en-US" w:bidi="ar-SA"/>
    </w:rPr>
  </w:style>
  <w:style w:type="character" w:customStyle="1" w:styleId="CharChar211">
    <w:name w:val="Char Char211"/>
    <w:qFormat/>
    <w:rsid w:val="00D54934"/>
    <w:rPr>
      <w:rFonts w:ascii="Times New Roman" w:hAnsi="Times New Roman"/>
      <w:lang w:val="en-GB" w:eastAsia="en-US"/>
    </w:rPr>
  </w:style>
  <w:style w:type="character" w:customStyle="1" w:styleId="CharChar61">
    <w:name w:val="Char Char61"/>
    <w:qFormat/>
    <w:rsid w:val="00D54934"/>
    <w:rPr>
      <w:rFonts w:ascii="Arial" w:eastAsia="宋体" w:hAnsi="Arial"/>
      <w:sz w:val="32"/>
      <w:lang w:val="en-GB" w:eastAsia="en-US" w:bidi="ar-SA"/>
    </w:rPr>
  </w:style>
  <w:style w:type="character" w:customStyle="1" w:styleId="CharChar161">
    <w:name w:val="Char Char161"/>
    <w:qFormat/>
    <w:rsid w:val="00D54934"/>
    <w:rPr>
      <w:rFonts w:ascii="Arial" w:eastAsia="宋体" w:hAnsi="Arial"/>
      <w:lang w:val="en-GB" w:eastAsia="en-US" w:bidi="ar-SA"/>
    </w:rPr>
  </w:style>
  <w:style w:type="character" w:customStyle="1" w:styleId="CharChar141">
    <w:name w:val="Char Char141"/>
    <w:qFormat/>
    <w:rsid w:val="00D54934"/>
    <w:rPr>
      <w:rFonts w:ascii="Arial" w:eastAsia="宋体" w:hAnsi="Arial"/>
      <w:sz w:val="36"/>
      <w:lang w:val="en-GB" w:eastAsia="en-US" w:bidi="ar-SA"/>
    </w:rPr>
  </w:style>
  <w:style w:type="paragraph" w:customStyle="1" w:styleId="CarCar1CharCharCarCar1">
    <w:name w:val="Car Car1 Char Char Car Car1"/>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D54934"/>
    <w:rPr>
      <w:rFonts w:ascii="Arial" w:hAnsi="Arial"/>
      <w:lang w:val="en-GB" w:eastAsia="en-US"/>
    </w:rPr>
  </w:style>
  <w:style w:type="character" w:customStyle="1" w:styleId="CharChar241">
    <w:name w:val="Char Char241"/>
    <w:qFormat/>
    <w:rsid w:val="00D54934"/>
    <w:rPr>
      <w:rFonts w:ascii="Arial" w:hAnsi="Arial"/>
      <w:sz w:val="36"/>
      <w:lang w:val="en-GB" w:eastAsia="en-US"/>
    </w:rPr>
  </w:style>
  <w:style w:type="character" w:customStyle="1" w:styleId="CharChar171">
    <w:name w:val="Char Char171"/>
    <w:qFormat/>
    <w:rsid w:val="00D54934"/>
    <w:rPr>
      <w:rFonts w:ascii="Tahoma" w:hAnsi="Tahoma" w:cs="Tahoma"/>
      <w:shd w:val="clear" w:color="auto" w:fill="000080"/>
      <w:lang w:val="en-GB" w:eastAsia="en-US"/>
    </w:rPr>
  </w:style>
  <w:style w:type="character" w:customStyle="1" w:styleId="CharChar191">
    <w:name w:val="Char Char191"/>
    <w:qFormat/>
    <w:rsid w:val="00D54934"/>
    <w:rPr>
      <w:rFonts w:ascii="Times New Roman" w:hAnsi="Times New Roman"/>
      <w:lang w:val="en-GB"/>
    </w:rPr>
  </w:style>
  <w:style w:type="character" w:customStyle="1" w:styleId="CharChar201">
    <w:name w:val="Char Char201"/>
    <w:qFormat/>
    <w:rsid w:val="00D54934"/>
    <w:rPr>
      <w:rFonts w:ascii="Tahoma" w:hAnsi="Tahoma" w:cs="Tahoma"/>
      <w:sz w:val="16"/>
      <w:szCs w:val="16"/>
      <w:lang w:val="en-GB" w:eastAsia="en-US"/>
    </w:rPr>
  </w:style>
  <w:style w:type="character" w:customStyle="1" w:styleId="CharChar301">
    <w:name w:val="Char Char301"/>
    <w:qFormat/>
    <w:rsid w:val="00D54934"/>
    <w:rPr>
      <w:rFonts w:ascii="Arial" w:hAnsi="Arial"/>
      <w:lang w:val="en-GB" w:eastAsia="en-US"/>
    </w:rPr>
  </w:style>
  <w:style w:type="character" w:customStyle="1" w:styleId="CharChar291">
    <w:name w:val="Char Char291"/>
    <w:qFormat/>
    <w:rsid w:val="00D54934"/>
    <w:rPr>
      <w:rFonts w:ascii="Arial" w:hAnsi="Arial"/>
      <w:sz w:val="36"/>
      <w:lang w:val="en-GB" w:eastAsia="en-US"/>
    </w:rPr>
  </w:style>
  <w:style w:type="character" w:customStyle="1" w:styleId="CharChar261">
    <w:name w:val="Char Char261"/>
    <w:qFormat/>
    <w:rsid w:val="00D54934"/>
    <w:rPr>
      <w:rFonts w:ascii="Times New Roman" w:hAnsi="Times New Roman"/>
      <w:lang w:val="en-GB" w:eastAsia="en-US"/>
    </w:rPr>
  </w:style>
  <w:style w:type="character" w:customStyle="1" w:styleId="CharChar281">
    <w:name w:val="Char Char281"/>
    <w:qFormat/>
    <w:rsid w:val="00D54934"/>
    <w:rPr>
      <w:rFonts w:ascii="Arial" w:hAnsi="Arial"/>
      <w:sz w:val="36"/>
      <w:lang w:val="en-GB" w:eastAsia="en-US"/>
    </w:rPr>
  </w:style>
  <w:style w:type="character" w:customStyle="1" w:styleId="CharChar271">
    <w:name w:val="Char Char271"/>
    <w:qFormat/>
    <w:rsid w:val="00D54934"/>
    <w:rPr>
      <w:rFonts w:ascii="Arial" w:hAnsi="Arial"/>
      <w:b/>
      <w:i/>
      <w:noProof/>
      <w:sz w:val="18"/>
      <w:lang w:val="en-GB" w:eastAsia="en-US"/>
    </w:rPr>
  </w:style>
  <w:style w:type="character" w:customStyle="1" w:styleId="CharChar111">
    <w:name w:val="Char Char111"/>
    <w:qFormat/>
    <w:rsid w:val="00D54934"/>
    <w:rPr>
      <w:lang w:val="en-GB" w:eastAsia="en-US" w:bidi="ar-SA"/>
    </w:rPr>
  </w:style>
  <w:style w:type="paragraph" w:customStyle="1" w:styleId="TOC911">
    <w:name w:val="TOC 911"/>
    <w:basedOn w:val="TOC8"/>
    <w:qFormat/>
    <w:rsid w:val="00D5493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54934"/>
    <w:pPr>
      <w:suppressAutoHyphens/>
      <w:spacing w:before="120" w:after="120"/>
    </w:pPr>
    <w:rPr>
      <w:rFonts w:eastAsia="MS Mincho"/>
      <w:b/>
      <w:color w:val="000000"/>
      <w:lang w:eastAsia="ar-SA"/>
    </w:rPr>
  </w:style>
  <w:style w:type="paragraph" w:customStyle="1" w:styleId="1Char1">
    <w:name w:val="(文字) (文字)1 Char (文字) (文字)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D5493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D54934"/>
    <w:rPr>
      <w:rFonts w:ascii="Arial" w:hAnsi="Arial"/>
      <w:sz w:val="36"/>
      <w:lang w:val="en-GB"/>
    </w:rPr>
  </w:style>
  <w:style w:type="character" w:customStyle="1" w:styleId="CharChar131">
    <w:name w:val="Char Char131"/>
    <w:semiHidden/>
    <w:qFormat/>
    <w:rsid w:val="00D54934"/>
    <w:rPr>
      <w:rFonts w:ascii="宋体" w:eastAsia="宋体" w:hAnsi="宋体" w:hint="eastAsia"/>
      <w:lang w:val="en-GB" w:eastAsia="en-US" w:bidi="ar-SA"/>
    </w:rPr>
  </w:style>
  <w:style w:type="character" w:customStyle="1" w:styleId="h48">
    <w:name w:val="h48"/>
    <w:qFormat/>
    <w:rsid w:val="00D54934"/>
    <w:rPr>
      <w:rFonts w:ascii="Arial" w:hAnsi="Arial"/>
      <w:sz w:val="24"/>
      <w:lang w:val="en-GB"/>
    </w:rPr>
  </w:style>
  <w:style w:type="character" w:customStyle="1" w:styleId="h510">
    <w:name w:val="h51"/>
    <w:qFormat/>
    <w:rsid w:val="00D54934"/>
    <w:rPr>
      <w:rFonts w:ascii="Arial" w:eastAsia="宋体" w:hAnsi="Arial"/>
      <w:sz w:val="22"/>
      <w:lang w:val="en-GB" w:eastAsia="en-US" w:bidi="ar-SA"/>
    </w:rPr>
  </w:style>
  <w:style w:type="paragraph" w:customStyle="1" w:styleId="TOC921">
    <w:name w:val="TOC 921"/>
    <w:basedOn w:val="TOC8"/>
    <w:rsid w:val="00D5493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D54934"/>
    <w:pPr>
      <w:keepNext/>
      <w:keepLines/>
      <w:spacing w:after="0"/>
      <w:jc w:val="both"/>
    </w:pPr>
    <w:rPr>
      <w:rFonts w:ascii="Arial" w:eastAsia="宋体" w:hAnsi="Arial"/>
      <w:color w:val="000000"/>
      <w:sz w:val="18"/>
      <w:szCs w:val="18"/>
    </w:rPr>
  </w:style>
  <w:style w:type="character" w:customStyle="1" w:styleId="Char40">
    <w:name w:val="批注主题 Char4"/>
    <w:qFormat/>
    <w:rsid w:val="00D54934"/>
    <w:rPr>
      <w:rFonts w:eastAsia="MS Mincho"/>
      <w:b/>
      <w:bCs/>
      <w:lang w:val="x-none" w:eastAsia="en-US"/>
    </w:rPr>
  </w:style>
  <w:style w:type="paragraph" w:customStyle="1" w:styleId="94">
    <w:name w:val="修订9"/>
    <w:hidden/>
    <w:semiHidden/>
    <w:qFormat/>
    <w:rsid w:val="00D54934"/>
    <w:rPr>
      <w:rFonts w:ascii="Times New Roman" w:eastAsia="Batang" w:hAnsi="Times New Roman"/>
      <w:lang w:val="en-GB" w:eastAsia="en-US"/>
    </w:rPr>
  </w:style>
  <w:style w:type="paragraph" w:customStyle="1" w:styleId="85">
    <w:name w:val="无间隔8"/>
    <w:qFormat/>
    <w:rsid w:val="00D54934"/>
    <w:rPr>
      <w:rFonts w:ascii="Times New Roman" w:eastAsia="宋体" w:hAnsi="Times New Roman"/>
      <w:lang w:val="en-GB" w:eastAsia="en-US"/>
    </w:rPr>
  </w:style>
  <w:style w:type="character" w:customStyle="1" w:styleId="Char1f2">
    <w:name w:val="标题 Char1"/>
    <w:aliases w:val="Section Header Char1"/>
    <w:qFormat/>
    <w:rsid w:val="00D5493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D549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54934"/>
    <w:rPr>
      <w:lang w:val="en-GB" w:eastAsia="ja-JP" w:bidi="ar-SA"/>
    </w:rPr>
  </w:style>
  <w:style w:type="character" w:customStyle="1" w:styleId="PlainTable35">
    <w:name w:val="Plain Table 35"/>
    <w:uiPriority w:val="19"/>
    <w:qFormat/>
    <w:rsid w:val="00D54934"/>
    <w:rPr>
      <w:i/>
      <w:iCs/>
      <w:color w:val="808080"/>
    </w:rPr>
  </w:style>
  <w:style w:type="character" w:customStyle="1" w:styleId="PlainTable45">
    <w:name w:val="Plain Table 45"/>
    <w:uiPriority w:val="21"/>
    <w:qFormat/>
    <w:rsid w:val="00D54934"/>
    <w:rPr>
      <w:b/>
      <w:bCs/>
      <w:i/>
      <w:iCs/>
      <w:color w:val="4F81BD"/>
    </w:rPr>
  </w:style>
  <w:style w:type="character" w:customStyle="1" w:styleId="PlainTable55">
    <w:name w:val="Plain Table 55"/>
    <w:uiPriority w:val="31"/>
    <w:qFormat/>
    <w:rsid w:val="00D54934"/>
    <w:rPr>
      <w:smallCaps/>
      <w:color w:val="C0504D"/>
      <w:u w:val="single"/>
    </w:rPr>
  </w:style>
  <w:style w:type="character" w:customStyle="1" w:styleId="TableGridLight5">
    <w:name w:val="Table Grid Light5"/>
    <w:uiPriority w:val="32"/>
    <w:qFormat/>
    <w:rsid w:val="00D54934"/>
    <w:rPr>
      <w:b/>
      <w:bCs/>
      <w:smallCaps/>
      <w:color w:val="C0504D"/>
      <w:spacing w:val="5"/>
      <w:u w:val="single"/>
    </w:rPr>
  </w:style>
  <w:style w:type="character" w:customStyle="1" w:styleId="GridTable1Light5">
    <w:name w:val="Grid Table 1 Light5"/>
    <w:uiPriority w:val="33"/>
    <w:qFormat/>
    <w:rsid w:val="00D54934"/>
    <w:rPr>
      <w:b/>
      <w:bCs/>
      <w:smallCaps/>
      <w:spacing w:val="5"/>
    </w:rPr>
  </w:style>
  <w:style w:type="table" w:customStyle="1" w:styleId="MediumShading1-Accent11">
    <w:name w:val="Medium Shading 1 - Accent 11"/>
    <w:basedOn w:val="a3"/>
    <w:uiPriority w:val="1"/>
    <w:qFormat/>
    <w:rsid w:val="00D549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54934"/>
  </w:style>
  <w:style w:type="numbering" w:customStyle="1" w:styleId="170">
    <w:name w:val="无列表17"/>
    <w:next w:val="a4"/>
    <w:semiHidden/>
    <w:rsid w:val="00D54934"/>
  </w:style>
  <w:style w:type="numbering" w:customStyle="1" w:styleId="171">
    <w:name w:val="リストなし17"/>
    <w:next w:val="a4"/>
    <w:uiPriority w:val="99"/>
    <w:semiHidden/>
    <w:unhideWhenUsed/>
    <w:rsid w:val="00D54934"/>
  </w:style>
  <w:style w:type="numbering" w:customStyle="1" w:styleId="NoList119">
    <w:name w:val="No List119"/>
    <w:next w:val="a4"/>
    <w:semiHidden/>
    <w:rsid w:val="00D54934"/>
  </w:style>
  <w:style w:type="numbering" w:customStyle="1" w:styleId="NoList211">
    <w:name w:val="No List211"/>
    <w:next w:val="a4"/>
    <w:uiPriority w:val="99"/>
    <w:semiHidden/>
    <w:rsid w:val="00D54934"/>
  </w:style>
  <w:style w:type="numbering" w:customStyle="1" w:styleId="NoList36">
    <w:name w:val="No List36"/>
    <w:next w:val="a4"/>
    <w:semiHidden/>
    <w:rsid w:val="00D54934"/>
  </w:style>
  <w:style w:type="numbering" w:customStyle="1" w:styleId="NoList46">
    <w:name w:val="No List46"/>
    <w:next w:val="a4"/>
    <w:semiHidden/>
    <w:rsid w:val="00D54934"/>
  </w:style>
  <w:style w:type="numbering" w:customStyle="1" w:styleId="NoList52">
    <w:name w:val="No List52"/>
    <w:next w:val="a4"/>
    <w:uiPriority w:val="99"/>
    <w:semiHidden/>
    <w:rsid w:val="00D54934"/>
  </w:style>
  <w:style w:type="numbering" w:customStyle="1" w:styleId="NoList61">
    <w:name w:val="No List61"/>
    <w:next w:val="a4"/>
    <w:uiPriority w:val="99"/>
    <w:semiHidden/>
    <w:rsid w:val="00D54934"/>
  </w:style>
  <w:style w:type="numbering" w:customStyle="1" w:styleId="NoList71">
    <w:name w:val="No List71"/>
    <w:next w:val="a4"/>
    <w:uiPriority w:val="99"/>
    <w:semiHidden/>
    <w:rsid w:val="00D54934"/>
  </w:style>
  <w:style w:type="numbering" w:customStyle="1" w:styleId="NoList1110">
    <w:name w:val="No List1110"/>
    <w:next w:val="a4"/>
    <w:semiHidden/>
    <w:rsid w:val="00D54934"/>
  </w:style>
  <w:style w:type="numbering" w:customStyle="1" w:styleId="NoList212">
    <w:name w:val="No List212"/>
    <w:next w:val="a4"/>
    <w:uiPriority w:val="99"/>
    <w:semiHidden/>
    <w:rsid w:val="00D54934"/>
  </w:style>
  <w:style w:type="numbering" w:customStyle="1" w:styleId="NoList81">
    <w:name w:val="No List81"/>
    <w:next w:val="a4"/>
    <w:uiPriority w:val="99"/>
    <w:semiHidden/>
    <w:rsid w:val="00D54934"/>
  </w:style>
  <w:style w:type="numbering" w:customStyle="1" w:styleId="NoList125">
    <w:name w:val="No List125"/>
    <w:next w:val="a4"/>
    <w:semiHidden/>
    <w:rsid w:val="00D54934"/>
  </w:style>
  <w:style w:type="numbering" w:customStyle="1" w:styleId="NoList221">
    <w:name w:val="No List221"/>
    <w:next w:val="a4"/>
    <w:uiPriority w:val="99"/>
    <w:semiHidden/>
    <w:rsid w:val="00D54934"/>
  </w:style>
  <w:style w:type="numbering" w:customStyle="1" w:styleId="NoList91">
    <w:name w:val="No List91"/>
    <w:next w:val="a4"/>
    <w:uiPriority w:val="99"/>
    <w:semiHidden/>
    <w:rsid w:val="00D54934"/>
  </w:style>
  <w:style w:type="numbering" w:customStyle="1" w:styleId="NoList131">
    <w:name w:val="No List131"/>
    <w:next w:val="a4"/>
    <w:semiHidden/>
    <w:rsid w:val="00D54934"/>
  </w:style>
  <w:style w:type="numbering" w:customStyle="1" w:styleId="NoList231">
    <w:name w:val="No List231"/>
    <w:next w:val="a4"/>
    <w:semiHidden/>
    <w:rsid w:val="00D54934"/>
  </w:style>
  <w:style w:type="numbering" w:customStyle="1" w:styleId="NoList101">
    <w:name w:val="No List101"/>
    <w:next w:val="a4"/>
    <w:uiPriority w:val="99"/>
    <w:semiHidden/>
    <w:rsid w:val="00D54934"/>
  </w:style>
  <w:style w:type="numbering" w:customStyle="1" w:styleId="NoList141">
    <w:name w:val="No List141"/>
    <w:next w:val="a4"/>
    <w:semiHidden/>
    <w:rsid w:val="00D54934"/>
  </w:style>
  <w:style w:type="numbering" w:customStyle="1" w:styleId="NoList241">
    <w:name w:val="No List241"/>
    <w:next w:val="a4"/>
    <w:semiHidden/>
    <w:rsid w:val="00D54934"/>
  </w:style>
  <w:style w:type="numbering" w:customStyle="1" w:styleId="NoList311">
    <w:name w:val="No List311"/>
    <w:next w:val="a4"/>
    <w:uiPriority w:val="99"/>
    <w:semiHidden/>
    <w:rsid w:val="00D54934"/>
  </w:style>
  <w:style w:type="numbering" w:customStyle="1" w:styleId="NoList411">
    <w:name w:val="No List411"/>
    <w:next w:val="a4"/>
    <w:uiPriority w:val="99"/>
    <w:semiHidden/>
    <w:rsid w:val="00D54934"/>
  </w:style>
  <w:style w:type="numbering" w:customStyle="1" w:styleId="NoList511">
    <w:name w:val="No List511"/>
    <w:next w:val="a4"/>
    <w:uiPriority w:val="99"/>
    <w:semiHidden/>
    <w:rsid w:val="00D54934"/>
  </w:style>
  <w:style w:type="numbering" w:customStyle="1" w:styleId="NoList151">
    <w:name w:val="No List151"/>
    <w:next w:val="a4"/>
    <w:semiHidden/>
    <w:rsid w:val="00D54934"/>
  </w:style>
  <w:style w:type="numbering" w:customStyle="1" w:styleId="NoList161">
    <w:name w:val="No List161"/>
    <w:next w:val="a4"/>
    <w:semiHidden/>
    <w:rsid w:val="00D54934"/>
  </w:style>
  <w:style w:type="numbering" w:customStyle="1" w:styleId="116">
    <w:name w:val="无列表116"/>
    <w:next w:val="a4"/>
    <w:semiHidden/>
    <w:rsid w:val="00D54934"/>
  </w:style>
  <w:style w:type="numbering" w:customStyle="1" w:styleId="117">
    <w:name w:val="목록 없음11"/>
    <w:next w:val="a4"/>
    <w:semiHidden/>
    <w:unhideWhenUsed/>
    <w:rsid w:val="00D54934"/>
  </w:style>
  <w:style w:type="numbering" w:customStyle="1" w:styleId="217">
    <w:name w:val="목록 없음21"/>
    <w:next w:val="a4"/>
    <w:semiHidden/>
    <w:rsid w:val="00D54934"/>
  </w:style>
  <w:style w:type="numbering" w:customStyle="1" w:styleId="NoList1111">
    <w:name w:val="No List1111"/>
    <w:next w:val="a4"/>
    <w:uiPriority w:val="99"/>
    <w:semiHidden/>
    <w:rsid w:val="00D54934"/>
  </w:style>
  <w:style w:type="numbering" w:customStyle="1" w:styleId="NoList171">
    <w:name w:val="No List171"/>
    <w:next w:val="a4"/>
    <w:uiPriority w:val="99"/>
    <w:semiHidden/>
    <w:unhideWhenUsed/>
    <w:rsid w:val="00D54934"/>
  </w:style>
  <w:style w:type="numbering" w:customStyle="1" w:styleId="125">
    <w:name w:val="无列表125"/>
    <w:next w:val="a4"/>
    <w:semiHidden/>
    <w:rsid w:val="00D54934"/>
  </w:style>
  <w:style w:type="numbering" w:customStyle="1" w:styleId="NoList181">
    <w:name w:val="No List181"/>
    <w:next w:val="a4"/>
    <w:semiHidden/>
    <w:rsid w:val="00D54934"/>
  </w:style>
  <w:style w:type="numbering" w:customStyle="1" w:styleId="NoList37">
    <w:name w:val="No List37"/>
    <w:next w:val="a4"/>
    <w:uiPriority w:val="99"/>
    <w:semiHidden/>
    <w:unhideWhenUsed/>
    <w:rsid w:val="00D54934"/>
  </w:style>
  <w:style w:type="numbering" w:customStyle="1" w:styleId="180">
    <w:name w:val="无列表18"/>
    <w:next w:val="a4"/>
    <w:semiHidden/>
    <w:rsid w:val="00D54934"/>
  </w:style>
  <w:style w:type="numbering" w:customStyle="1" w:styleId="181">
    <w:name w:val="リストなし18"/>
    <w:next w:val="a4"/>
    <w:uiPriority w:val="99"/>
    <w:semiHidden/>
    <w:unhideWhenUsed/>
    <w:rsid w:val="00D54934"/>
  </w:style>
  <w:style w:type="numbering" w:customStyle="1" w:styleId="NoList120">
    <w:name w:val="No List120"/>
    <w:next w:val="a4"/>
    <w:semiHidden/>
    <w:rsid w:val="00D54934"/>
  </w:style>
  <w:style w:type="numbering" w:customStyle="1" w:styleId="NoList213">
    <w:name w:val="No List213"/>
    <w:next w:val="a4"/>
    <w:uiPriority w:val="99"/>
    <w:semiHidden/>
    <w:rsid w:val="00D54934"/>
  </w:style>
  <w:style w:type="numbering" w:customStyle="1" w:styleId="NoList38">
    <w:name w:val="No List38"/>
    <w:next w:val="a4"/>
    <w:semiHidden/>
    <w:rsid w:val="00D54934"/>
  </w:style>
  <w:style w:type="numbering" w:customStyle="1" w:styleId="NoList47">
    <w:name w:val="No List47"/>
    <w:next w:val="a4"/>
    <w:semiHidden/>
    <w:rsid w:val="00D54934"/>
  </w:style>
  <w:style w:type="numbering" w:customStyle="1" w:styleId="NoList53">
    <w:name w:val="No List53"/>
    <w:next w:val="a4"/>
    <w:uiPriority w:val="99"/>
    <w:semiHidden/>
    <w:rsid w:val="00D54934"/>
  </w:style>
  <w:style w:type="numbering" w:customStyle="1" w:styleId="NoList62">
    <w:name w:val="No List62"/>
    <w:next w:val="a4"/>
    <w:uiPriority w:val="99"/>
    <w:semiHidden/>
    <w:rsid w:val="00D54934"/>
  </w:style>
  <w:style w:type="numbering" w:customStyle="1" w:styleId="NoList72">
    <w:name w:val="No List72"/>
    <w:next w:val="a4"/>
    <w:uiPriority w:val="99"/>
    <w:semiHidden/>
    <w:rsid w:val="00D54934"/>
  </w:style>
  <w:style w:type="numbering" w:customStyle="1" w:styleId="NoList1112">
    <w:name w:val="No List1112"/>
    <w:next w:val="a4"/>
    <w:uiPriority w:val="99"/>
    <w:semiHidden/>
    <w:rsid w:val="00D54934"/>
  </w:style>
  <w:style w:type="numbering" w:customStyle="1" w:styleId="NoList214">
    <w:name w:val="No List214"/>
    <w:next w:val="a4"/>
    <w:uiPriority w:val="99"/>
    <w:semiHidden/>
    <w:rsid w:val="00D54934"/>
  </w:style>
  <w:style w:type="numbering" w:customStyle="1" w:styleId="NoList82">
    <w:name w:val="No List82"/>
    <w:next w:val="a4"/>
    <w:uiPriority w:val="99"/>
    <w:semiHidden/>
    <w:rsid w:val="00D54934"/>
  </w:style>
  <w:style w:type="numbering" w:customStyle="1" w:styleId="NoList126">
    <w:name w:val="No List126"/>
    <w:next w:val="a4"/>
    <w:semiHidden/>
    <w:rsid w:val="00D54934"/>
  </w:style>
  <w:style w:type="numbering" w:customStyle="1" w:styleId="NoList222">
    <w:name w:val="No List222"/>
    <w:next w:val="a4"/>
    <w:uiPriority w:val="99"/>
    <w:semiHidden/>
    <w:rsid w:val="00D54934"/>
  </w:style>
  <w:style w:type="numbering" w:customStyle="1" w:styleId="NoList92">
    <w:name w:val="No List92"/>
    <w:next w:val="a4"/>
    <w:uiPriority w:val="99"/>
    <w:semiHidden/>
    <w:rsid w:val="00D54934"/>
  </w:style>
  <w:style w:type="numbering" w:customStyle="1" w:styleId="NoList132">
    <w:name w:val="No List132"/>
    <w:next w:val="a4"/>
    <w:semiHidden/>
    <w:rsid w:val="00D54934"/>
  </w:style>
  <w:style w:type="numbering" w:customStyle="1" w:styleId="NoList232">
    <w:name w:val="No List232"/>
    <w:next w:val="a4"/>
    <w:semiHidden/>
    <w:rsid w:val="00D54934"/>
  </w:style>
  <w:style w:type="numbering" w:customStyle="1" w:styleId="NoList102">
    <w:name w:val="No List102"/>
    <w:next w:val="a4"/>
    <w:uiPriority w:val="99"/>
    <w:semiHidden/>
    <w:rsid w:val="00D54934"/>
  </w:style>
  <w:style w:type="numbering" w:customStyle="1" w:styleId="NoList142">
    <w:name w:val="No List142"/>
    <w:next w:val="a4"/>
    <w:semiHidden/>
    <w:rsid w:val="00D54934"/>
  </w:style>
  <w:style w:type="numbering" w:customStyle="1" w:styleId="NoList242">
    <w:name w:val="No List242"/>
    <w:next w:val="a4"/>
    <w:semiHidden/>
    <w:rsid w:val="00D54934"/>
  </w:style>
  <w:style w:type="numbering" w:customStyle="1" w:styleId="NoList312">
    <w:name w:val="No List312"/>
    <w:next w:val="a4"/>
    <w:uiPriority w:val="99"/>
    <w:semiHidden/>
    <w:rsid w:val="00D54934"/>
  </w:style>
  <w:style w:type="numbering" w:customStyle="1" w:styleId="NoList412">
    <w:name w:val="No List412"/>
    <w:next w:val="a4"/>
    <w:uiPriority w:val="99"/>
    <w:semiHidden/>
    <w:rsid w:val="00D54934"/>
  </w:style>
  <w:style w:type="numbering" w:customStyle="1" w:styleId="NoList512">
    <w:name w:val="No List512"/>
    <w:next w:val="a4"/>
    <w:uiPriority w:val="99"/>
    <w:semiHidden/>
    <w:rsid w:val="00D54934"/>
  </w:style>
  <w:style w:type="numbering" w:customStyle="1" w:styleId="NoList152">
    <w:name w:val="No List152"/>
    <w:next w:val="a4"/>
    <w:semiHidden/>
    <w:rsid w:val="00D54934"/>
  </w:style>
  <w:style w:type="numbering" w:customStyle="1" w:styleId="NoList162">
    <w:name w:val="No List162"/>
    <w:next w:val="a4"/>
    <w:semiHidden/>
    <w:rsid w:val="00D54934"/>
  </w:style>
  <w:style w:type="numbering" w:customStyle="1" w:styleId="1170">
    <w:name w:val="无列表117"/>
    <w:next w:val="a4"/>
    <w:semiHidden/>
    <w:rsid w:val="00D54934"/>
  </w:style>
  <w:style w:type="numbering" w:customStyle="1" w:styleId="126">
    <w:name w:val="목록 없음12"/>
    <w:next w:val="a4"/>
    <w:semiHidden/>
    <w:unhideWhenUsed/>
    <w:rsid w:val="00D54934"/>
  </w:style>
  <w:style w:type="numbering" w:customStyle="1" w:styleId="227">
    <w:name w:val="목록 없음22"/>
    <w:next w:val="a4"/>
    <w:semiHidden/>
    <w:rsid w:val="00D54934"/>
  </w:style>
  <w:style w:type="numbering" w:customStyle="1" w:styleId="NoList1113">
    <w:name w:val="No List1113"/>
    <w:next w:val="a4"/>
    <w:uiPriority w:val="99"/>
    <w:semiHidden/>
    <w:rsid w:val="00D54934"/>
  </w:style>
  <w:style w:type="numbering" w:customStyle="1" w:styleId="NoList172">
    <w:name w:val="No List172"/>
    <w:next w:val="a4"/>
    <w:uiPriority w:val="99"/>
    <w:semiHidden/>
    <w:unhideWhenUsed/>
    <w:rsid w:val="00D54934"/>
  </w:style>
  <w:style w:type="numbering" w:customStyle="1" w:styleId="1260">
    <w:name w:val="无列表126"/>
    <w:next w:val="a4"/>
    <w:semiHidden/>
    <w:rsid w:val="00D54934"/>
  </w:style>
  <w:style w:type="numbering" w:customStyle="1" w:styleId="NoList182">
    <w:name w:val="No List182"/>
    <w:next w:val="a4"/>
    <w:semiHidden/>
    <w:rsid w:val="00D54934"/>
  </w:style>
  <w:style w:type="paragraph" w:customStyle="1" w:styleId="LightShading-Accent52">
    <w:name w:val="Light Shading - Accent 52"/>
    <w:uiPriority w:val="99"/>
    <w:semiHidden/>
    <w:qFormat/>
    <w:rsid w:val="00D5493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54934"/>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D5493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5493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5493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5493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54934"/>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D5493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5493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54934"/>
    <w:pPr>
      <w:autoSpaceDN w:val="0"/>
    </w:pPr>
    <w:rPr>
      <w:rFonts w:ascii="Times New Roman" w:eastAsia="宋体" w:hAnsi="Times New Roman"/>
      <w:lang w:val="en-GB" w:eastAsia="en-US"/>
    </w:rPr>
  </w:style>
  <w:style w:type="character" w:customStyle="1" w:styleId="2fff0">
    <w:name w:val="未处理的提及2"/>
    <w:uiPriority w:val="52"/>
    <w:qFormat/>
    <w:rsid w:val="00D54934"/>
    <w:rPr>
      <w:color w:val="808080"/>
      <w:shd w:val="clear" w:color="auto" w:fill="E6E6E6"/>
    </w:rPr>
  </w:style>
  <w:style w:type="character" w:customStyle="1" w:styleId="tlid-translation">
    <w:name w:val="tlid-translation"/>
    <w:qFormat/>
    <w:rsid w:val="00D54934"/>
  </w:style>
  <w:style w:type="paragraph" w:customStyle="1" w:styleId="100">
    <w:name w:val="修订10"/>
    <w:hidden/>
    <w:semiHidden/>
    <w:qFormat/>
    <w:rsid w:val="00D54934"/>
    <w:rPr>
      <w:rFonts w:ascii="Times New Roman" w:eastAsia="Batang" w:hAnsi="Times New Roman"/>
      <w:lang w:val="en-GB" w:eastAsia="en-US"/>
    </w:rPr>
  </w:style>
  <w:style w:type="paragraph" w:customStyle="1" w:styleId="95">
    <w:name w:val="无间隔9"/>
    <w:qFormat/>
    <w:rsid w:val="00D54934"/>
    <w:rPr>
      <w:rFonts w:ascii="Times New Roman" w:eastAsia="宋体" w:hAnsi="Times New Roman"/>
      <w:lang w:val="en-GB" w:eastAsia="en-US"/>
    </w:rPr>
  </w:style>
  <w:style w:type="paragraph" w:customStyle="1" w:styleId="LightShading-Accent53">
    <w:name w:val="Light Shading - Accent 53"/>
    <w:hidden/>
    <w:uiPriority w:val="99"/>
    <w:semiHidden/>
    <w:qFormat/>
    <w:rsid w:val="00D54934"/>
    <w:rPr>
      <w:rFonts w:ascii="Times New Roman" w:eastAsia="宋体" w:hAnsi="Times New Roman"/>
      <w:lang w:val="en-GB" w:eastAsia="en-US"/>
    </w:rPr>
  </w:style>
  <w:style w:type="paragraph" w:customStyle="1" w:styleId="LightList-Accent53">
    <w:name w:val="Light List - Accent 53"/>
    <w:basedOn w:val="a1"/>
    <w:uiPriority w:val="34"/>
    <w:qFormat/>
    <w:rsid w:val="00D54934"/>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D54934"/>
    <w:rPr>
      <w:rFonts w:ascii="Times New Roman" w:eastAsia="宋体" w:hAnsi="Times New Roman"/>
      <w:lang w:val="en-GB" w:eastAsia="en-US"/>
    </w:rPr>
  </w:style>
  <w:style w:type="character" w:customStyle="1" w:styleId="3ff6">
    <w:name w:val="未处理的提及3"/>
    <w:uiPriority w:val="52"/>
    <w:qFormat/>
    <w:rsid w:val="00D54934"/>
    <w:rPr>
      <w:color w:val="808080"/>
      <w:shd w:val="clear" w:color="auto" w:fill="E6E6E6"/>
    </w:rPr>
  </w:style>
  <w:style w:type="paragraph" w:customStyle="1" w:styleId="LightList-Accent34">
    <w:name w:val="Light List - Accent 34"/>
    <w:hidden/>
    <w:uiPriority w:val="99"/>
    <w:semiHidden/>
    <w:qFormat/>
    <w:rsid w:val="00D5493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54934"/>
    <w:rPr>
      <w:rFonts w:ascii="Times New Roman" w:eastAsia="宋体" w:hAnsi="Times New Roman"/>
      <w:lang w:val="en-GB" w:eastAsia="en-US"/>
    </w:rPr>
  </w:style>
  <w:style w:type="character" w:customStyle="1" w:styleId="UnresolvedMention5">
    <w:name w:val="Unresolved Mention5"/>
    <w:uiPriority w:val="99"/>
    <w:unhideWhenUsed/>
    <w:rsid w:val="00D54934"/>
    <w:rPr>
      <w:color w:val="808080"/>
      <w:shd w:val="clear" w:color="auto" w:fill="E6E6E6"/>
    </w:rPr>
  </w:style>
  <w:style w:type="character" w:customStyle="1" w:styleId="MediumGrid2Char1">
    <w:name w:val="Medium Grid 2 Char1"/>
    <w:link w:val="2fff1"/>
    <w:uiPriority w:val="1"/>
    <w:rsid w:val="00D54934"/>
    <w:rPr>
      <w:rFonts w:ascii="Arial" w:eastAsia="PMingLiU" w:hAnsi="Arial"/>
      <w:lang w:val="x-none" w:eastAsia="x-none"/>
    </w:rPr>
  </w:style>
  <w:style w:type="character" w:customStyle="1" w:styleId="ColorfulGrid-Accent1Char1">
    <w:name w:val="Colorful Grid - Accent 1 Char1"/>
    <w:uiPriority w:val="29"/>
    <w:rsid w:val="00D54934"/>
    <w:rPr>
      <w:rFonts w:ascii="Arial" w:eastAsia="PMingLiU" w:hAnsi="Arial"/>
      <w:i/>
      <w:iCs/>
      <w:color w:val="000000"/>
      <w:lang w:val="en-GB" w:eastAsia="en-GB"/>
    </w:rPr>
  </w:style>
  <w:style w:type="character" w:customStyle="1" w:styleId="LightShading-Accent2Char1">
    <w:name w:val="Light Shading - Accent 2 Char1"/>
    <w:uiPriority w:val="30"/>
    <w:rsid w:val="00D54934"/>
    <w:rPr>
      <w:rFonts w:ascii="Arial" w:eastAsia="PMingLiU" w:hAnsi="Arial"/>
      <w:b/>
      <w:bCs/>
      <w:i/>
      <w:iCs/>
      <w:color w:val="4F81BD"/>
      <w:lang w:val="en-GB" w:eastAsia="en-GB"/>
    </w:rPr>
  </w:style>
  <w:style w:type="table" w:styleId="-3">
    <w:name w:val="Colorful List Accent 3"/>
    <w:basedOn w:val="a3"/>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549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54934"/>
    <w:rPr>
      <w:rFonts w:ascii="Calibri" w:eastAsia="Calibri" w:hAnsi="Calibri"/>
      <w:sz w:val="22"/>
      <w:szCs w:val="22"/>
      <w:lang w:eastAsia="en-GB"/>
    </w:rPr>
  </w:style>
  <w:style w:type="table" w:styleId="2fff1">
    <w:name w:val="Medium Grid 2"/>
    <w:basedOn w:val="a3"/>
    <w:link w:val="MediumGrid2Char1"/>
    <w:uiPriority w:val="1"/>
    <w:unhideWhenUsed/>
    <w:rsid w:val="00D549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549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54934"/>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D54934"/>
    <w:rPr>
      <w:rFonts w:ascii="Courier New" w:hAnsi="Courier New" w:cs="Courier New" w:hint="default"/>
      <w:lang w:val="nb-NO" w:eastAsia="ja-JP" w:bidi="ar-SA"/>
    </w:rPr>
  </w:style>
  <w:style w:type="character" w:customStyle="1" w:styleId="CharChar72">
    <w:name w:val="Char Char72"/>
    <w:qFormat/>
    <w:rsid w:val="00D54934"/>
    <w:rPr>
      <w:rFonts w:ascii="Tahoma" w:hAnsi="Tahoma" w:cs="Tahoma" w:hint="default"/>
      <w:shd w:val="clear" w:color="auto" w:fill="000080"/>
      <w:lang w:val="en-GB" w:eastAsia="en-US"/>
    </w:rPr>
  </w:style>
  <w:style w:type="character" w:customStyle="1" w:styleId="CharChar102">
    <w:name w:val="Char Char102"/>
    <w:semiHidden/>
    <w:qFormat/>
    <w:rsid w:val="00D54934"/>
    <w:rPr>
      <w:rFonts w:ascii="Times New Roman" w:hAnsi="Times New Roman" w:cs="Times New Roman" w:hint="default"/>
      <w:lang w:val="en-GB" w:eastAsia="en-US"/>
    </w:rPr>
  </w:style>
  <w:style w:type="character" w:customStyle="1" w:styleId="CharChar92">
    <w:name w:val="Char Char92"/>
    <w:qFormat/>
    <w:rsid w:val="00D54934"/>
    <w:rPr>
      <w:rFonts w:ascii="Tahoma" w:hAnsi="Tahoma" w:cs="Tahoma" w:hint="default"/>
      <w:sz w:val="16"/>
      <w:szCs w:val="16"/>
      <w:lang w:val="en-GB" w:eastAsia="en-US"/>
    </w:rPr>
  </w:style>
  <w:style w:type="character" w:customStyle="1" w:styleId="CharChar82">
    <w:name w:val="Char Char82"/>
    <w:semiHidden/>
    <w:qFormat/>
    <w:rsid w:val="00D54934"/>
    <w:rPr>
      <w:rFonts w:ascii="Times New Roman" w:hAnsi="Times New Roman" w:cs="Times New Roman" w:hint="default"/>
      <w:b/>
      <w:bCs/>
      <w:lang w:val="en-GB" w:eastAsia="en-US"/>
    </w:rPr>
  </w:style>
  <w:style w:type="character" w:customStyle="1" w:styleId="CharChar292">
    <w:name w:val="Char Char292"/>
    <w:qFormat/>
    <w:rsid w:val="00D54934"/>
    <w:rPr>
      <w:rFonts w:ascii="Arial" w:hAnsi="Arial" w:cs="Arial" w:hint="default"/>
      <w:sz w:val="36"/>
      <w:lang w:val="en-GB" w:eastAsia="en-US" w:bidi="ar-SA"/>
    </w:rPr>
  </w:style>
  <w:style w:type="character" w:customStyle="1" w:styleId="CharChar282">
    <w:name w:val="Char Char282"/>
    <w:qFormat/>
    <w:rsid w:val="00D54934"/>
    <w:rPr>
      <w:rFonts w:ascii="Arial" w:hAnsi="Arial" w:cs="Arial" w:hint="default"/>
      <w:sz w:val="32"/>
      <w:lang w:val="en-GB"/>
    </w:rPr>
  </w:style>
  <w:style w:type="character" w:customStyle="1" w:styleId="ZchnZchn52">
    <w:name w:val="Zchn Zchn52"/>
    <w:qFormat/>
    <w:rsid w:val="00D5493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54934"/>
    <w:rPr>
      <w:color w:val="808080"/>
      <w:shd w:val="clear" w:color="auto" w:fill="E6E6E6"/>
    </w:rPr>
  </w:style>
  <w:style w:type="paragraph" w:customStyle="1" w:styleId="Char1f3">
    <w:name w:val="(文字) (文字)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54934"/>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493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493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5493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493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493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493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54934"/>
    <w:rPr>
      <w:rFonts w:ascii="Times New Roman" w:eastAsia="Times New Roman" w:hAnsi="Times New Roman"/>
      <w:sz w:val="18"/>
      <w:szCs w:val="18"/>
      <w:lang w:val="en-GB" w:eastAsia="en-GB"/>
    </w:rPr>
  </w:style>
  <w:style w:type="character" w:customStyle="1" w:styleId="1ffd">
    <w:name w:val="标题 字符1"/>
    <w:aliases w:val="Section Header 字符1"/>
    <w:rsid w:val="00D5493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4934"/>
    <w:rPr>
      <w:rFonts w:ascii="Times New Roman" w:hAnsi="Times New Roman"/>
      <w:lang w:val="en-GB" w:eastAsia="en-US"/>
    </w:rPr>
  </w:style>
  <w:style w:type="character" w:customStyle="1" w:styleId="MediumGrid2Char2">
    <w:name w:val="Medium Grid 2 Char2"/>
    <w:uiPriority w:val="1"/>
    <w:locked/>
    <w:rsid w:val="00D549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54934"/>
    <w:rPr>
      <w:rFonts w:ascii="Calibri" w:eastAsia="Calibri" w:hAnsi="Calibri" w:cs="Calibri"/>
    </w:rPr>
  </w:style>
  <w:style w:type="paragraph" w:customStyle="1" w:styleId="ColorfulList-Accent11">
    <w:name w:val="Colorful List - Accent 11"/>
    <w:basedOn w:val="a1"/>
    <w:link w:val="ColorfulList-Accent1Char1"/>
    <w:uiPriority w:val="34"/>
    <w:qFormat/>
    <w:rsid w:val="00D5493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54934"/>
    <w:rPr>
      <w:rFonts w:ascii="Arial" w:eastAsia="PMingLiU" w:hAnsi="Arial"/>
      <w:i/>
      <w:iCs/>
      <w:color w:val="000000"/>
      <w:lang w:val="en-GB" w:eastAsia="en-GB"/>
    </w:rPr>
  </w:style>
  <w:style w:type="character" w:customStyle="1" w:styleId="LightShading-Accent2Char2">
    <w:name w:val="Light Shading - Accent 2 Char2"/>
    <w:uiPriority w:val="30"/>
    <w:rsid w:val="00D54934"/>
    <w:rPr>
      <w:rFonts w:ascii="Arial" w:eastAsia="PMingLiU" w:hAnsi="Arial"/>
      <w:b/>
      <w:bCs/>
      <w:i/>
      <w:iCs/>
      <w:color w:val="4F81BD"/>
      <w:lang w:val="en-GB" w:eastAsia="en-GB"/>
    </w:rPr>
  </w:style>
  <w:style w:type="paragraph" w:customStyle="1" w:styleId="119">
    <w:name w:val="修订11"/>
    <w:semiHidden/>
    <w:qFormat/>
    <w:rsid w:val="00D54934"/>
    <w:pPr>
      <w:autoSpaceDN w:val="0"/>
    </w:pPr>
    <w:rPr>
      <w:rFonts w:ascii="Times New Roman" w:eastAsia="Batang" w:hAnsi="Times New Roman"/>
      <w:lang w:val="en-GB" w:eastAsia="en-US"/>
    </w:rPr>
  </w:style>
  <w:style w:type="paragraph" w:customStyle="1" w:styleId="101">
    <w:name w:val="无间隔10"/>
    <w:qFormat/>
    <w:rsid w:val="00D54934"/>
    <w:pPr>
      <w:autoSpaceDN w:val="0"/>
    </w:pPr>
    <w:rPr>
      <w:rFonts w:ascii="Times New Roman" w:eastAsia="宋体" w:hAnsi="Times New Roman"/>
      <w:lang w:val="en-GB" w:eastAsia="en-US"/>
    </w:rPr>
  </w:style>
  <w:style w:type="character" w:customStyle="1" w:styleId="MediumGrid11">
    <w:name w:val="Medium Grid 11"/>
    <w:uiPriority w:val="99"/>
    <w:rsid w:val="00D54934"/>
    <w:rPr>
      <w:color w:val="808080"/>
    </w:rPr>
  </w:style>
  <w:style w:type="character" w:customStyle="1" w:styleId="5f6">
    <w:name w:val="未处理的提及5"/>
    <w:uiPriority w:val="52"/>
    <w:qFormat/>
    <w:rsid w:val="00D54934"/>
    <w:rPr>
      <w:color w:val="808080"/>
      <w:shd w:val="clear" w:color="auto" w:fill="E6E6E6"/>
    </w:rPr>
  </w:style>
  <w:style w:type="character" w:customStyle="1" w:styleId="4f8">
    <w:name w:val="未处理的提及4"/>
    <w:uiPriority w:val="52"/>
    <w:qFormat/>
    <w:rsid w:val="00D54934"/>
    <w:rPr>
      <w:color w:val="808080"/>
      <w:shd w:val="clear" w:color="auto" w:fill="E6E6E6"/>
    </w:rPr>
  </w:style>
  <w:style w:type="table" w:styleId="1-2">
    <w:name w:val="Medium Grid 1 Accent 2"/>
    <w:basedOn w:val="a3"/>
    <w:uiPriority w:val="34"/>
    <w:unhideWhenUsed/>
    <w:rsid w:val="00D5493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5493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5493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5493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54934"/>
  </w:style>
  <w:style w:type="character" w:customStyle="1" w:styleId="CommentSubjectChar5">
    <w:name w:val="Comment Subject Char5"/>
    <w:qFormat/>
    <w:rsid w:val="00D54934"/>
    <w:rPr>
      <w:rFonts w:ascii="Times New Roman" w:hAnsi="Times New Roman"/>
      <w:b/>
      <w:bCs/>
      <w:lang w:val="en-GB" w:eastAsia="en-US"/>
    </w:rPr>
  </w:style>
  <w:style w:type="table" w:customStyle="1" w:styleId="SGSTableBasic12">
    <w:name w:val="SGS Table Basic 12"/>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54934"/>
    <w:rPr>
      <w:rFonts w:ascii="Arial" w:hAnsi="Arial"/>
      <w:sz w:val="32"/>
      <w:lang w:val="en-GB" w:eastAsia="en-US" w:bidi="ar-SA"/>
    </w:rPr>
  </w:style>
  <w:style w:type="character" w:customStyle="1" w:styleId="h49">
    <w:name w:val="h49"/>
    <w:qFormat/>
    <w:rsid w:val="00D54934"/>
    <w:rPr>
      <w:rFonts w:ascii="Arial" w:hAnsi="Arial"/>
      <w:sz w:val="24"/>
      <w:lang w:val="en-GB"/>
    </w:rPr>
  </w:style>
  <w:style w:type="character" w:customStyle="1" w:styleId="h52">
    <w:name w:val="h52"/>
    <w:qFormat/>
    <w:rsid w:val="00D54934"/>
    <w:rPr>
      <w:rFonts w:ascii="Arial" w:eastAsia="宋体" w:hAnsi="Arial"/>
      <w:sz w:val="22"/>
      <w:lang w:val="en-GB" w:eastAsia="en-US" w:bidi="ar-SA"/>
    </w:rPr>
  </w:style>
  <w:style w:type="paragraph" w:customStyle="1" w:styleId="TOC93">
    <w:name w:val="TOC 93"/>
    <w:basedOn w:val="TOC8"/>
    <w:qFormat/>
    <w:rsid w:val="00D5493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D54934"/>
    <w:rPr>
      <w:rFonts w:ascii="Times New Roman" w:hAnsi="Times New Roman"/>
      <w:lang w:val="en-GB" w:eastAsia="en-US"/>
    </w:rPr>
  </w:style>
  <w:style w:type="paragraph" w:customStyle="1" w:styleId="CarCar11">
    <w:name w:val="Car Car11"/>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D54934"/>
    <w:rPr>
      <w:rFonts w:ascii="Times New Roman" w:hAnsi="Times New Roman"/>
      <w:b/>
      <w:bCs/>
      <w:lang w:val="en-GB" w:eastAsia="en-US"/>
    </w:rPr>
  </w:style>
  <w:style w:type="paragraph" w:customStyle="1" w:styleId="Char31">
    <w:name w:val="Char3"/>
    <w:uiPriority w:val="99"/>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D54934"/>
    <w:rPr>
      <w:rFonts w:eastAsia="宋体"/>
      <w:lang w:val="en-GB" w:eastAsia="en-US" w:bidi="ar-SA"/>
    </w:rPr>
  </w:style>
  <w:style w:type="character" w:customStyle="1" w:styleId="CharChar73">
    <w:name w:val="Char Char73"/>
    <w:qFormat/>
    <w:rsid w:val="00D54934"/>
    <w:rPr>
      <w:rFonts w:ascii="Arial" w:eastAsia="宋体" w:hAnsi="Arial"/>
      <w:sz w:val="36"/>
      <w:lang w:val="en-GB" w:eastAsia="en-US" w:bidi="ar-SA"/>
    </w:rPr>
  </w:style>
  <w:style w:type="character" w:customStyle="1" w:styleId="CharChar62">
    <w:name w:val="Char Char62"/>
    <w:rsid w:val="00D54934"/>
    <w:rPr>
      <w:rFonts w:ascii="Arial" w:eastAsia="宋体" w:hAnsi="Arial"/>
      <w:sz w:val="32"/>
      <w:lang w:val="en-GB" w:eastAsia="en-US" w:bidi="ar-SA"/>
    </w:rPr>
  </w:style>
  <w:style w:type="character" w:customStyle="1" w:styleId="CharChar52">
    <w:name w:val="Char Char52"/>
    <w:qFormat/>
    <w:rsid w:val="00D54934"/>
    <w:rPr>
      <w:rFonts w:ascii="Arial" w:eastAsia="宋体" w:hAnsi="Arial"/>
      <w:sz w:val="28"/>
      <w:lang w:val="en-GB" w:eastAsia="en-US" w:bidi="ar-SA"/>
    </w:rPr>
  </w:style>
  <w:style w:type="character" w:customStyle="1" w:styleId="CharChar162">
    <w:name w:val="Char Char162"/>
    <w:qFormat/>
    <w:rsid w:val="00D54934"/>
    <w:rPr>
      <w:rFonts w:ascii="Arial" w:eastAsia="宋体" w:hAnsi="Arial"/>
      <w:lang w:val="en-GB" w:eastAsia="en-US" w:bidi="ar-SA"/>
    </w:rPr>
  </w:style>
  <w:style w:type="character" w:customStyle="1" w:styleId="CharChar142">
    <w:name w:val="Char Char142"/>
    <w:qFormat/>
    <w:rsid w:val="00D54934"/>
    <w:rPr>
      <w:rFonts w:ascii="Arial" w:eastAsia="宋体" w:hAnsi="Arial"/>
      <w:sz w:val="36"/>
      <w:lang w:val="en-GB" w:eastAsia="en-US" w:bidi="ar-SA"/>
    </w:rPr>
  </w:style>
  <w:style w:type="character" w:customStyle="1" w:styleId="CharChar112">
    <w:name w:val="Char Char112"/>
    <w:qFormat/>
    <w:rsid w:val="00D5493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54934"/>
    <w:rPr>
      <w:rFonts w:ascii="Tahoma" w:hAnsi="Tahoma" w:cs="Tahoma"/>
      <w:sz w:val="16"/>
      <w:szCs w:val="16"/>
      <w:lang w:val="en-GB" w:eastAsia="en-US" w:bidi="ar-SA"/>
    </w:rPr>
  </w:style>
  <w:style w:type="character" w:customStyle="1" w:styleId="CharChar252">
    <w:name w:val="Char Char252"/>
    <w:qFormat/>
    <w:rsid w:val="00D54934"/>
    <w:rPr>
      <w:rFonts w:ascii="Arial" w:hAnsi="Arial"/>
      <w:lang w:val="en-GB" w:eastAsia="en-US"/>
    </w:rPr>
  </w:style>
  <w:style w:type="character" w:customStyle="1" w:styleId="CharChar242">
    <w:name w:val="Char Char242"/>
    <w:rsid w:val="00D54934"/>
    <w:rPr>
      <w:rFonts w:ascii="Arial" w:hAnsi="Arial"/>
      <w:sz w:val="36"/>
      <w:lang w:val="en-GB" w:eastAsia="en-US"/>
    </w:rPr>
  </w:style>
  <w:style w:type="character" w:customStyle="1" w:styleId="CharChar172">
    <w:name w:val="Char Char172"/>
    <w:qFormat/>
    <w:rsid w:val="00D54934"/>
    <w:rPr>
      <w:rFonts w:ascii="Tahoma" w:hAnsi="Tahoma" w:cs="Tahoma"/>
      <w:shd w:val="clear" w:color="auto" w:fill="000080"/>
      <w:lang w:val="en-GB" w:eastAsia="en-US"/>
    </w:rPr>
  </w:style>
  <w:style w:type="character" w:customStyle="1" w:styleId="CharChar192">
    <w:name w:val="Char Char192"/>
    <w:qFormat/>
    <w:rsid w:val="00D54934"/>
    <w:rPr>
      <w:rFonts w:ascii="Times New Roman" w:hAnsi="Times New Roman"/>
      <w:lang w:val="en-GB"/>
    </w:rPr>
  </w:style>
  <w:style w:type="character" w:customStyle="1" w:styleId="CharChar202">
    <w:name w:val="Char Char202"/>
    <w:qFormat/>
    <w:rsid w:val="00D54934"/>
    <w:rPr>
      <w:rFonts w:ascii="Tahoma" w:hAnsi="Tahoma" w:cs="Tahoma"/>
      <w:sz w:val="16"/>
      <w:szCs w:val="16"/>
      <w:lang w:val="en-GB" w:eastAsia="en-US"/>
    </w:rPr>
  </w:style>
  <w:style w:type="character" w:customStyle="1" w:styleId="CharChar302">
    <w:name w:val="Char Char302"/>
    <w:qFormat/>
    <w:rsid w:val="00D54934"/>
    <w:rPr>
      <w:rFonts w:ascii="Arial" w:hAnsi="Arial"/>
      <w:lang w:val="en-GB" w:eastAsia="en-US"/>
    </w:rPr>
  </w:style>
  <w:style w:type="character" w:customStyle="1" w:styleId="CharChar293">
    <w:name w:val="Char Char293"/>
    <w:qFormat/>
    <w:rsid w:val="00D54934"/>
    <w:rPr>
      <w:rFonts w:ascii="Arial" w:hAnsi="Arial"/>
      <w:sz w:val="36"/>
      <w:lang w:val="en-GB" w:eastAsia="en-US"/>
    </w:rPr>
  </w:style>
  <w:style w:type="character" w:customStyle="1" w:styleId="CharChar262">
    <w:name w:val="Char Char262"/>
    <w:qFormat/>
    <w:rsid w:val="00D54934"/>
    <w:rPr>
      <w:rFonts w:ascii="Times New Roman" w:hAnsi="Times New Roman"/>
      <w:lang w:val="en-GB" w:eastAsia="en-US"/>
    </w:rPr>
  </w:style>
  <w:style w:type="character" w:customStyle="1" w:styleId="CharChar283">
    <w:name w:val="Char Char283"/>
    <w:qFormat/>
    <w:rsid w:val="00D54934"/>
    <w:rPr>
      <w:rFonts w:ascii="Arial" w:hAnsi="Arial"/>
      <w:sz w:val="36"/>
      <w:lang w:val="en-GB" w:eastAsia="en-US"/>
    </w:rPr>
  </w:style>
  <w:style w:type="character" w:customStyle="1" w:styleId="CharChar272">
    <w:name w:val="Char Char272"/>
    <w:qFormat/>
    <w:rsid w:val="00D54934"/>
    <w:rPr>
      <w:rFonts w:ascii="Arial" w:hAnsi="Arial"/>
      <w:b/>
      <w:i/>
      <w:noProof/>
      <w:sz w:val="18"/>
      <w:lang w:val="en-GB" w:eastAsia="en-US"/>
    </w:rPr>
  </w:style>
  <w:style w:type="paragraph" w:customStyle="1" w:styleId="432">
    <w:name w:val="(文字) (文字)4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D54934"/>
    <w:rPr>
      <w:rFonts w:ascii="Arial" w:eastAsia="MS Mincho" w:hAnsi="Arial" w:cs="CG Times (WN)"/>
      <w:kern w:val="0"/>
      <w:sz w:val="22"/>
      <w:szCs w:val="20"/>
      <w:lang w:val="en-GB" w:eastAsia="ar-SA"/>
    </w:rPr>
  </w:style>
  <w:style w:type="character" w:customStyle="1" w:styleId="CharChar34">
    <w:name w:val="Char Char34"/>
    <w:qFormat/>
    <w:rsid w:val="00D54934"/>
    <w:rPr>
      <w:rFonts w:ascii="Arial" w:hAnsi="Arial"/>
      <w:sz w:val="22"/>
      <w:lang w:val="en-GB" w:eastAsia="en-US" w:bidi="ar-SA"/>
    </w:rPr>
  </w:style>
  <w:style w:type="paragraph" w:customStyle="1" w:styleId="CharCharCharCharChar3">
    <w:name w:val="Char Char Char Char Char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D54934"/>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D54934"/>
    <w:rPr>
      <w:rFonts w:ascii="Courier New" w:hAnsi="Courier New"/>
      <w:lang w:val="nb-NO" w:eastAsia="ja-JP" w:bidi="ar-SA"/>
    </w:rPr>
  </w:style>
  <w:style w:type="character" w:customStyle="1" w:styleId="CharChar103">
    <w:name w:val="Char Char103"/>
    <w:semiHidden/>
    <w:qFormat/>
    <w:rsid w:val="00D54934"/>
    <w:rPr>
      <w:rFonts w:ascii="Times New Roman" w:hAnsi="Times New Roman"/>
      <w:lang w:val="en-GB" w:eastAsia="en-US"/>
    </w:rPr>
  </w:style>
  <w:style w:type="numbering" w:customStyle="1" w:styleId="NoList127">
    <w:name w:val="No List127"/>
    <w:next w:val="a4"/>
    <w:semiHidden/>
    <w:unhideWhenUsed/>
    <w:rsid w:val="00D54934"/>
  </w:style>
  <w:style w:type="character" w:customStyle="1" w:styleId="CharChar152">
    <w:name w:val="Char Char152"/>
    <w:qFormat/>
    <w:rsid w:val="00D54934"/>
    <w:rPr>
      <w:rFonts w:ascii="Arial" w:hAnsi="Arial"/>
      <w:sz w:val="36"/>
      <w:lang w:val="en-GB"/>
    </w:rPr>
  </w:style>
  <w:style w:type="numbering" w:customStyle="1" w:styleId="NoList215">
    <w:name w:val="No List215"/>
    <w:next w:val="a4"/>
    <w:semiHidden/>
    <w:rsid w:val="00D54934"/>
  </w:style>
  <w:style w:type="numbering" w:customStyle="1" w:styleId="NoList310">
    <w:name w:val="No List310"/>
    <w:next w:val="a4"/>
    <w:semiHidden/>
    <w:unhideWhenUsed/>
    <w:rsid w:val="00D54934"/>
  </w:style>
  <w:style w:type="character" w:customStyle="1" w:styleId="CharChar212">
    <w:name w:val="Char Char212"/>
    <w:qFormat/>
    <w:rsid w:val="00D54934"/>
    <w:rPr>
      <w:rFonts w:ascii="Arial" w:hAnsi="Arial"/>
      <w:lang w:val="en-GB" w:eastAsia="en-US" w:bidi="ar-SA"/>
    </w:rPr>
  </w:style>
  <w:style w:type="paragraph" w:customStyle="1" w:styleId="CarCar52">
    <w:name w:val="Car Car52"/>
    <w:uiPriority w:val="99"/>
    <w:semiHidden/>
    <w:qFormat/>
    <w:rsid w:val="00D549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D54934"/>
    <w:rPr>
      <w:rFonts w:ascii="Times New Roman" w:eastAsia="MS Mincho" w:hAnsi="Times New Roman"/>
      <w:lang w:val="en-GB" w:eastAsia="en-GB"/>
    </w:rPr>
    <w:tblPr/>
  </w:style>
  <w:style w:type="paragraph" w:customStyle="1" w:styleId="Caption3">
    <w:name w:val="Caption3"/>
    <w:basedOn w:val="a1"/>
    <w:next w:val="a1"/>
    <w:qFormat/>
    <w:rsid w:val="00D54934"/>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D54934"/>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54934"/>
  </w:style>
  <w:style w:type="numbering" w:customStyle="1" w:styleId="235">
    <w:name w:val="목록 없음23"/>
    <w:next w:val="a4"/>
    <w:semiHidden/>
    <w:rsid w:val="00D54934"/>
  </w:style>
  <w:style w:type="numbering" w:customStyle="1" w:styleId="NoList48">
    <w:name w:val="No List48"/>
    <w:next w:val="a4"/>
    <w:semiHidden/>
    <w:unhideWhenUsed/>
    <w:rsid w:val="00D54934"/>
  </w:style>
  <w:style w:type="character" w:customStyle="1" w:styleId="afffffa">
    <w:name w:val="文档结构图 字符"/>
    <w:qFormat/>
    <w:rsid w:val="00D54934"/>
    <w:rPr>
      <w:rFonts w:ascii="宋体" w:eastAsia="宋体"/>
      <w:sz w:val="18"/>
      <w:szCs w:val="18"/>
      <w:lang w:val="en-GB" w:eastAsia="en-US"/>
    </w:rPr>
  </w:style>
  <w:style w:type="character" w:customStyle="1" w:styleId="afffffb">
    <w:name w:val="页脚 字符"/>
    <w:aliases w:val="footer odd 字符,footer 字符,fo 字符,pie de página 字符"/>
    <w:qFormat/>
    <w:rsid w:val="00D54934"/>
    <w:rPr>
      <w:rFonts w:ascii="Arial" w:eastAsia="Times New Roman" w:hAnsi="Arial"/>
      <w:b/>
      <w:i/>
      <w:noProof/>
      <w:sz w:val="18"/>
    </w:rPr>
  </w:style>
  <w:style w:type="character" w:customStyle="1" w:styleId="afffffc">
    <w:name w:val="批注框文本 字符"/>
    <w:qFormat/>
    <w:rsid w:val="00D54934"/>
    <w:rPr>
      <w:sz w:val="18"/>
      <w:szCs w:val="18"/>
      <w:lang w:val="en-GB" w:eastAsia="en-US"/>
    </w:rPr>
  </w:style>
  <w:style w:type="character" w:customStyle="1" w:styleId="afffffd">
    <w:name w:val="批注文字 字符"/>
    <w:qFormat/>
    <w:rsid w:val="00D54934"/>
    <w:rPr>
      <w:rFonts w:eastAsia="MS Mincho"/>
      <w:lang w:val="x-none" w:eastAsia="en-US"/>
    </w:rPr>
  </w:style>
  <w:style w:type="character" w:customStyle="1" w:styleId="afffffe">
    <w:name w:val="批注主题 字符"/>
    <w:qFormat/>
    <w:rsid w:val="00D5493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54934"/>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54934"/>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5493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5493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54934"/>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54934"/>
    <w:rPr>
      <w:rFonts w:ascii="Arial" w:eastAsia="Times New Roman" w:hAnsi="Arial"/>
      <w:sz w:val="32"/>
    </w:rPr>
  </w:style>
  <w:style w:type="character" w:customStyle="1" w:styleId="66">
    <w:name w:val="标题 6 字符"/>
    <w:aliases w:val="T1 字符,Header 6 字符"/>
    <w:qFormat/>
    <w:rsid w:val="00D5493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5493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54934"/>
    <w:rPr>
      <w:rFonts w:eastAsia="MS Mincho"/>
      <w:b/>
      <w:lang w:val="en-GB" w:eastAsia="en-US"/>
    </w:rPr>
  </w:style>
  <w:style w:type="table" w:customStyle="1" w:styleId="TableGrid113">
    <w:name w:val="Table Grid113"/>
    <w:basedOn w:val="a3"/>
    <w:next w:val="af9"/>
    <w:uiPriority w:val="39"/>
    <w:qFormat/>
    <w:rsid w:val="00D549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54934"/>
  </w:style>
  <w:style w:type="table" w:customStyle="1" w:styleId="333">
    <w:name w:val="网格型33"/>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D54934"/>
    <w:rPr>
      <w:rFonts w:ascii="Arial" w:eastAsia="Times New Roman" w:hAnsi="Arial"/>
    </w:rPr>
  </w:style>
  <w:style w:type="character" w:customStyle="1" w:styleId="86">
    <w:name w:val="标题 8 字符"/>
    <w:qFormat/>
    <w:rsid w:val="00D54934"/>
    <w:rPr>
      <w:rFonts w:ascii="Arial" w:eastAsia="Times New Roman" w:hAnsi="Arial"/>
      <w:sz w:val="36"/>
    </w:rPr>
  </w:style>
  <w:style w:type="character" w:customStyle="1" w:styleId="96">
    <w:name w:val="标题 9 字符"/>
    <w:qFormat/>
    <w:rsid w:val="00D54934"/>
    <w:rPr>
      <w:rFonts w:ascii="Arial" w:eastAsia="Times New Roman" w:hAnsi="Arial"/>
      <w:sz w:val="36"/>
    </w:rPr>
  </w:style>
  <w:style w:type="numbering" w:customStyle="1" w:styleId="191">
    <w:name w:val="リストなし19"/>
    <w:next w:val="a4"/>
    <w:uiPriority w:val="99"/>
    <w:semiHidden/>
    <w:unhideWhenUsed/>
    <w:rsid w:val="00D54934"/>
  </w:style>
  <w:style w:type="table" w:customStyle="1" w:styleId="TableClassic23">
    <w:name w:val="Table Classic 23"/>
    <w:basedOn w:val="a3"/>
    <w:next w:val="2f6"/>
    <w:qFormat/>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D5493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D54934"/>
  </w:style>
  <w:style w:type="numbering" w:customStyle="1" w:styleId="NoList63">
    <w:name w:val="No List63"/>
    <w:next w:val="a4"/>
    <w:uiPriority w:val="99"/>
    <w:semiHidden/>
    <w:rsid w:val="00D54934"/>
  </w:style>
  <w:style w:type="numbering" w:customStyle="1" w:styleId="NoList73">
    <w:name w:val="No List73"/>
    <w:next w:val="a4"/>
    <w:uiPriority w:val="99"/>
    <w:semiHidden/>
    <w:rsid w:val="00D54934"/>
  </w:style>
  <w:style w:type="numbering" w:customStyle="1" w:styleId="NoList1114">
    <w:name w:val="No List1114"/>
    <w:next w:val="a4"/>
    <w:uiPriority w:val="99"/>
    <w:semiHidden/>
    <w:rsid w:val="00D54934"/>
  </w:style>
  <w:style w:type="numbering" w:customStyle="1" w:styleId="NoList216">
    <w:name w:val="No List216"/>
    <w:next w:val="a4"/>
    <w:semiHidden/>
    <w:rsid w:val="00D54934"/>
  </w:style>
  <w:style w:type="numbering" w:customStyle="1" w:styleId="NoList83">
    <w:name w:val="No List83"/>
    <w:next w:val="a4"/>
    <w:uiPriority w:val="99"/>
    <w:semiHidden/>
    <w:rsid w:val="00D54934"/>
  </w:style>
  <w:style w:type="numbering" w:customStyle="1" w:styleId="NoList128">
    <w:name w:val="No List128"/>
    <w:next w:val="a4"/>
    <w:semiHidden/>
    <w:rsid w:val="00D54934"/>
  </w:style>
  <w:style w:type="numbering" w:customStyle="1" w:styleId="NoList223">
    <w:name w:val="No List223"/>
    <w:next w:val="a4"/>
    <w:uiPriority w:val="99"/>
    <w:semiHidden/>
    <w:rsid w:val="00D54934"/>
  </w:style>
  <w:style w:type="numbering" w:customStyle="1" w:styleId="NoList93">
    <w:name w:val="No List93"/>
    <w:next w:val="a4"/>
    <w:uiPriority w:val="99"/>
    <w:semiHidden/>
    <w:rsid w:val="00D54934"/>
  </w:style>
  <w:style w:type="numbering" w:customStyle="1" w:styleId="NoList133">
    <w:name w:val="No List133"/>
    <w:next w:val="a4"/>
    <w:semiHidden/>
    <w:rsid w:val="00D54934"/>
  </w:style>
  <w:style w:type="numbering" w:customStyle="1" w:styleId="NoList233">
    <w:name w:val="No List233"/>
    <w:next w:val="a4"/>
    <w:semiHidden/>
    <w:rsid w:val="00D54934"/>
  </w:style>
  <w:style w:type="numbering" w:customStyle="1" w:styleId="NoList103">
    <w:name w:val="No List103"/>
    <w:next w:val="a4"/>
    <w:semiHidden/>
    <w:rsid w:val="00D54934"/>
  </w:style>
  <w:style w:type="numbering" w:customStyle="1" w:styleId="NoList143">
    <w:name w:val="No List143"/>
    <w:next w:val="a4"/>
    <w:semiHidden/>
    <w:rsid w:val="00D54934"/>
  </w:style>
  <w:style w:type="numbering" w:customStyle="1" w:styleId="NoList243">
    <w:name w:val="No List243"/>
    <w:next w:val="a4"/>
    <w:semiHidden/>
    <w:rsid w:val="00D54934"/>
  </w:style>
  <w:style w:type="numbering" w:customStyle="1" w:styleId="NoList313">
    <w:name w:val="No List313"/>
    <w:next w:val="a4"/>
    <w:uiPriority w:val="99"/>
    <w:semiHidden/>
    <w:rsid w:val="00D54934"/>
  </w:style>
  <w:style w:type="numbering" w:customStyle="1" w:styleId="NoList413">
    <w:name w:val="No List413"/>
    <w:next w:val="a4"/>
    <w:uiPriority w:val="99"/>
    <w:semiHidden/>
    <w:rsid w:val="00D54934"/>
  </w:style>
  <w:style w:type="numbering" w:customStyle="1" w:styleId="NoList513">
    <w:name w:val="No List513"/>
    <w:next w:val="a4"/>
    <w:uiPriority w:val="99"/>
    <w:semiHidden/>
    <w:rsid w:val="00D54934"/>
  </w:style>
  <w:style w:type="numbering" w:customStyle="1" w:styleId="NoList153">
    <w:name w:val="No List153"/>
    <w:next w:val="a4"/>
    <w:semiHidden/>
    <w:rsid w:val="00D54934"/>
  </w:style>
  <w:style w:type="numbering" w:customStyle="1" w:styleId="NoList163">
    <w:name w:val="No List163"/>
    <w:next w:val="a4"/>
    <w:semiHidden/>
    <w:rsid w:val="00D54934"/>
  </w:style>
  <w:style w:type="numbering" w:customStyle="1" w:styleId="1180">
    <w:name w:val="无列表118"/>
    <w:next w:val="a4"/>
    <w:semiHidden/>
    <w:rsid w:val="00D54934"/>
  </w:style>
  <w:style w:type="table" w:customStyle="1" w:styleId="TableGrid43">
    <w:name w:val="Table Grid43"/>
    <w:basedOn w:val="a3"/>
    <w:next w:val="af9"/>
    <w:qFormat/>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9"/>
    <w:qFormat/>
    <w:rsid w:val="00D549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54934"/>
    <w:rPr>
      <w:rFonts w:ascii="Times New Roman" w:eastAsia="Times New Roman" w:hAnsi="Times New Roman"/>
      <w:lang w:val="en-GB" w:eastAsia="en-GB"/>
    </w:rPr>
    <w:tblPr/>
  </w:style>
  <w:style w:type="table" w:customStyle="1" w:styleId="TableGrid212">
    <w:name w:val="Table Grid212"/>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9"/>
    <w:qFormat/>
    <w:rsid w:val="00D549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54934"/>
  </w:style>
  <w:style w:type="numbering" w:customStyle="1" w:styleId="Style12">
    <w:name w:val="Style12"/>
    <w:uiPriority w:val="99"/>
    <w:rsid w:val="00D54934"/>
  </w:style>
  <w:style w:type="table" w:customStyle="1" w:styleId="SGSTableBasic22">
    <w:name w:val="SGS Table Basic 22"/>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4934"/>
    <w:pPr>
      <w:numPr>
        <w:numId w:val="27"/>
      </w:numPr>
    </w:pPr>
  </w:style>
  <w:style w:type="table" w:customStyle="1" w:styleId="TableColorful11">
    <w:name w:val="Table Colorful 11"/>
    <w:basedOn w:val="a3"/>
    <w:next w:val="1ff1"/>
    <w:qFormat/>
    <w:rsid w:val="00D549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54934"/>
  </w:style>
  <w:style w:type="table" w:customStyle="1" w:styleId="ColorfulGrid-Accent111">
    <w:name w:val="Colorful Grid - Accent 111"/>
    <w:basedOn w:val="a3"/>
    <w:next w:val="-1"/>
    <w:uiPriority w:val="29"/>
    <w:qFormat/>
    <w:rsid w:val="00D549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D549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D549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D549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549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qFormat/>
    <w:rsid w:val="00D549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549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54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54934"/>
    <w:rPr>
      <w:rFonts w:ascii="Times New Roman" w:eastAsia="PMingLiU" w:hAnsi="Times New Roman"/>
      <w:lang w:val="en-GB" w:eastAsia="en-GB"/>
    </w:rPr>
    <w:tblPr>
      <w:tblInd w:w="0" w:type="nil"/>
    </w:tblPr>
  </w:style>
  <w:style w:type="table" w:customStyle="1" w:styleId="TableGrid1111">
    <w:name w:val="Table Grid111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5493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549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549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549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4934"/>
  </w:style>
  <w:style w:type="numbering" w:customStyle="1" w:styleId="Style111">
    <w:name w:val="Style111"/>
    <w:uiPriority w:val="99"/>
    <w:rsid w:val="00D54934"/>
  </w:style>
  <w:style w:type="numbering" w:customStyle="1" w:styleId="1270">
    <w:name w:val="无列表127"/>
    <w:next w:val="a4"/>
    <w:semiHidden/>
    <w:rsid w:val="00D54934"/>
  </w:style>
  <w:style w:type="numbering" w:customStyle="1" w:styleId="NoList183">
    <w:name w:val="No List183"/>
    <w:next w:val="a4"/>
    <w:semiHidden/>
    <w:rsid w:val="00D54934"/>
  </w:style>
  <w:style w:type="numbering" w:customStyle="1" w:styleId="NoList40">
    <w:name w:val="No List40"/>
    <w:next w:val="a4"/>
    <w:uiPriority w:val="99"/>
    <w:semiHidden/>
    <w:unhideWhenUsed/>
    <w:rsid w:val="00D54934"/>
  </w:style>
  <w:style w:type="table" w:customStyle="1" w:styleId="SGSTableBasic13">
    <w:name w:val="SGS Table Basic 13"/>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54934"/>
    <w:rPr>
      <w:rFonts w:ascii="Times New Roman" w:eastAsia="Times New Roman" w:hAnsi="Times New Roman"/>
      <w:lang w:val="en-GB" w:eastAsia="ja-JP"/>
    </w:rPr>
  </w:style>
  <w:style w:type="table" w:customStyle="1" w:styleId="TableGrid16">
    <w:name w:val="Table Grid16"/>
    <w:basedOn w:val="a3"/>
    <w:next w:val="af9"/>
    <w:uiPriority w:val="3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D549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D5493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54934"/>
  </w:style>
  <w:style w:type="table" w:customStyle="1" w:styleId="344">
    <w:name w:val="网格型34"/>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54934"/>
  </w:style>
  <w:style w:type="table" w:customStyle="1" w:styleId="TableClassic24">
    <w:name w:val="Table Classic 24"/>
    <w:basedOn w:val="a3"/>
    <w:next w:val="2f6"/>
    <w:qFormat/>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54934"/>
  </w:style>
  <w:style w:type="table" w:customStyle="1" w:styleId="TableStyle14">
    <w:name w:val="Table Style14"/>
    <w:basedOn w:val="a3"/>
    <w:qFormat/>
    <w:rsid w:val="00D54934"/>
    <w:rPr>
      <w:rFonts w:ascii="Times New Roman" w:eastAsia="PMingLiU" w:hAnsi="Times New Roman"/>
      <w:lang w:val="en-GB" w:eastAsia="en-GB"/>
    </w:rPr>
    <w:tblPr/>
  </w:style>
  <w:style w:type="numbering" w:customStyle="1" w:styleId="NoList217">
    <w:name w:val="No List217"/>
    <w:next w:val="a4"/>
    <w:semiHidden/>
    <w:rsid w:val="00D54934"/>
  </w:style>
  <w:style w:type="numbering" w:customStyle="1" w:styleId="NoList314">
    <w:name w:val="No List314"/>
    <w:next w:val="a4"/>
    <w:uiPriority w:val="99"/>
    <w:semiHidden/>
    <w:rsid w:val="00D54934"/>
  </w:style>
  <w:style w:type="numbering" w:customStyle="1" w:styleId="NoList49">
    <w:name w:val="No List49"/>
    <w:next w:val="a4"/>
    <w:semiHidden/>
    <w:rsid w:val="00D54934"/>
  </w:style>
  <w:style w:type="numbering" w:customStyle="1" w:styleId="NoList55">
    <w:name w:val="No List55"/>
    <w:next w:val="a4"/>
    <w:semiHidden/>
    <w:rsid w:val="00D54934"/>
  </w:style>
  <w:style w:type="numbering" w:customStyle="1" w:styleId="NoList64">
    <w:name w:val="No List64"/>
    <w:next w:val="a4"/>
    <w:uiPriority w:val="99"/>
    <w:semiHidden/>
    <w:rsid w:val="00D54934"/>
  </w:style>
  <w:style w:type="numbering" w:customStyle="1" w:styleId="NoList74">
    <w:name w:val="No List74"/>
    <w:next w:val="a4"/>
    <w:uiPriority w:val="99"/>
    <w:semiHidden/>
    <w:rsid w:val="00D54934"/>
  </w:style>
  <w:style w:type="numbering" w:customStyle="1" w:styleId="NoList1116">
    <w:name w:val="No List1116"/>
    <w:next w:val="a4"/>
    <w:semiHidden/>
    <w:rsid w:val="00D54934"/>
  </w:style>
  <w:style w:type="numbering" w:customStyle="1" w:styleId="NoList218">
    <w:name w:val="No List218"/>
    <w:next w:val="a4"/>
    <w:semiHidden/>
    <w:rsid w:val="00D54934"/>
  </w:style>
  <w:style w:type="numbering" w:customStyle="1" w:styleId="NoList84">
    <w:name w:val="No List84"/>
    <w:next w:val="a4"/>
    <w:semiHidden/>
    <w:rsid w:val="00D54934"/>
  </w:style>
  <w:style w:type="numbering" w:customStyle="1" w:styleId="NoList1210">
    <w:name w:val="No List1210"/>
    <w:next w:val="a4"/>
    <w:semiHidden/>
    <w:rsid w:val="00D54934"/>
  </w:style>
  <w:style w:type="numbering" w:customStyle="1" w:styleId="NoList224">
    <w:name w:val="No List224"/>
    <w:next w:val="a4"/>
    <w:uiPriority w:val="99"/>
    <w:semiHidden/>
    <w:rsid w:val="00D54934"/>
  </w:style>
  <w:style w:type="numbering" w:customStyle="1" w:styleId="NoList94">
    <w:name w:val="No List94"/>
    <w:next w:val="a4"/>
    <w:semiHidden/>
    <w:rsid w:val="00D54934"/>
  </w:style>
  <w:style w:type="numbering" w:customStyle="1" w:styleId="NoList134">
    <w:name w:val="No List134"/>
    <w:next w:val="a4"/>
    <w:semiHidden/>
    <w:rsid w:val="00D54934"/>
  </w:style>
  <w:style w:type="numbering" w:customStyle="1" w:styleId="NoList234">
    <w:name w:val="No List234"/>
    <w:next w:val="a4"/>
    <w:semiHidden/>
    <w:rsid w:val="00D54934"/>
  </w:style>
  <w:style w:type="numbering" w:customStyle="1" w:styleId="NoList104">
    <w:name w:val="No List104"/>
    <w:next w:val="a4"/>
    <w:semiHidden/>
    <w:rsid w:val="00D54934"/>
  </w:style>
  <w:style w:type="numbering" w:customStyle="1" w:styleId="NoList144">
    <w:name w:val="No List144"/>
    <w:next w:val="a4"/>
    <w:semiHidden/>
    <w:rsid w:val="00D54934"/>
  </w:style>
  <w:style w:type="numbering" w:customStyle="1" w:styleId="NoList244">
    <w:name w:val="No List244"/>
    <w:next w:val="a4"/>
    <w:semiHidden/>
    <w:rsid w:val="00D54934"/>
  </w:style>
  <w:style w:type="numbering" w:customStyle="1" w:styleId="NoList315">
    <w:name w:val="No List315"/>
    <w:next w:val="a4"/>
    <w:semiHidden/>
    <w:rsid w:val="00D54934"/>
  </w:style>
  <w:style w:type="numbering" w:customStyle="1" w:styleId="NoList414">
    <w:name w:val="No List414"/>
    <w:next w:val="a4"/>
    <w:uiPriority w:val="99"/>
    <w:semiHidden/>
    <w:rsid w:val="00D54934"/>
  </w:style>
  <w:style w:type="numbering" w:customStyle="1" w:styleId="NoList514">
    <w:name w:val="No List514"/>
    <w:next w:val="a4"/>
    <w:semiHidden/>
    <w:rsid w:val="00D54934"/>
  </w:style>
  <w:style w:type="numbering" w:customStyle="1" w:styleId="NoList154">
    <w:name w:val="No List154"/>
    <w:next w:val="a4"/>
    <w:semiHidden/>
    <w:rsid w:val="00D54934"/>
  </w:style>
  <w:style w:type="numbering" w:customStyle="1" w:styleId="NoList164">
    <w:name w:val="No List164"/>
    <w:next w:val="a4"/>
    <w:semiHidden/>
    <w:rsid w:val="00D54934"/>
  </w:style>
  <w:style w:type="numbering" w:customStyle="1" w:styleId="1190">
    <w:name w:val="无列表119"/>
    <w:next w:val="a4"/>
    <w:semiHidden/>
    <w:rsid w:val="00D54934"/>
  </w:style>
  <w:style w:type="numbering" w:customStyle="1" w:styleId="143">
    <w:name w:val="목록 없음14"/>
    <w:next w:val="a4"/>
    <w:semiHidden/>
    <w:unhideWhenUsed/>
    <w:rsid w:val="00D54934"/>
  </w:style>
  <w:style w:type="numbering" w:customStyle="1" w:styleId="246">
    <w:name w:val="목록 없음24"/>
    <w:next w:val="a4"/>
    <w:semiHidden/>
    <w:rsid w:val="00D54934"/>
  </w:style>
  <w:style w:type="table" w:customStyle="1" w:styleId="TableGrid44">
    <w:name w:val="Table Grid44"/>
    <w:basedOn w:val="a3"/>
    <w:next w:val="af9"/>
    <w:qFormat/>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9"/>
    <w:qFormat/>
    <w:rsid w:val="00D549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54934"/>
    <w:rPr>
      <w:rFonts w:ascii="Times New Roman" w:eastAsia="Times New Roman" w:hAnsi="Times New Roman"/>
      <w:lang w:val="en-GB" w:eastAsia="en-GB"/>
    </w:rPr>
    <w:tblPr/>
  </w:style>
  <w:style w:type="table" w:customStyle="1" w:styleId="TableGrid213">
    <w:name w:val="Table Grid213"/>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9"/>
    <w:qFormat/>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9"/>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9"/>
    <w:qFormat/>
    <w:rsid w:val="00D549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54934"/>
  </w:style>
  <w:style w:type="numbering" w:customStyle="1" w:styleId="Style13">
    <w:name w:val="Style13"/>
    <w:uiPriority w:val="99"/>
    <w:rsid w:val="00D54934"/>
    <w:pPr>
      <w:numPr>
        <w:numId w:val="21"/>
      </w:numPr>
    </w:pPr>
  </w:style>
  <w:style w:type="table" w:customStyle="1" w:styleId="SGSTableBasic23">
    <w:name w:val="SGS Table Basic 23"/>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54934"/>
    <w:pPr>
      <w:numPr>
        <w:numId w:val="22"/>
      </w:numPr>
    </w:pPr>
  </w:style>
  <w:style w:type="table" w:customStyle="1" w:styleId="TableColorful12">
    <w:name w:val="Table Colorful 12"/>
    <w:basedOn w:val="a3"/>
    <w:next w:val="1ff1"/>
    <w:rsid w:val="00D549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54934"/>
  </w:style>
  <w:style w:type="table" w:customStyle="1" w:styleId="ColorfulGrid-Accent112">
    <w:name w:val="Colorful Grid - Accent 112"/>
    <w:basedOn w:val="a3"/>
    <w:next w:val="-1"/>
    <w:uiPriority w:val="29"/>
    <w:rsid w:val="00D549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549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D549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D5493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549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54934"/>
    <w:rPr>
      <w:rFonts w:ascii="Times New Roman" w:eastAsia="PMingLiU" w:hAnsi="Times New Roman"/>
      <w:lang w:val="en-GB" w:eastAsia="en-GB"/>
    </w:rPr>
    <w:tblPr/>
  </w:style>
  <w:style w:type="table" w:customStyle="1" w:styleId="TableGrid1112">
    <w:name w:val="Table Grid1112"/>
    <w:basedOn w:val="a3"/>
    <w:qFormat/>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549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549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54934"/>
    <w:pPr>
      <w:numPr>
        <w:numId w:val="17"/>
      </w:numPr>
    </w:pPr>
  </w:style>
  <w:style w:type="numbering" w:customStyle="1" w:styleId="Style112">
    <w:name w:val="Style112"/>
    <w:uiPriority w:val="99"/>
    <w:rsid w:val="00D54934"/>
    <w:pPr>
      <w:numPr>
        <w:numId w:val="18"/>
      </w:numPr>
    </w:pPr>
  </w:style>
  <w:style w:type="numbering" w:customStyle="1" w:styleId="128">
    <w:name w:val="无列表128"/>
    <w:next w:val="a4"/>
    <w:semiHidden/>
    <w:rsid w:val="00D54934"/>
  </w:style>
  <w:style w:type="numbering" w:customStyle="1" w:styleId="NoList184">
    <w:name w:val="No List184"/>
    <w:next w:val="a4"/>
    <w:semiHidden/>
    <w:rsid w:val="00D54934"/>
  </w:style>
  <w:style w:type="table" w:customStyle="1" w:styleId="MediumShading1-Accent31">
    <w:name w:val="Medium Shading 1 - Accent 31"/>
    <w:basedOn w:val="a3"/>
    <w:next w:val="1-3"/>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549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549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549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54934"/>
  </w:style>
  <w:style w:type="numbering" w:customStyle="1" w:styleId="NoList191">
    <w:name w:val="No List191"/>
    <w:next w:val="a4"/>
    <w:uiPriority w:val="99"/>
    <w:semiHidden/>
    <w:unhideWhenUsed/>
    <w:rsid w:val="00D54934"/>
  </w:style>
  <w:style w:type="numbering" w:customStyle="1" w:styleId="NoList1101">
    <w:name w:val="No List1101"/>
    <w:next w:val="a4"/>
    <w:uiPriority w:val="99"/>
    <w:semiHidden/>
    <w:rsid w:val="00D54934"/>
  </w:style>
  <w:style w:type="numbering" w:customStyle="1" w:styleId="1350">
    <w:name w:val="无列表135"/>
    <w:next w:val="a4"/>
    <w:semiHidden/>
    <w:rsid w:val="00D54934"/>
  </w:style>
  <w:style w:type="numbering" w:customStyle="1" w:styleId="1250">
    <w:name w:val="リストなし125"/>
    <w:next w:val="a4"/>
    <w:uiPriority w:val="99"/>
    <w:semiHidden/>
    <w:unhideWhenUsed/>
    <w:rsid w:val="00D54934"/>
  </w:style>
  <w:style w:type="numbering" w:customStyle="1" w:styleId="NoList251">
    <w:name w:val="No List251"/>
    <w:next w:val="a4"/>
    <w:uiPriority w:val="99"/>
    <w:semiHidden/>
    <w:rsid w:val="00D54934"/>
  </w:style>
  <w:style w:type="numbering" w:customStyle="1" w:styleId="1115">
    <w:name w:val="无列表1115"/>
    <w:next w:val="a4"/>
    <w:semiHidden/>
    <w:rsid w:val="00D54934"/>
  </w:style>
  <w:style w:type="numbering" w:customStyle="1" w:styleId="11150">
    <w:name w:val="リストなし1115"/>
    <w:next w:val="a4"/>
    <w:uiPriority w:val="99"/>
    <w:semiHidden/>
    <w:unhideWhenUsed/>
    <w:rsid w:val="00D54934"/>
  </w:style>
  <w:style w:type="numbering" w:customStyle="1" w:styleId="NoList321">
    <w:name w:val="No List321"/>
    <w:next w:val="a4"/>
    <w:uiPriority w:val="99"/>
    <w:semiHidden/>
    <w:unhideWhenUsed/>
    <w:rsid w:val="00D54934"/>
  </w:style>
  <w:style w:type="table" w:customStyle="1" w:styleId="TableGrid511">
    <w:name w:val="Table Grid511"/>
    <w:basedOn w:val="a3"/>
    <w:next w:val="af9"/>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54934"/>
  </w:style>
  <w:style w:type="numbering" w:customStyle="1" w:styleId="12111">
    <w:name w:val="リストなし1211"/>
    <w:next w:val="a4"/>
    <w:uiPriority w:val="99"/>
    <w:semiHidden/>
    <w:unhideWhenUsed/>
    <w:rsid w:val="00D54934"/>
  </w:style>
  <w:style w:type="numbering" w:customStyle="1" w:styleId="NoList1121">
    <w:name w:val="No List1121"/>
    <w:next w:val="a4"/>
    <w:uiPriority w:val="99"/>
    <w:semiHidden/>
    <w:unhideWhenUsed/>
    <w:rsid w:val="00D54934"/>
  </w:style>
  <w:style w:type="table" w:customStyle="1" w:styleId="TableGrid4111">
    <w:name w:val="Table Grid4111"/>
    <w:basedOn w:val="a3"/>
    <w:next w:val="af9"/>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54934"/>
  </w:style>
  <w:style w:type="numbering" w:customStyle="1" w:styleId="111111">
    <w:name w:val="リストなし11111"/>
    <w:next w:val="a4"/>
    <w:uiPriority w:val="99"/>
    <w:semiHidden/>
    <w:unhideWhenUsed/>
    <w:rsid w:val="00D54934"/>
  </w:style>
  <w:style w:type="numbering" w:customStyle="1" w:styleId="NoList421">
    <w:name w:val="No List421"/>
    <w:next w:val="a4"/>
    <w:uiPriority w:val="99"/>
    <w:semiHidden/>
    <w:unhideWhenUsed/>
    <w:rsid w:val="00D54934"/>
  </w:style>
  <w:style w:type="table" w:customStyle="1" w:styleId="TableGrid141">
    <w:name w:val="Table Grid14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54934"/>
  </w:style>
  <w:style w:type="table" w:customStyle="1" w:styleId="3210">
    <w:name w:val="网格型32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54934"/>
  </w:style>
  <w:style w:type="table" w:customStyle="1" w:styleId="TableClassic221">
    <w:name w:val="Table Classic 221"/>
    <w:basedOn w:val="a3"/>
    <w:next w:val="2f6"/>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54934"/>
  </w:style>
  <w:style w:type="table" w:customStyle="1" w:styleId="TableGrid421">
    <w:name w:val="Table Grid421"/>
    <w:basedOn w:val="a3"/>
    <w:next w:val="af9"/>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54934"/>
  </w:style>
  <w:style w:type="table" w:customStyle="1" w:styleId="3111">
    <w:name w:val="网格型3111"/>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54934"/>
  </w:style>
  <w:style w:type="table" w:customStyle="1" w:styleId="TableClassic2111">
    <w:name w:val="Table Classic 2111"/>
    <w:basedOn w:val="a3"/>
    <w:next w:val="2f6"/>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54934"/>
  </w:style>
  <w:style w:type="numbering" w:customStyle="1" w:styleId="NoList1131">
    <w:name w:val="No List1131"/>
    <w:next w:val="a4"/>
    <w:uiPriority w:val="99"/>
    <w:semiHidden/>
    <w:rsid w:val="00D54934"/>
  </w:style>
  <w:style w:type="numbering" w:customStyle="1" w:styleId="1410">
    <w:name w:val="无列表141"/>
    <w:next w:val="a4"/>
    <w:semiHidden/>
    <w:rsid w:val="00D54934"/>
  </w:style>
  <w:style w:type="numbering" w:customStyle="1" w:styleId="1411">
    <w:name w:val="リストなし141"/>
    <w:next w:val="a4"/>
    <w:uiPriority w:val="99"/>
    <w:semiHidden/>
    <w:unhideWhenUsed/>
    <w:rsid w:val="00D54934"/>
  </w:style>
  <w:style w:type="numbering" w:customStyle="1" w:styleId="NoList261">
    <w:name w:val="No List261"/>
    <w:next w:val="a4"/>
    <w:uiPriority w:val="99"/>
    <w:semiHidden/>
    <w:rsid w:val="00D54934"/>
  </w:style>
  <w:style w:type="numbering" w:customStyle="1" w:styleId="11310">
    <w:name w:val="无列表1131"/>
    <w:next w:val="a4"/>
    <w:semiHidden/>
    <w:rsid w:val="00D54934"/>
  </w:style>
  <w:style w:type="numbering" w:customStyle="1" w:styleId="11311">
    <w:name w:val="リストなし1131"/>
    <w:next w:val="a4"/>
    <w:uiPriority w:val="99"/>
    <w:semiHidden/>
    <w:unhideWhenUsed/>
    <w:rsid w:val="00D54934"/>
  </w:style>
  <w:style w:type="numbering" w:customStyle="1" w:styleId="NoList331">
    <w:name w:val="No List331"/>
    <w:next w:val="a4"/>
    <w:uiPriority w:val="99"/>
    <w:semiHidden/>
    <w:unhideWhenUsed/>
    <w:rsid w:val="00D54934"/>
  </w:style>
  <w:style w:type="table" w:customStyle="1" w:styleId="TableGrid521">
    <w:name w:val="Table Grid521"/>
    <w:basedOn w:val="a3"/>
    <w:next w:val="af9"/>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54934"/>
  </w:style>
  <w:style w:type="numbering" w:customStyle="1" w:styleId="12211">
    <w:name w:val="リストなし1221"/>
    <w:next w:val="a4"/>
    <w:uiPriority w:val="99"/>
    <w:semiHidden/>
    <w:unhideWhenUsed/>
    <w:rsid w:val="00D54934"/>
  </w:style>
  <w:style w:type="numbering" w:customStyle="1" w:styleId="NoList1141">
    <w:name w:val="No List1141"/>
    <w:next w:val="a4"/>
    <w:uiPriority w:val="99"/>
    <w:semiHidden/>
    <w:unhideWhenUsed/>
    <w:rsid w:val="00D54934"/>
  </w:style>
  <w:style w:type="table" w:customStyle="1" w:styleId="TableGrid4121">
    <w:name w:val="Table Grid4121"/>
    <w:basedOn w:val="a3"/>
    <w:next w:val="af9"/>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54934"/>
  </w:style>
  <w:style w:type="numbering" w:customStyle="1" w:styleId="111210">
    <w:name w:val="リストなし11121"/>
    <w:next w:val="a4"/>
    <w:uiPriority w:val="99"/>
    <w:semiHidden/>
    <w:unhideWhenUsed/>
    <w:rsid w:val="00D54934"/>
  </w:style>
  <w:style w:type="numbering" w:customStyle="1" w:styleId="NoList431">
    <w:name w:val="No List431"/>
    <w:next w:val="a4"/>
    <w:uiPriority w:val="99"/>
    <w:semiHidden/>
    <w:unhideWhenUsed/>
    <w:rsid w:val="00D54934"/>
  </w:style>
  <w:style w:type="table" w:customStyle="1" w:styleId="TableGrid621">
    <w:name w:val="Table Grid62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54934"/>
  </w:style>
  <w:style w:type="numbering" w:customStyle="1" w:styleId="13110">
    <w:name w:val="リストなし1311"/>
    <w:next w:val="a4"/>
    <w:uiPriority w:val="99"/>
    <w:semiHidden/>
    <w:unhideWhenUsed/>
    <w:rsid w:val="00D54934"/>
  </w:style>
  <w:style w:type="numbering" w:customStyle="1" w:styleId="NoList1221">
    <w:name w:val="No List1221"/>
    <w:next w:val="a4"/>
    <w:uiPriority w:val="99"/>
    <w:semiHidden/>
    <w:unhideWhenUsed/>
    <w:rsid w:val="00D54934"/>
  </w:style>
  <w:style w:type="numbering" w:customStyle="1" w:styleId="112110">
    <w:name w:val="无列表11211"/>
    <w:next w:val="a4"/>
    <w:semiHidden/>
    <w:rsid w:val="00D54934"/>
  </w:style>
  <w:style w:type="numbering" w:customStyle="1" w:styleId="112111">
    <w:name w:val="リストなし11211"/>
    <w:next w:val="a4"/>
    <w:uiPriority w:val="99"/>
    <w:semiHidden/>
    <w:unhideWhenUsed/>
    <w:rsid w:val="00D54934"/>
  </w:style>
  <w:style w:type="numbering" w:customStyle="1" w:styleId="NoList271">
    <w:name w:val="No List271"/>
    <w:next w:val="a4"/>
    <w:uiPriority w:val="99"/>
    <w:semiHidden/>
    <w:unhideWhenUsed/>
    <w:rsid w:val="00D54934"/>
  </w:style>
  <w:style w:type="numbering" w:customStyle="1" w:styleId="NoList1151">
    <w:name w:val="No List1151"/>
    <w:next w:val="a4"/>
    <w:uiPriority w:val="99"/>
    <w:semiHidden/>
    <w:rsid w:val="00D54934"/>
  </w:style>
  <w:style w:type="numbering" w:customStyle="1" w:styleId="1510">
    <w:name w:val="无列表151"/>
    <w:next w:val="a4"/>
    <w:semiHidden/>
    <w:rsid w:val="00D54934"/>
  </w:style>
  <w:style w:type="numbering" w:customStyle="1" w:styleId="1511">
    <w:name w:val="リストなし151"/>
    <w:next w:val="a4"/>
    <w:uiPriority w:val="99"/>
    <w:semiHidden/>
    <w:unhideWhenUsed/>
    <w:rsid w:val="00D54934"/>
  </w:style>
  <w:style w:type="numbering" w:customStyle="1" w:styleId="NoList281">
    <w:name w:val="No List281"/>
    <w:next w:val="a4"/>
    <w:uiPriority w:val="99"/>
    <w:semiHidden/>
    <w:rsid w:val="00D54934"/>
  </w:style>
  <w:style w:type="numbering" w:customStyle="1" w:styleId="1141">
    <w:name w:val="无列表1141"/>
    <w:next w:val="a4"/>
    <w:semiHidden/>
    <w:rsid w:val="00D54934"/>
  </w:style>
  <w:style w:type="numbering" w:customStyle="1" w:styleId="11410">
    <w:name w:val="リストなし1141"/>
    <w:next w:val="a4"/>
    <w:uiPriority w:val="99"/>
    <w:semiHidden/>
    <w:unhideWhenUsed/>
    <w:rsid w:val="00D54934"/>
  </w:style>
  <w:style w:type="numbering" w:customStyle="1" w:styleId="NoList341">
    <w:name w:val="No List341"/>
    <w:next w:val="a4"/>
    <w:uiPriority w:val="99"/>
    <w:semiHidden/>
    <w:unhideWhenUsed/>
    <w:rsid w:val="00D54934"/>
  </w:style>
  <w:style w:type="table" w:customStyle="1" w:styleId="TableGrid531">
    <w:name w:val="Table Grid53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D54934"/>
  </w:style>
  <w:style w:type="numbering" w:customStyle="1" w:styleId="12310">
    <w:name w:val="リストなし1231"/>
    <w:next w:val="a4"/>
    <w:uiPriority w:val="99"/>
    <w:semiHidden/>
    <w:unhideWhenUsed/>
    <w:rsid w:val="00D54934"/>
  </w:style>
  <w:style w:type="numbering" w:customStyle="1" w:styleId="NoList1161">
    <w:name w:val="No List1161"/>
    <w:next w:val="a4"/>
    <w:uiPriority w:val="99"/>
    <w:semiHidden/>
    <w:unhideWhenUsed/>
    <w:rsid w:val="00D54934"/>
  </w:style>
  <w:style w:type="table" w:customStyle="1" w:styleId="TableGrid4131">
    <w:name w:val="Table Grid413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54934"/>
  </w:style>
  <w:style w:type="numbering" w:customStyle="1" w:styleId="111310">
    <w:name w:val="リストなし11131"/>
    <w:next w:val="a4"/>
    <w:uiPriority w:val="99"/>
    <w:semiHidden/>
    <w:unhideWhenUsed/>
    <w:rsid w:val="00D54934"/>
  </w:style>
  <w:style w:type="numbering" w:customStyle="1" w:styleId="NoList441">
    <w:name w:val="No List441"/>
    <w:next w:val="a4"/>
    <w:uiPriority w:val="99"/>
    <w:semiHidden/>
    <w:unhideWhenUsed/>
    <w:rsid w:val="00D54934"/>
  </w:style>
  <w:style w:type="table" w:customStyle="1" w:styleId="TableGrid631">
    <w:name w:val="Table Grid63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54934"/>
  </w:style>
  <w:style w:type="numbering" w:customStyle="1" w:styleId="13211">
    <w:name w:val="リストなし1321"/>
    <w:next w:val="a4"/>
    <w:uiPriority w:val="99"/>
    <w:semiHidden/>
    <w:unhideWhenUsed/>
    <w:rsid w:val="00D54934"/>
  </w:style>
  <w:style w:type="numbering" w:customStyle="1" w:styleId="NoList1231">
    <w:name w:val="No List1231"/>
    <w:next w:val="a4"/>
    <w:uiPriority w:val="99"/>
    <w:semiHidden/>
    <w:unhideWhenUsed/>
    <w:rsid w:val="00D54934"/>
  </w:style>
  <w:style w:type="numbering" w:customStyle="1" w:styleId="11221">
    <w:name w:val="无列表11221"/>
    <w:next w:val="a4"/>
    <w:semiHidden/>
    <w:rsid w:val="00D54934"/>
  </w:style>
  <w:style w:type="numbering" w:customStyle="1" w:styleId="112210">
    <w:name w:val="リストなし11221"/>
    <w:next w:val="a4"/>
    <w:uiPriority w:val="99"/>
    <w:semiHidden/>
    <w:unhideWhenUsed/>
    <w:rsid w:val="00D54934"/>
  </w:style>
  <w:style w:type="numbering" w:customStyle="1" w:styleId="NoList291">
    <w:name w:val="No List291"/>
    <w:next w:val="a4"/>
    <w:uiPriority w:val="99"/>
    <w:semiHidden/>
    <w:unhideWhenUsed/>
    <w:rsid w:val="00D54934"/>
  </w:style>
  <w:style w:type="numbering" w:customStyle="1" w:styleId="NoList1171">
    <w:name w:val="No List1171"/>
    <w:next w:val="a4"/>
    <w:uiPriority w:val="99"/>
    <w:semiHidden/>
    <w:rsid w:val="00D54934"/>
  </w:style>
  <w:style w:type="numbering" w:customStyle="1" w:styleId="1610">
    <w:name w:val="无列表161"/>
    <w:next w:val="a4"/>
    <w:semiHidden/>
    <w:rsid w:val="00D54934"/>
  </w:style>
  <w:style w:type="numbering" w:customStyle="1" w:styleId="1611">
    <w:name w:val="リストなし161"/>
    <w:next w:val="a4"/>
    <w:uiPriority w:val="99"/>
    <w:semiHidden/>
    <w:unhideWhenUsed/>
    <w:rsid w:val="00D54934"/>
  </w:style>
  <w:style w:type="numbering" w:customStyle="1" w:styleId="NoList2101">
    <w:name w:val="No List2101"/>
    <w:next w:val="a4"/>
    <w:uiPriority w:val="99"/>
    <w:semiHidden/>
    <w:rsid w:val="00D54934"/>
  </w:style>
  <w:style w:type="numbering" w:customStyle="1" w:styleId="1151">
    <w:name w:val="无列表1151"/>
    <w:next w:val="a4"/>
    <w:semiHidden/>
    <w:rsid w:val="00D54934"/>
  </w:style>
  <w:style w:type="numbering" w:customStyle="1" w:styleId="11510">
    <w:name w:val="リストなし1151"/>
    <w:next w:val="a4"/>
    <w:uiPriority w:val="99"/>
    <w:semiHidden/>
    <w:unhideWhenUsed/>
    <w:rsid w:val="00D54934"/>
  </w:style>
  <w:style w:type="numbering" w:customStyle="1" w:styleId="NoList351">
    <w:name w:val="No List351"/>
    <w:next w:val="a4"/>
    <w:uiPriority w:val="99"/>
    <w:semiHidden/>
    <w:unhideWhenUsed/>
    <w:rsid w:val="00D54934"/>
  </w:style>
  <w:style w:type="table" w:customStyle="1" w:styleId="TableGrid541">
    <w:name w:val="Table Grid54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54934"/>
  </w:style>
  <w:style w:type="numbering" w:customStyle="1" w:styleId="12410">
    <w:name w:val="リストなし1241"/>
    <w:next w:val="a4"/>
    <w:uiPriority w:val="99"/>
    <w:semiHidden/>
    <w:unhideWhenUsed/>
    <w:rsid w:val="00D54934"/>
  </w:style>
  <w:style w:type="numbering" w:customStyle="1" w:styleId="NoList1181">
    <w:name w:val="No List1181"/>
    <w:next w:val="a4"/>
    <w:uiPriority w:val="99"/>
    <w:semiHidden/>
    <w:unhideWhenUsed/>
    <w:rsid w:val="00D54934"/>
  </w:style>
  <w:style w:type="table" w:customStyle="1" w:styleId="TableGrid4141">
    <w:name w:val="Table Grid414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54934"/>
  </w:style>
  <w:style w:type="numbering" w:customStyle="1" w:styleId="111410">
    <w:name w:val="リストなし11141"/>
    <w:next w:val="a4"/>
    <w:uiPriority w:val="99"/>
    <w:semiHidden/>
    <w:unhideWhenUsed/>
    <w:rsid w:val="00D54934"/>
  </w:style>
  <w:style w:type="numbering" w:customStyle="1" w:styleId="NoList451">
    <w:name w:val="No List451"/>
    <w:next w:val="a4"/>
    <w:uiPriority w:val="99"/>
    <w:semiHidden/>
    <w:unhideWhenUsed/>
    <w:rsid w:val="00D54934"/>
  </w:style>
  <w:style w:type="table" w:customStyle="1" w:styleId="TableGrid641">
    <w:name w:val="Table Grid641"/>
    <w:basedOn w:val="a3"/>
    <w:next w:val="af9"/>
    <w:qFormat/>
    <w:rsid w:val="00D5493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54934"/>
  </w:style>
  <w:style w:type="numbering" w:customStyle="1" w:styleId="13310">
    <w:name w:val="リストなし1331"/>
    <w:next w:val="a4"/>
    <w:uiPriority w:val="99"/>
    <w:semiHidden/>
    <w:unhideWhenUsed/>
    <w:rsid w:val="00D54934"/>
  </w:style>
  <w:style w:type="numbering" w:customStyle="1" w:styleId="NoList1241">
    <w:name w:val="No List1241"/>
    <w:next w:val="a4"/>
    <w:uiPriority w:val="99"/>
    <w:semiHidden/>
    <w:unhideWhenUsed/>
    <w:rsid w:val="00D54934"/>
  </w:style>
  <w:style w:type="numbering" w:customStyle="1" w:styleId="11231">
    <w:name w:val="无列表11231"/>
    <w:next w:val="a4"/>
    <w:semiHidden/>
    <w:rsid w:val="00D54934"/>
  </w:style>
  <w:style w:type="numbering" w:customStyle="1" w:styleId="112310">
    <w:name w:val="リストなし11231"/>
    <w:next w:val="a4"/>
    <w:uiPriority w:val="99"/>
    <w:semiHidden/>
    <w:unhideWhenUsed/>
    <w:rsid w:val="00D54934"/>
  </w:style>
  <w:style w:type="table" w:customStyle="1" w:styleId="MediumShading1-Accent111">
    <w:name w:val="Medium Shading 1 - Accent 111"/>
    <w:basedOn w:val="a3"/>
    <w:uiPriority w:val="1"/>
    <w:qFormat/>
    <w:rsid w:val="00D549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54934"/>
  </w:style>
  <w:style w:type="numbering" w:customStyle="1" w:styleId="1710">
    <w:name w:val="无列表171"/>
    <w:next w:val="a4"/>
    <w:semiHidden/>
    <w:rsid w:val="00D54934"/>
  </w:style>
  <w:style w:type="numbering" w:customStyle="1" w:styleId="1711">
    <w:name w:val="リストなし171"/>
    <w:next w:val="a4"/>
    <w:uiPriority w:val="99"/>
    <w:semiHidden/>
    <w:unhideWhenUsed/>
    <w:rsid w:val="00D54934"/>
  </w:style>
  <w:style w:type="numbering" w:customStyle="1" w:styleId="NoList1191">
    <w:name w:val="No List1191"/>
    <w:next w:val="a4"/>
    <w:semiHidden/>
    <w:rsid w:val="00D54934"/>
  </w:style>
  <w:style w:type="numbering" w:customStyle="1" w:styleId="NoList2111">
    <w:name w:val="No List2111"/>
    <w:next w:val="a4"/>
    <w:uiPriority w:val="99"/>
    <w:semiHidden/>
    <w:rsid w:val="00D54934"/>
  </w:style>
  <w:style w:type="numbering" w:customStyle="1" w:styleId="NoList361">
    <w:name w:val="No List361"/>
    <w:next w:val="a4"/>
    <w:semiHidden/>
    <w:rsid w:val="00D54934"/>
  </w:style>
  <w:style w:type="numbering" w:customStyle="1" w:styleId="NoList461">
    <w:name w:val="No List461"/>
    <w:next w:val="a4"/>
    <w:semiHidden/>
    <w:rsid w:val="00D54934"/>
  </w:style>
  <w:style w:type="numbering" w:customStyle="1" w:styleId="NoList521">
    <w:name w:val="No List521"/>
    <w:next w:val="a4"/>
    <w:semiHidden/>
    <w:rsid w:val="00D54934"/>
  </w:style>
  <w:style w:type="numbering" w:customStyle="1" w:styleId="NoList611">
    <w:name w:val="No List611"/>
    <w:next w:val="a4"/>
    <w:uiPriority w:val="99"/>
    <w:semiHidden/>
    <w:rsid w:val="00D54934"/>
  </w:style>
  <w:style w:type="numbering" w:customStyle="1" w:styleId="NoList711">
    <w:name w:val="No List711"/>
    <w:next w:val="a4"/>
    <w:uiPriority w:val="99"/>
    <w:semiHidden/>
    <w:rsid w:val="00D54934"/>
  </w:style>
  <w:style w:type="numbering" w:customStyle="1" w:styleId="NoList11101">
    <w:name w:val="No List11101"/>
    <w:next w:val="a4"/>
    <w:semiHidden/>
    <w:rsid w:val="00D54934"/>
  </w:style>
  <w:style w:type="numbering" w:customStyle="1" w:styleId="NoList2121">
    <w:name w:val="No List2121"/>
    <w:next w:val="a4"/>
    <w:semiHidden/>
    <w:rsid w:val="00D54934"/>
  </w:style>
  <w:style w:type="numbering" w:customStyle="1" w:styleId="NoList811">
    <w:name w:val="No List811"/>
    <w:next w:val="a4"/>
    <w:uiPriority w:val="99"/>
    <w:semiHidden/>
    <w:rsid w:val="00D54934"/>
  </w:style>
  <w:style w:type="numbering" w:customStyle="1" w:styleId="NoList1251">
    <w:name w:val="No List1251"/>
    <w:next w:val="a4"/>
    <w:semiHidden/>
    <w:rsid w:val="00D54934"/>
  </w:style>
  <w:style w:type="numbering" w:customStyle="1" w:styleId="NoList2211">
    <w:name w:val="No List2211"/>
    <w:next w:val="a4"/>
    <w:uiPriority w:val="99"/>
    <w:semiHidden/>
    <w:rsid w:val="00D54934"/>
  </w:style>
  <w:style w:type="numbering" w:customStyle="1" w:styleId="NoList911">
    <w:name w:val="No List911"/>
    <w:next w:val="a4"/>
    <w:uiPriority w:val="99"/>
    <w:semiHidden/>
    <w:rsid w:val="00D54934"/>
  </w:style>
  <w:style w:type="numbering" w:customStyle="1" w:styleId="NoList1311">
    <w:name w:val="No List1311"/>
    <w:next w:val="a4"/>
    <w:semiHidden/>
    <w:rsid w:val="00D54934"/>
  </w:style>
  <w:style w:type="numbering" w:customStyle="1" w:styleId="NoList2311">
    <w:name w:val="No List2311"/>
    <w:next w:val="a4"/>
    <w:semiHidden/>
    <w:rsid w:val="00D54934"/>
  </w:style>
  <w:style w:type="numbering" w:customStyle="1" w:styleId="NoList1011">
    <w:name w:val="No List1011"/>
    <w:next w:val="a4"/>
    <w:semiHidden/>
    <w:rsid w:val="00D54934"/>
  </w:style>
  <w:style w:type="numbering" w:customStyle="1" w:styleId="NoList1411">
    <w:name w:val="No List1411"/>
    <w:next w:val="a4"/>
    <w:semiHidden/>
    <w:rsid w:val="00D54934"/>
  </w:style>
  <w:style w:type="numbering" w:customStyle="1" w:styleId="NoList2411">
    <w:name w:val="No List2411"/>
    <w:next w:val="a4"/>
    <w:semiHidden/>
    <w:rsid w:val="00D54934"/>
  </w:style>
  <w:style w:type="numbering" w:customStyle="1" w:styleId="NoList3111">
    <w:name w:val="No List3111"/>
    <w:next w:val="a4"/>
    <w:uiPriority w:val="99"/>
    <w:semiHidden/>
    <w:rsid w:val="00D54934"/>
  </w:style>
  <w:style w:type="numbering" w:customStyle="1" w:styleId="NoList4111">
    <w:name w:val="No List4111"/>
    <w:next w:val="a4"/>
    <w:uiPriority w:val="99"/>
    <w:semiHidden/>
    <w:rsid w:val="00D54934"/>
  </w:style>
  <w:style w:type="numbering" w:customStyle="1" w:styleId="NoList5111">
    <w:name w:val="No List5111"/>
    <w:next w:val="a4"/>
    <w:semiHidden/>
    <w:rsid w:val="00D54934"/>
  </w:style>
  <w:style w:type="numbering" w:customStyle="1" w:styleId="NoList1511">
    <w:name w:val="No List1511"/>
    <w:next w:val="a4"/>
    <w:semiHidden/>
    <w:rsid w:val="00D54934"/>
  </w:style>
  <w:style w:type="numbering" w:customStyle="1" w:styleId="NoList1611">
    <w:name w:val="No List1611"/>
    <w:next w:val="a4"/>
    <w:semiHidden/>
    <w:rsid w:val="00D54934"/>
  </w:style>
  <w:style w:type="numbering" w:customStyle="1" w:styleId="1161">
    <w:name w:val="无列表1161"/>
    <w:next w:val="a4"/>
    <w:semiHidden/>
    <w:rsid w:val="00D54934"/>
  </w:style>
  <w:style w:type="numbering" w:customStyle="1" w:styleId="1116">
    <w:name w:val="목록 없음111"/>
    <w:next w:val="a4"/>
    <w:semiHidden/>
    <w:unhideWhenUsed/>
    <w:rsid w:val="00D54934"/>
  </w:style>
  <w:style w:type="numbering" w:customStyle="1" w:styleId="2110">
    <w:name w:val="목록 없음211"/>
    <w:next w:val="a4"/>
    <w:semiHidden/>
    <w:rsid w:val="00D54934"/>
  </w:style>
  <w:style w:type="numbering" w:customStyle="1" w:styleId="NoList11111">
    <w:name w:val="No List11111"/>
    <w:next w:val="a4"/>
    <w:uiPriority w:val="99"/>
    <w:semiHidden/>
    <w:rsid w:val="00D54934"/>
  </w:style>
  <w:style w:type="numbering" w:customStyle="1" w:styleId="NoList1711">
    <w:name w:val="No List1711"/>
    <w:next w:val="a4"/>
    <w:uiPriority w:val="99"/>
    <w:semiHidden/>
    <w:unhideWhenUsed/>
    <w:rsid w:val="00D54934"/>
  </w:style>
  <w:style w:type="numbering" w:customStyle="1" w:styleId="1251">
    <w:name w:val="无列表1251"/>
    <w:next w:val="a4"/>
    <w:semiHidden/>
    <w:rsid w:val="00D54934"/>
  </w:style>
  <w:style w:type="numbering" w:customStyle="1" w:styleId="NoList1811">
    <w:name w:val="No List1811"/>
    <w:next w:val="a4"/>
    <w:semiHidden/>
    <w:rsid w:val="00D54934"/>
  </w:style>
  <w:style w:type="numbering" w:customStyle="1" w:styleId="NoList371">
    <w:name w:val="No List371"/>
    <w:next w:val="a4"/>
    <w:uiPriority w:val="99"/>
    <w:semiHidden/>
    <w:unhideWhenUsed/>
    <w:rsid w:val="00D54934"/>
  </w:style>
  <w:style w:type="numbering" w:customStyle="1" w:styleId="1810">
    <w:name w:val="无列表181"/>
    <w:next w:val="a4"/>
    <w:semiHidden/>
    <w:rsid w:val="00D54934"/>
  </w:style>
  <w:style w:type="numbering" w:customStyle="1" w:styleId="1811">
    <w:name w:val="リストなし181"/>
    <w:next w:val="a4"/>
    <w:uiPriority w:val="99"/>
    <w:semiHidden/>
    <w:unhideWhenUsed/>
    <w:rsid w:val="00D54934"/>
  </w:style>
  <w:style w:type="numbering" w:customStyle="1" w:styleId="NoList1201">
    <w:name w:val="No List1201"/>
    <w:next w:val="a4"/>
    <w:semiHidden/>
    <w:rsid w:val="00D54934"/>
  </w:style>
  <w:style w:type="numbering" w:customStyle="1" w:styleId="NoList2131">
    <w:name w:val="No List2131"/>
    <w:next w:val="a4"/>
    <w:semiHidden/>
    <w:rsid w:val="00D54934"/>
  </w:style>
  <w:style w:type="numbering" w:customStyle="1" w:styleId="NoList381">
    <w:name w:val="No List381"/>
    <w:next w:val="a4"/>
    <w:semiHidden/>
    <w:rsid w:val="00D54934"/>
  </w:style>
  <w:style w:type="numbering" w:customStyle="1" w:styleId="NoList471">
    <w:name w:val="No List471"/>
    <w:next w:val="a4"/>
    <w:semiHidden/>
    <w:rsid w:val="00D54934"/>
  </w:style>
  <w:style w:type="numbering" w:customStyle="1" w:styleId="NoList531">
    <w:name w:val="No List531"/>
    <w:next w:val="a4"/>
    <w:semiHidden/>
    <w:rsid w:val="00D54934"/>
  </w:style>
  <w:style w:type="numbering" w:customStyle="1" w:styleId="NoList621">
    <w:name w:val="No List621"/>
    <w:next w:val="a4"/>
    <w:semiHidden/>
    <w:rsid w:val="00D54934"/>
  </w:style>
  <w:style w:type="numbering" w:customStyle="1" w:styleId="NoList721">
    <w:name w:val="No List721"/>
    <w:next w:val="a4"/>
    <w:semiHidden/>
    <w:rsid w:val="00D54934"/>
  </w:style>
  <w:style w:type="numbering" w:customStyle="1" w:styleId="NoList11121">
    <w:name w:val="No List11121"/>
    <w:next w:val="a4"/>
    <w:semiHidden/>
    <w:rsid w:val="00D54934"/>
  </w:style>
  <w:style w:type="numbering" w:customStyle="1" w:styleId="NoList2141">
    <w:name w:val="No List2141"/>
    <w:next w:val="a4"/>
    <w:semiHidden/>
    <w:rsid w:val="00D54934"/>
  </w:style>
  <w:style w:type="numbering" w:customStyle="1" w:styleId="NoList821">
    <w:name w:val="No List821"/>
    <w:next w:val="a4"/>
    <w:semiHidden/>
    <w:rsid w:val="00D54934"/>
  </w:style>
  <w:style w:type="numbering" w:customStyle="1" w:styleId="NoList1261">
    <w:name w:val="No List1261"/>
    <w:next w:val="a4"/>
    <w:semiHidden/>
    <w:rsid w:val="00D54934"/>
  </w:style>
  <w:style w:type="numbering" w:customStyle="1" w:styleId="NoList2221">
    <w:name w:val="No List2221"/>
    <w:next w:val="a4"/>
    <w:semiHidden/>
    <w:rsid w:val="00D54934"/>
  </w:style>
  <w:style w:type="numbering" w:customStyle="1" w:styleId="NoList921">
    <w:name w:val="No List921"/>
    <w:next w:val="a4"/>
    <w:semiHidden/>
    <w:rsid w:val="00D54934"/>
  </w:style>
  <w:style w:type="numbering" w:customStyle="1" w:styleId="NoList1321">
    <w:name w:val="No List1321"/>
    <w:next w:val="a4"/>
    <w:semiHidden/>
    <w:rsid w:val="00D54934"/>
  </w:style>
  <w:style w:type="numbering" w:customStyle="1" w:styleId="NoList2321">
    <w:name w:val="No List2321"/>
    <w:next w:val="a4"/>
    <w:semiHidden/>
    <w:rsid w:val="00D54934"/>
  </w:style>
  <w:style w:type="numbering" w:customStyle="1" w:styleId="NoList1021">
    <w:name w:val="No List1021"/>
    <w:next w:val="a4"/>
    <w:semiHidden/>
    <w:rsid w:val="00D54934"/>
  </w:style>
  <w:style w:type="numbering" w:customStyle="1" w:styleId="NoList1421">
    <w:name w:val="No List1421"/>
    <w:next w:val="a4"/>
    <w:semiHidden/>
    <w:rsid w:val="00D54934"/>
  </w:style>
  <w:style w:type="numbering" w:customStyle="1" w:styleId="NoList2421">
    <w:name w:val="No List2421"/>
    <w:next w:val="a4"/>
    <w:semiHidden/>
    <w:rsid w:val="00D54934"/>
  </w:style>
  <w:style w:type="numbering" w:customStyle="1" w:styleId="NoList3121">
    <w:name w:val="No List3121"/>
    <w:next w:val="a4"/>
    <w:semiHidden/>
    <w:rsid w:val="00D54934"/>
  </w:style>
  <w:style w:type="numbering" w:customStyle="1" w:styleId="NoList4121">
    <w:name w:val="No List4121"/>
    <w:next w:val="a4"/>
    <w:semiHidden/>
    <w:rsid w:val="00D54934"/>
  </w:style>
  <w:style w:type="numbering" w:customStyle="1" w:styleId="NoList5121">
    <w:name w:val="No List5121"/>
    <w:next w:val="a4"/>
    <w:semiHidden/>
    <w:rsid w:val="00D54934"/>
  </w:style>
  <w:style w:type="numbering" w:customStyle="1" w:styleId="NoList1521">
    <w:name w:val="No List1521"/>
    <w:next w:val="a4"/>
    <w:semiHidden/>
    <w:rsid w:val="00D54934"/>
  </w:style>
  <w:style w:type="numbering" w:customStyle="1" w:styleId="NoList1621">
    <w:name w:val="No List1621"/>
    <w:next w:val="a4"/>
    <w:semiHidden/>
    <w:rsid w:val="00D54934"/>
  </w:style>
  <w:style w:type="numbering" w:customStyle="1" w:styleId="1171">
    <w:name w:val="无列表1171"/>
    <w:next w:val="a4"/>
    <w:semiHidden/>
    <w:rsid w:val="00D54934"/>
  </w:style>
  <w:style w:type="numbering" w:customStyle="1" w:styleId="1212">
    <w:name w:val="목록 없음121"/>
    <w:next w:val="a4"/>
    <w:semiHidden/>
    <w:unhideWhenUsed/>
    <w:rsid w:val="00D54934"/>
  </w:style>
  <w:style w:type="numbering" w:customStyle="1" w:styleId="2210">
    <w:name w:val="목록 없음221"/>
    <w:next w:val="a4"/>
    <w:semiHidden/>
    <w:rsid w:val="00D54934"/>
  </w:style>
  <w:style w:type="numbering" w:customStyle="1" w:styleId="NoList11131">
    <w:name w:val="No List11131"/>
    <w:next w:val="a4"/>
    <w:semiHidden/>
    <w:rsid w:val="00D54934"/>
  </w:style>
  <w:style w:type="numbering" w:customStyle="1" w:styleId="NoList1721">
    <w:name w:val="No List1721"/>
    <w:next w:val="a4"/>
    <w:uiPriority w:val="99"/>
    <w:semiHidden/>
    <w:unhideWhenUsed/>
    <w:rsid w:val="00D54934"/>
  </w:style>
  <w:style w:type="numbering" w:customStyle="1" w:styleId="1261">
    <w:name w:val="无列表1261"/>
    <w:next w:val="a4"/>
    <w:semiHidden/>
    <w:rsid w:val="00D54934"/>
  </w:style>
  <w:style w:type="numbering" w:customStyle="1" w:styleId="NoList1821">
    <w:name w:val="No List1821"/>
    <w:next w:val="a4"/>
    <w:semiHidden/>
    <w:rsid w:val="00D54934"/>
  </w:style>
  <w:style w:type="table" w:customStyle="1" w:styleId="ColorfulList-Accent31">
    <w:name w:val="Colorful List - Accent 31"/>
    <w:basedOn w:val="a3"/>
    <w:next w:val="-3"/>
    <w:uiPriority w:val="29"/>
    <w:unhideWhenUsed/>
    <w:qFormat/>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549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D549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549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549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549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549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549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54934"/>
  </w:style>
  <w:style w:type="table" w:customStyle="1" w:styleId="SGSTableBasic121">
    <w:name w:val="SGS Table Basic 121"/>
    <w:basedOn w:val="a3"/>
    <w:next w:val="af9"/>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5493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54934"/>
  </w:style>
  <w:style w:type="numbering" w:customStyle="1" w:styleId="NoList2151">
    <w:name w:val="No List2151"/>
    <w:next w:val="a4"/>
    <w:semiHidden/>
    <w:rsid w:val="00D54934"/>
  </w:style>
  <w:style w:type="numbering" w:customStyle="1" w:styleId="NoList3101">
    <w:name w:val="No List3101"/>
    <w:next w:val="a4"/>
    <w:semiHidden/>
    <w:unhideWhenUsed/>
    <w:rsid w:val="00D54934"/>
  </w:style>
  <w:style w:type="table" w:customStyle="1" w:styleId="TableStyle131">
    <w:name w:val="Table Style131"/>
    <w:basedOn w:val="a3"/>
    <w:rsid w:val="00D54934"/>
    <w:rPr>
      <w:rFonts w:ascii="Times New Roman" w:eastAsia="MS Mincho" w:hAnsi="Times New Roman"/>
      <w:lang w:val="en-GB" w:eastAsia="en-GB"/>
    </w:rPr>
    <w:tblPr/>
  </w:style>
  <w:style w:type="paragraph" w:customStyle="1" w:styleId="4fa">
    <w:name w:val="题注4"/>
    <w:basedOn w:val="a1"/>
    <w:next w:val="a1"/>
    <w:rsid w:val="00D54934"/>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D54934"/>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9"/>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9"/>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54934"/>
  </w:style>
  <w:style w:type="numbering" w:customStyle="1" w:styleId="2310">
    <w:name w:val="목록 없음231"/>
    <w:next w:val="a4"/>
    <w:semiHidden/>
    <w:rsid w:val="00D54934"/>
  </w:style>
  <w:style w:type="numbering" w:customStyle="1" w:styleId="NoList481">
    <w:name w:val="No List481"/>
    <w:next w:val="a4"/>
    <w:semiHidden/>
    <w:unhideWhenUsed/>
    <w:rsid w:val="00D54934"/>
  </w:style>
  <w:style w:type="table" w:customStyle="1" w:styleId="TableGrid1131">
    <w:name w:val="Table Grid1131"/>
    <w:basedOn w:val="a3"/>
    <w:next w:val="af9"/>
    <w:rsid w:val="00D549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54934"/>
  </w:style>
  <w:style w:type="table" w:customStyle="1" w:styleId="3310">
    <w:name w:val="网格型33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54934"/>
  </w:style>
  <w:style w:type="table" w:customStyle="1" w:styleId="TableClassic231">
    <w:name w:val="Table Classic 231"/>
    <w:basedOn w:val="a3"/>
    <w:next w:val="2f6"/>
    <w:rsid w:val="00D5493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54934"/>
  </w:style>
  <w:style w:type="numbering" w:customStyle="1" w:styleId="NoList631">
    <w:name w:val="No List631"/>
    <w:next w:val="a4"/>
    <w:semiHidden/>
    <w:rsid w:val="00D54934"/>
  </w:style>
  <w:style w:type="numbering" w:customStyle="1" w:styleId="NoList731">
    <w:name w:val="No List731"/>
    <w:next w:val="a4"/>
    <w:semiHidden/>
    <w:rsid w:val="00D54934"/>
  </w:style>
  <w:style w:type="numbering" w:customStyle="1" w:styleId="NoList11141">
    <w:name w:val="No List11141"/>
    <w:next w:val="a4"/>
    <w:semiHidden/>
    <w:rsid w:val="00D54934"/>
  </w:style>
  <w:style w:type="numbering" w:customStyle="1" w:styleId="NoList2161">
    <w:name w:val="No List2161"/>
    <w:next w:val="a4"/>
    <w:semiHidden/>
    <w:rsid w:val="00D54934"/>
  </w:style>
  <w:style w:type="numbering" w:customStyle="1" w:styleId="NoList831">
    <w:name w:val="No List831"/>
    <w:next w:val="a4"/>
    <w:semiHidden/>
    <w:rsid w:val="00D54934"/>
  </w:style>
  <w:style w:type="numbering" w:customStyle="1" w:styleId="NoList1281">
    <w:name w:val="No List1281"/>
    <w:next w:val="a4"/>
    <w:semiHidden/>
    <w:rsid w:val="00D54934"/>
  </w:style>
  <w:style w:type="numbering" w:customStyle="1" w:styleId="NoList2231">
    <w:name w:val="No List2231"/>
    <w:next w:val="a4"/>
    <w:semiHidden/>
    <w:rsid w:val="00D54934"/>
  </w:style>
  <w:style w:type="numbering" w:customStyle="1" w:styleId="NoList931">
    <w:name w:val="No List931"/>
    <w:next w:val="a4"/>
    <w:semiHidden/>
    <w:rsid w:val="00D54934"/>
  </w:style>
  <w:style w:type="numbering" w:customStyle="1" w:styleId="NoList1331">
    <w:name w:val="No List1331"/>
    <w:next w:val="a4"/>
    <w:semiHidden/>
    <w:rsid w:val="00D54934"/>
  </w:style>
  <w:style w:type="numbering" w:customStyle="1" w:styleId="NoList2331">
    <w:name w:val="No List2331"/>
    <w:next w:val="a4"/>
    <w:semiHidden/>
    <w:rsid w:val="00D54934"/>
  </w:style>
  <w:style w:type="numbering" w:customStyle="1" w:styleId="NoList1031">
    <w:name w:val="No List1031"/>
    <w:next w:val="a4"/>
    <w:semiHidden/>
    <w:rsid w:val="00D54934"/>
  </w:style>
  <w:style w:type="numbering" w:customStyle="1" w:styleId="NoList1431">
    <w:name w:val="No List1431"/>
    <w:next w:val="a4"/>
    <w:semiHidden/>
    <w:rsid w:val="00D54934"/>
  </w:style>
  <w:style w:type="numbering" w:customStyle="1" w:styleId="NoList2431">
    <w:name w:val="No List2431"/>
    <w:next w:val="a4"/>
    <w:semiHidden/>
    <w:rsid w:val="00D54934"/>
  </w:style>
  <w:style w:type="numbering" w:customStyle="1" w:styleId="NoList3131">
    <w:name w:val="No List3131"/>
    <w:next w:val="a4"/>
    <w:semiHidden/>
    <w:rsid w:val="00D54934"/>
  </w:style>
  <w:style w:type="numbering" w:customStyle="1" w:styleId="NoList4131">
    <w:name w:val="No List4131"/>
    <w:next w:val="a4"/>
    <w:semiHidden/>
    <w:rsid w:val="00D54934"/>
  </w:style>
  <w:style w:type="numbering" w:customStyle="1" w:styleId="NoList5131">
    <w:name w:val="No List5131"/>
    <w:next w:val="a4"/>
    <w:semiHidden/>
    <w:rsid w:val="00D54934"/>
  </w:style>
  <w:style w:type="numbering" w:customStyle="1" w:styleId="NoList1531">
    <w:name w:val="No List1531"/>
    <w:next w:val="a4"/>
    <w:semiHidden/>
    <w:rsid w:val="00D54934"/>
  </w:style>
  <w:style w:type="numbering" w:customStyle="1" w:styleId="NoList1631">
    <w:name w:val="No List1631"/>
    <w:next w:val="a4"/>
    <w:semiHidden/>
    <w:rsid w:val="00D54934"/>
  </w:style>
  <w:style w:type="numbering" w:customStyle="1" w:styleId="1181">
    <w:name w:val="无列表1181"/>
    <w:next w:val="a4"/>
    <w:semiHidden/>
    <w:rsid w:val="00D54934"/>
  </w:style>
  <w:style w:type="table" w:customStyle="1" w:styleId="TableGrid431">
    <w:name w:val="Table Grid431"/>
    <w:basedOn w:val="a3"/>
    <w:next w:val="af9"/>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9"/>
    <w:rsid w:val="00D549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54934"/>
    <w:rPr>
      <w:rFonts w:ascii="Times New Roman" w:eastAsia="Times New Roman" w:hAnsi="Times New Roman"/>
      <w:lang w:val="en-GB" w:eastAsia="en-GB"/>
    </w:rPr>
    <w:tblPr/>
  </w:style>
  <w:style w:type="table" w:customStyle="1" w:styleId="TableGrid2121">
    <w:name w:val="Table Grid2121"/>
    <w:basedOn w:val="a3"/>
    <w:next w:val="af9"/>
    <w:rsid w:val="00D5493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9"/>
    <w:rsid w:val="00D549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9"/>
    <w:rsid w:val="00D549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9"/>
    <w:rsid w:val="00D549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9"/>
    <w:rsid w:val="00D549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54934"/>
  </w:style>
  <w:style w:type="numbering" w:customStyle="1" w:styleId="Style121">
    <w:name w:val="Style121"/>
    <w:uiPriority w:val="99"/>
    <w:rsid w:val="00D54934"/>
  </w:style>
  <w:style w:type="table" w:customStyle="1" w:styleId="SGSTableBasic221">
    <w:name w:val="SGS Table Basic 221"/>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54934"/>
  </w:style>
  <w:style w:type="table" w:customStyle="1" w:styleId="TableColorful111">
    <w:name w:val="Table Colorful 111"/>
    <w:basedOn w:val="a3"/>
    <w:next w:val="1ff1"/>
    <w:rsid w:val="00D549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549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549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54934"/>
  </w:style>
  <w:style w:type="table" w:customStyle="1" w:styleId="ColorfulGrid-Accent1111">
    <w:name w:val="Colorful Grid - Accent 1111"/>
    <w:basedOn w:val="a3"/>
    <w:next w:val="-1"/>
    <w:uiPriority w:val="29"/>
    <w:rsid w:val="00D549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549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D549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D549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549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9"/>
    <w:rsid w:val="00D5493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549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54934"/>
    <w:rPr>
      <w:rFonts w:ascii="Times New Roman" w:eastAsia="PMingLiU" w:hAnsi="Times New Roman"/>
      <w:lang w:val="en-GB" w:eastAsia="en-GB"/>
    </w:rPr>
    <w:tblPr/>
  </w:style>
  <w:style w:type="table" w:customStyle="1" w:styleId="TableGrid11111">
    <w:name w:val="Table Grid11111"/>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5493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549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549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549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54934"/>
  </w:style>
  <w:style w:type="numbering" w:customStyle="1" w:styleId="Style1111">
    <w:name w:val="Style1111"/>
    <w:uiPriority w:val="99"/>
    <w:rsid w:val="00D54934"/>
  </w:style>
  <w:style w:type="numbering" w:customStyle="1" w:styleId="1271">
    <w:name w:val="无列表1271"/>
    <w:next w:val="a4"/>
    <w:semiHidden/>
    <w:rsid w:val="00D54934"/>
  </w:style>
  <w:style w:type="numbering" w:customStyle="1" w:styleId="NoList1831">
    <w:name w:val="No List1831"/>
    <w:next w:val="a4"/>
    <w:semiHidden/>
    <w:rsid w:val="00D54934"/>
  </w:style>
  <w:style w:type="character" w:customStyle="1" w:styleId="font4">
    <w:name w:val="font4"/>
    <w:qFormat/>
    <w:rsid w:val="00D54934"/>
  </w:style>
  <w:style w:type="character" w:styleId="HTML6">
    <w:name w:val="HTML Sample"/>
    <w:qFormat/>
    <w:rsid w:val="00D54934"/>
    <w:rPr>
      <w:rFonts w:ascii="Courier New" w:eastAsia="宋体" w:hAnsi="Courier New" w:cs="Courier New"/>
      <w:color w:val="0000FF"/>
      <w:kern w:val="2"/>
      <w:lang w:val="en-US" w:eastAsia="zh-CN" w:bidi="ar-SA"/>
    </w:rPr>
  </w:style>
  <w:style w:type="character" w:styleId="affffff1">
    <w:name w:val="line number"/>
    <w:qFormat/>
    <w:rsid w:val="00D54934"/>
    <w:rPr>
      <w:rFonts w:ascii="Arial" w:eastAsia="宋体" w:hAnsi="Arial" w:cs="Arial"/>
      <w:color w:val="0000FF"/>
      <w:kern w:val="2"/>
      <w:lang w:val="en-US" w:eastAsia="zh-CN" w:bidi="ar-SA"/>
    </w:rPr>
  </w:style>
  <w:style w:type="paragraph" w:styleId="affffff2">
    <w:name w:val="Block Text"/>
    <w:basedOn w:val="a1"/>
    <w:qFormat/>
    <w:rsid w:val="00D54934"/>
    <w:pPr>
      <w:spacing w:after="120"/>
      <w:ind w:left="1440" w:right="1440"/>
    </w:pPr>
    <w:rPr>
      <w:rFonts w:eastAsia="MS Mincho"/>
      <w:color w:val="000000"/>
    </w:rPr>
  </w:style>
  <w:style w:type="paragraph" w:customStyle="1" w:styleId="Table0">
    <w:name w:val="Table"/>
    <w:basedOn w:val="a1"/>
    <w:link w:val="Table1"/>
    <w:qFormat/>
    <w:rsid w:val="00D54934"/>
    <w:pPr>
      <w:jc w:val="center"/>
    </w:pPr>
    <w:rPr>
      <w:rFonts w:ascii="Arial" w:eastAsia="宋体" w:hAnsi="Arial" w:cs="Arial"/>
      <w:b/>
      <w:color w:val="000000"/>
    </w:rPr>
  </w:style>
  <w:style w:type="character" w:customStyle="1" w:styleId="Table1">
    <w:name w:val="Table (文字)"/>
    <w:link w:val="Table0"/>
    <w:qFormat/>
    <w:rsid w:val="00D54934"/>
    <w:rPr>
      <w:rFonts w:ascii="Arial" w:eastAsia="宋体" w:hAnsi="Arial" w:cs="Arial"/>
      <w:b/>
      <w:color w:val="000000"/>
      <w:lang w:val="en-GB" w:eastAsia="en-US"/>
    </w:rPr>
  </w:style>
  <w:style w:type="numbering" w:customStyle="1" w:styleId="NoList3211">
    <w:name w:val="No List3211"/>
    <w:next w:val="a4"/>
    <w:uiPriority w:val="99"/>
    <w:semiHidden/>
    <w:unhideWhenUsed/>
    <w:rsid w:val="00D54934"/>
  </w:style>
  <w:style w:type="character" w:customStyle="1" w:styleId="1fff1">
    <w:name w:val="不明显参考1"/>
    <w:uiPriority w:val="31"/>
    <w:qFormat/>
    <w:rsid w:val="00D54934"/>
    <w:rPr>
      <w:smallCaps/>
      <w:color w:val="5A5A5A"/>
    </w:rPr>
  </w:style>
  <w:style w:type="paragraph" w:customStyle="1" w:styleId="TOC10">
    <w:name w:val="TOC 标题1"/>
    <w:basedOn w:val="10"/>
    <w:next w:val="a1"/>
    <w:uiPriority w:val="39"/>
    <w:unhideWhenUsed/>
    <w:qFormat/>
    <w:rsid w:val="00D5493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54934"/>
    <w:rPr>
      <w:b/>
      <w:bCs/>
      <w:i/>
      <w:iCs/>
      <w:color w:val="4F81BD"/>
    </w:rPr>
  </w:style>
  <w:style w:type="paragraph" w:customStyle="1" w:styleId="FT">
    <w:name w:val="FT"/>
    <w:basedOn w:val="a1"/>
    <w:qFormat/>
    <w:rsid w:val="00D54934"/>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54934"/>
    <w:pPr>
      <w:jc w:val="both"/>
    </w:pPr>
    <w:rPr>
      <w:rFonts w:ascii="宋体" w:eastAsia="宋体" w:hAnsi="宋体" w:cs="宋体"/>
      <w:kern w:val="2"/>
      <w:sz w:val="21"/>
      <w:szCs w:val="21"/>
      <w:lang w:val="en-US" w:eastAsia="zh-CN"/>
    </w:rPr>
  </w:style>
  <w:style w:type="character" w:customStyle="1" w:styleId="Char50">
    <w:name w:val="批注主题 Char5"/>
    <w:qFormat/>
    <w:rsid w:val="00D54934"/>
    <w:rPr>
      <w:rFonts w:eastAsia="Malgun Gothic"/>
      <w:b/>
      <w:bCs/>
      <w:lang w:val="en-GB"/>
    </w:rPr>
  </w:style>
  <w:style w:type="character" w:customStyle="1" w:styleId="Char6">
    <w:name w:val="日期 Char"/>
    <w:rsid w:val="00D54934"/>
    <w:rPr>
      <w:rFonts w:ascii="Times New Roman" w:hAnsi="Times New Roman"/>
      <w:lang w:val="en-GB" w:eastAsia="en-US"/>
    </w:rPr>
  </w:style>
  <w:style w:type="character" w:customStyle="1" w:styleId="ListChar4">
    <w:name w:val="List Char4"/>
    <w:rsid w:val="00D54934"/>
    <w:rPr>
      <w:rFonts w:ascii="Times New Roman" w:hAnsi="Times New Roman"/>
      <w:lang w:val="en-GB" w:eastAsia="en-US"/>
    </w:rPr>
  </w:style>
  <w:style w:type="paragraph" w:customStyle="1" w:styleId="911">
    <w:name w:val="目录 911"/>
    <w:basedOn w:val="TOC8"/>
    <w:rsid w:val="00D5493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D54934"/>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D54934"/>
    <w:rPr>
      <w:rFonts w:ascii="Times New Roman" w:eastAsia="宋体" w:hAnsi="Times New Roman"/>
      <w:lang w:val="en-GB" w:eastAsia="zh-CN"/>
    </w:rPr>
  </w:style>
  <w:style w:type="paragraph" w:customStyle="1" w:styleId="3GPPNormalText">
    <w:name w:val="3GPP Normal Text"/>
    <w:basedOn w:val="afe"/>
    <w:link w:val="3GPPNormalTextChar"/>
    <w:qFormat/>
    <w:rsid w:val="00D549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54934"/>
    <w:rPr>
      <w:rFonts w:ascii="Arial" w:eastAsia="MS Mincho" w:hAnsi="Arial" w:cs="Arial"/>
      <w:color w:val="000000"/>
      <w:sz w:val="24"/>
      <w:szCs w:val="24"/>
      <w:lang w:val="en-US" w:eastAsia="en-US"/>
    </w:rPr>
  </w:style>
  <w:style w:type="paragraph" w:customStyle="1" w:styleId="tah00">
    <w:name w:val="tah0"/>
    <w:basedOn w:val="a1"/>
    <w:qFormat/>
    <w:rsid w:val="00D54934"/>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D54934"/>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D54934"/>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D54934"/>
    <w:pPr>
      <w:overflowPunct w:val="0"/>
      <w:autoSpaceDE w:val="0"/>
      <w:autoSpaceDN w:val="0"/>
      <w:adjustRightInd w:val="0"/>
    </w:pPr>
    <w:rPr>
      <w:rFonts w:eastAsia="宋体"/>
      <w:color w:val="000000"/>
      <w:lang w:eastAsia="zh-CN"/>
    </w:rPr>
  </w:style>
  <w:style w:type="character" w:customStyle="1" w:styleId="B1Car">
    <w:name w:val="B1+ Car"/>
    <w:link w:val="B1"/>
    <w:qFormat/>
    <w:rsid w:val="00D54934"/>
    <w:rPr>
      <w:rFonts w:ascii="Times New Roman" w:eastAsia="Times New Roman" w:hAnsi="Times New Roman"/>
      <w:color w:val="000000"/>
      <w:lang w:val="en-GB" w:eastAsia="x-none"/>
    </w:rPr>
  </w:style>
  <w:style w:type="character" w:customStyle="1" w:styleId="Char60">
    <w:name w:val="批注主题 Char6"/>
    <w:qFormat/>
    <w:rsid w:val="00D54934"/>
    <w:rPr>
      <w:rFonts w:eastAsia="MS Mincho"/>
      <w:b/>
      <w:bCs/>
      <w:lang w:val="x-none" w:eastAsia="en-US"/>
    </w:rPr>
  </w:style>
  <w:style w:type="character" w:customStyle="1" w:styleId="Char32">
    <w:name w:val="日期 Char3"/>
    <w:qFormat/>
    <w:rsid w:val="00D54934"/>
    <w:rPr>
      <w:rFonts w:eastAsia="宋体"/>
      <w:lang w:val="en-GB" w:eastAsia="x-none"/>
    </w:rPr>
  </w:style>
  <w:style w:type="character" w:customStyle="1" w:styleId="abstractlabel">
    <w:name w:val="abstractlabel"/>
    <w:rsid w:val="00D54934"/>
  </w:style>
  <w:style w:type="character" w:customStyle="1" w:styleId="TF2">
    <w:name w:val="TF (文字)"/>
    <w:rsid w:val="00D54934"/>
    <w:rPr>
      <w:rFonts w:ascii="Arial" w:hAnsi="Arial"/>
      <w:b/>
      <w:lang w:val="en-US" w:eastAsia="en-US"/>
    </w:rPr>
  </w:style>
  <w:style w:type="paragraph" w:customStyle="1" w:styleId="TAHCarNotBold">
    <w:name w:val="TAH Car + Not Bold"/>
    <w:basedOn w:val="a1"/>
    <w:rsid w:val="00D54934"/>
    <w:pPr>
      <w:keepNext/>
      <w:keepLines/>
      <w:spacing w:after="0"/>
    </w:pPr>
    <w:rPr>
      <w:rFonts w:ascii="Arial" w:eastAsia="Times New Roman" w:hAnsi="Arial"/>
      <w:color w:val="000000"/>
      <w:sz w:val="18"/>
      <w:lang w:eastAsia="ja-JP"/>
    </w:rPr>
  </w:style>
  <w:style w:type="character" w:customStyle="1" w:styleId="B12">
    <w:name w:val="B1 (文字)"/>
    <w:qFormat/>
    <w:locked/>
    <w:rsid w:val="00D54934"/>
    <w:rPr>
      <w:lang w:val="en-GB"/>
    </w:rPr>
  </w:style>
  <w:style w:type="paragraph" w:customStyle="1" w:styleId="B8">
    <w:name w:val="B8"/>
    <w:basedOn w:val="B7"/>
    <w:link w:val="B8Char"/>
    <w:qFormat/>
    <w:rsid w:val="00D54934"/>
    <w:pPr>
      <w:ind w:left="2552"/>
    </w:pPr>
    <w:rPr>
      <w:rFonts w:eastAsia="MS Mincho"/>
      <w:lang w:eastAsia="ja-JP"/>
    </w:rPr>
  </w:style>
  <w:style w:type="character" w:customStyle="1" w:styleId="B8Char">
    <w:name w:val="B8 Char"/>
    <w:link w:val="B8"/>
    <w:rsid w:val="00D54934"/>
    <w:rPr>
      <w:rFonts w:ascii="Times New Roman" w:eastAsia="MS Mincho" w:hAnsi="Times New Roman"/>
      <w:color w:val="000000"/>
      <w:lang w:val="en-GB" w:eastAsia="ja-JP"/>
    </w:rPr>
  </w:style>
  <w:style w:type="paragraph" w:customStyle="1" w:styleId="BalloonText1">
    <w:name w:val="Balloon Text1"/>
    <w:basedOn w:val="a1"/>
    <w:rsid w:val="00D54934"/>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D54934"/>
    <w:pPr>
      <w:overflowPunct w:val="0"/>
      <w:autoSpaceDE w:val="0"/>
      <w:autoSpaceDN w:val="0"/>
    </w:pPr>
    <w:rPr>
      <w:rFonts w:eastAsia="Calibri"/>
      <w:b/>
      <w:bCs/>
      <w:color w:val="000000"/>
      <w:lang w:val="en-US"/>
    </w:rPr>
  </w:style>
  <w:style w:type="paragraph" w:customStyle="1" w:styleId="87">
    <w:name w:val="87"/>
    <w:basedOn w:val="a1"/>
    <w:rsid w:val="00D54934"/>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D54934"/>
    <w:rPr>
      <w:lang w:eastAsia="en-US"/>
    </w:rPr>
  </w:style>
  <w:style w:type="paragraph" w:customStyle="1" w:styleId="TAHLeft">
    <w:name w:val="TAH + Left"/>
    <w:basedOn w:val="TAL"/>
    <w:rsid w:val="00D54934"/>
    <w:rPr>
      <w:rFonts w:eastAsia="Times New Roman"/>
      <w:color w:val="000000"/>
    </w:rPr>
  </w:style>
  <w:style w:type="paragraph" w:customStyle="1" w:styleId="63-13">
    <w:name w:val=".6.3-13"/>
    <w:basedOn w:val="TAH"/>
    <w:rsid w:val="00D54934"/>
    <w:pPr>
      <w:jc w:val="left"/>
    </w:pPr>
    <w:rPr>
      <w:rFonts w:eastAsia="Times New Roman"/>
      <w:b w:val="0"/>
      <w:color w:val="000000"/>
    </w:rPr>
  </w:style>
  <w:style w:type="character" w:customStyle="1" w:styleId="H10">
    <w:name w:val="H1_"/>
    <w:rsid w:val="00D54934"/>
    <w:rPr>
      <w:rFonts w:ascii="Arial" w:eastAsia="MS Mincho" w:hAnsi="Arial"/>
      <w:sz w:val="36"/>
      <w:lang w:val="en-GB" w:eastAsia="en-US" w:bidi="ar-SA"/>
    </w:rPr>
  </w:style>
  <w:style w:type="character" w:customStyle="1" w:styleId="Heading2-">
    <w:name w:val="Heading 2-"/>
    <w:rsid w:val="00D549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4934"/>
    <w:rPr>
      <w:rFonts w:ascii="Arial" w:hAnsi="Arial"/>
      <w:sz w:val="32"/>
      <w:lang w:val="en-GB" w:eastAsia="en-US"/>
    </w:rPr>
  </w:style>
  <w:style w:type="paragraph" w:customStyle="1" w:styleId="TDC91">
    <w:name w:val="TDC 91"/>
    <w:basedOn w:val="TOC8"/>
    <w:rsid w:val="00D5493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54934"/>
    <w:rPr>
      <w:rFonts w:eastAsia="MS Mincho"/>
      <w:lang w:val="en-GB" w:eastAsia="x-none"/>
    </w:rPr>
  </w:style>
  <w:style w:type="character" w:customStyle="1" w:styleId="HTMLPreformattedChar1">
    <w:name w:val="HTML Preformatted Char1"/>
    <w:rsid w:val="00D54934"/>
    <w:rPr>
      <w:rFonts w:ascii="Courier New" w:eastAsia="MS Mincho" w:hAnsi="Courier New"/>
      <w:lang w:val="en-GB" w:eastAsia="x-none"/>
    </w:rPr>
  </w:style>
  <w:style w:type="paragraph" w:customStyle="1" w:styleId="Epgrafe1">
    <w:name w:val="Epígrafe1"/>
    <w:basedOn w:val="a1"/>
    <w:next w:val="a1"/>
    <w:rsid w:val="00D54934"/>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D54934"/>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D54934"/>
    <w:pPr>
      <w:ind w:firstLineChars="200" w:firstLine="420"/>
    </w:pPr>
    <w:rPr>
      <w:rFonts w:eastAsia="Times New Roman"/>
      <w:color w:val="000000"/>
      <w:lang w:eastAsia="ja-JP"/>
    </w:rPr>
  </w:style>
  <w:style w:type="paragraph" w:customStyle="1" w:styleId="B-Body">
    <w:name w:val="B-Body"/>
    <w:link w:val="B-BodyChar"/>
    <w:qFormat/>
    <w:rsid w:val="00D5493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54934"/>
    <w:rPr>
      <w:rFonts w:ascii="Times New Roman" w:eastAsia="宋体" w:hAnsi="Times New Roman"/>
      <w:sz w:val="22"/>
      <w:lang w:val="en-GB" w:eastAsia="en-GB"/>
    </w:rPr>
  </w:style>
  <w:style w:type="paragraph" w:customStyle="1" w:styleId="4fc">
    <w:name w:val="列出段落4"/>
    <w:basedOn w:val="a1"/>
    <w:qFormat/>
    <w:rsid w:val="00D54934"/>
    <w:pPr>
      <w:ind w:firstLineChars="200" w:firstLine="420"/>
    </w:pPr>
    <w:rPr>
      <w:rFonts w:eastAsia="Times New Roman"/>
      <w:color w:val="000000"/>
      <w:lang w:eastAsia="ja-JP"/>
    </w:rPr>
  </w:style>
  <w:style w:type="paragraph" w:customStyle="1" w:styleId="TF1">
    <w:name w:val="TF1"/>
    <w:link w:val="TFZchn"/>
    <w:rsid w:val="00D54934"/>
    <w:pPr>
      <w:keepLines/>
      <w:spacing w:after="240"/>
      <w:jc w:val="center"/>
    </w:pPr>
    <w:rPr>
      <w:rFonts w:ascii="Arial" w:eastAsia="MS Mincho" w:hAnsi="Arial"/>
      <w:b/>
      <w:bCs/>
      <w:lang w:eastAsia="en-GB"/>
    </w:rPr>
  </w:style>
  <w:style w:type="character" w:customStyle="1" w:styleId="2Char">
    <w:name w:val="标题 2 Char"/>
    <w:aliases w:val="22 Char"/>
    <w:uiPriority w:val="9"/>
    <w:rsid w:val="00D54934"/>
    <w:rPr>
      <w:rFonts w:ascii="Arial" w:hAnsi="Arial"/>
      <w:sz w:val="32"/>
      <w:lang w:val="en-GB"/>
    </w:rPr>
  </w:style>
  <w:style w:type="character" w:customStyle="1" w:styleId="3Char">
    <w:name w:val="标题 3 Char"/>
    <w:rsid w:val="00D54934"/>
    <w:rPr>
      <w:rFonts w:ascii="Arial" w:hAnsi="Arial"/>
      <w:sz w:val="28"/>
      <w:lang w:val="en-GB"/>
    </w:rPr>
  </w:style>
  <w:style w:type="character" w:customStyle="1" w:styleId="6Char">
    <w:name w:val="标题 6 Char"/>
    <w:uiPriority w:val="9"/>
    <w:rsid w:val="00D54934"/>
    <w:rPr>
      <w:rFonts w:ascii="Arial" w:hAnsi="Arial"/>
      <w:lang w:val="en-GB"/>
    </w:rPr>
  </w:style>
  <w:style w:type="character" w:customStyle="1" w:styleId="7Char">
    <w:name w:val="标题 7 Char"/>
    <w:uiPriority w:val="9"/>
    <w:rsid w:val="00D54934"/>
    <w:rPr>
      <w:rFonts w:ascii="Arial" w:hAnsi="Arial"/>
      <w:lang w:val="en-GB"/>
    </w:rPr>
  </w:style>
  <w:style w:type="character" w:customStyle="1" w:styleId="8Char">
    <w:name w:val="标题 8 Char"/>
    <w:uiPriority w:val="9"/>
    <w:rsid w:val="00D54934"/>
    <w:rPr>
      <w:rFonts w:ascii="Arial" w:hAnsi="Arial"/>
      <w:sz w:val="36"/>
      <w:lang w:val="en-GB"/>
    </w:rPr>
  </w:style>
  <w:style w:type="character" w:customStyle="1" w:styleId="9Char">
    <w:name w:val="标题 9 Char"/>
    <w:uiPriority w:val="9"/>
    <w:rsid w:val="00D54934"/>
    <w:rPr>
      <w:rFonts w:ascii="Arial" w:hAnsi="Arial"/>
      <w:sz w:val="36"/>
      <w:lang w:val="en-GB"/>
    </w:rPr>
  </w:style>
  <w:style w:type="character" w:customStyle="1" w:styleId="Char7">
    <w:name w:val="页脚 Char"/>
    <w:uiPriority w:val="99"/>
    <w:rsid w:val="00D54934"/>
    <w:rPr>
      <w:rFonts w:ascii="Arial" w:hAnsi="Arial"/>
      <w:b/>
      <w:i/>
      <w:noProof/>
      <w:sz w:val="18"/>
    </w:rPr>
  </w:style>
  <w:style w:type="character" w:customStyle="1" w:styleId="Char8">
    <w:name w:val="列表 Char"/>
    <w:rsid w:val="00D54934"/>
    <w:rPr>
      <w:lang w:val="en-GB"/>
    </w:rPr>
  </w:style>
  <w:style w:type="character" w:customStyle="1" w:styleId="Char9">
    <w:name w:val="文档结构图 Char"/>
    <w:uiPriority w:val="99"/>
    <w:rsid w:val="00D54934"/>
    <w:rPr>
      <w:rFonts w:ascii="Tahoma" w:hAnsi="Tahoma"/>
      <w:lang w:val="en-GB" w:eastAsia="en-US"/>
    </w:rPr>
  </w:style>
  <w:style w:type="character" w:customStyle="1" w:styleId="Chara">
    <w:name w:val="纯文本 Char"/>
    <w:rsid w:val="00D54934"/>
    <w:rPr>
      <w:rFonts w:ascii="Courier New" w:hAnsi="Courier New"/>
      <w:lang w:val="nb-NO"/>
    </w:rPr>
  </w:style>
  <w:style w:type="character" w:customStyle="1" w:styleId="Charb">
    <w:name w:val="批注框文本 Char"/>
    <w:uiPriority w:val="99"/>
    <w:rsid w:val="00D54934"/>
    <w:rPr>
      <w:rFonts w:ascii="Tahoma" w:hAnsi="Tahoma" w:cs="Tahoma"/>
      <w:sz w:val="16"/>
      <w:szCs w:val="16"/>
      <w:lang w:val="en-GB" w:eastAsia="en-GB" w:bidi="ar-SA"/>
    </w:rPr>
  </w:style>
  <w:style w:type="paragraph" w:customStyle="1" w:styleId="Commentnokia0">
    <w:name w:val="Comment nokia"/>
    <w:basedOn w:val="40"/>
    <w:rsid w:val="00D5493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54934"/>
    <w:pPr>
      <w:ind w:firstLineChars="200" w:firstLine="420"/>
    </w:pPr>
    <w:rPr>
      <w:rFonts w:eastAsia="Times New Roman"/>
      <w:color w:val="000000"/>
      <w:lang w:eastAsia="ja-JP"/>
    </w:rPr>
  </w:style>
  <w:style w:type="character" w:customStyle="1" w:styleId="Charc">
    <w:name w:val="批注文字 Char"/>
    <w:uiPriority w:val="99"/>
    <w:qFormat/>
    <w:rsid w:val="00D54934"/>
    <w:rPr>
      <w:lang w:val="en-GB" w:eastAsia="x-none"/>
    </w:rPr>
  </w:style>
  <w:style w:type="character" w:customStyle="1" w:styleId="Titre32">
    <w:name w:val="Titre 32"/>
    <w:rsid w:val="00D54934"/>
    <w:rPr>
      <w:rFonts w:ascii="Arial" w:hAnsi="Arial"/>
      <w:sz w:val="28"/>
      <w:szCs w:val="28"/>
      <w:lang w:val="en-GB" w:eastAsia="en-GB"/>
    </w:rPr>
  </w:style>
  <w:style w:type="character" w:customStyle="1" w:styleId="Titre31">
    <w:name w:val="Titre 31"/>
    <w:rsid w:val="00D54934"/>
    <w:rPr>
      <w:rFonts w:ascii="Arial" w:hAnsi="Arial"/>
      <w:sz w:val="28"/>
      <w:szCs w:val="28"/>
      <w:lang w:val="en-GB" w:eastAsia="en-GB"/>
    </w:rPr>
  </w:style>
  <w:style w:type="character" w:customStyle="1" w:styleId="trans">
    <w:name w:val="trans"/>
    <w:rsid w:val="00D54934"/>
  </w:style>
  <w:style w:type="character" w:customStyle="1" w:styleId="Head2A1">
    <w:name w:val="Head2A1"/>
    <w:rsid w:val="00D54934"/>
    <w:rPr>
      <w:rFonts w:ascii="Arial" w:eastAsia="MS Mincho" w:hAnsi="Arial" w:cs="Arial" w:hint="default"/>
      <w:sz w:val="32"/>
      <w:lang w:val="en-GB" w:eastAsia="en-US" w:bidi="ar-SA"/>
    </w:rPr>
  </w:style>
  <w:style w:type="character" w:customStyle="1" w:styleId="Heading7Char4">
    <w:name w:val="Heading 7 Char4"/>
    <w:rsid w:val="00D54934"/>
    <w:rPr>
      <w:rFonts w:ascii="Arial" w:eastAsia="Times New Roman" w:hAnsi="Arial"/>
    </w:rPr>
  </w:style>
  <w:style w:type="character" w:customStyle="1" w:styleId="Heading8Char4">
    <w:name w:val="Heading 8 Char4"/>
    <w:rsid w:val="00D54934"/>
    <w:rPr>
      <w:rFonts w:ascii="Arial" w:eastAsia="Times New Roman" w:hAnsi="Arial"/>
      <w:sz w:val="36"/>
    </w:rPr>
  </w:style>
  <w:style w:type="character" w:customStyle="1" w:styleId="Heading9Char3">
    <w:name w:val="Heading 9 Char3"/>
    <w:rsid w:val="00D54934"/>
    <w:rPr>
      <w:rFonts w:ascii="Arial" w:eastAsia="Times New Roman" w:hAnsi="Arial"/>
      <w:sz w:val="36"/>
    </w:rPr>
  </w:style>
  <w:style w:type="character" w:customStyle="1" w:styleId="FooterChar3">
    <w:name w:val="Footer Char3"/>
    <w:rsid w:val="00D54934"/>
    <w:rPr>
      <w:rFonts w:ascii="Arial" w:eastAsia="Times New Roman" w:hAnsi="Arial"/>
      <w:b/>
      <w:i/>
      <w:noProof/>
      <w:sz w:val="18"/>
    </w:rPr>
  </w:style>
  <w:style w:type="character" w:customStyle="1" w:styleId="CommentTextChar3">
    <w:name w:val="Comment Text Char3"/>
    <w:rsid w:val="00D54934"/>
    <w:rPr>
      <w:rFonts w:eastAsia="宋体"/>
      <w:lang w:val="en-GB"/>
    </w:rPr>
  </w:style>
  <w:style w:type="character" w:customStyle="1" w:styleId="DocumentMapChar2">
    <w:name w:val="Document Map Char2"/>
    <w:uiPriority w:val="99"/>
    <w:rsid w:val="00D54934"/>
    <w:rPr>
      <w:rFonts w:ascii="Tahoma" w:eastAsia="Times New Roman" w:hAnsi="Tahoma" w:cs="Tahoma"/>
      <w:shd w:val="clear" w:color="auto" w:fill="000080"/>
      <w:lang w:val="en-GB"/>
    </w:rPr>
  </w:style>
  <w:style w:type="character" w:customStyle="1" w:styleId="NoteHeadingChar2">
    <w:name w:val="Note Heading Char2"/>
    <w:rsid w:val="00D54934"/>
    <w:rPr>
      <w:lang w:val="x-none" w:eastAsia="x-none"/>
    </w:rPr>
  </w:style>
  <w:style w:type="character" w:customStyle="1" w:styleId="PlainTextChar4">
    <w:name w:val="Plain Text Char4"/>
    <w:rsid w:val="00D54934"/>
    <w:rPr>
      <w:rFonts w:ascii="Courier New" w:eastAsia="宋体" w:hAnsi="Courier New"/>
      <w:lang w:val="nb-NO"/>
    </w:rPr>
  </w:style>
  <w:style w:type="character" w:customStyle="1" w:styleId="BalloonTextChar2">
    <w:name w:val="Balloon Text Char2"/>
    <w:uiPriority w:val="99"/>
    <w:rsid w:val="00D54934"/>
    <w:rPr>
      <w:rFonts w:ascii="Tahoma" w:eastAsia="Times New Roman" w:hAnsi="Tahoma" w:cs="Tahoma"/>
      <w:sz w:val="16"/>
      <w:szCs w:val="16"/>
      <w:lang w:val="en-GB"/>
    </w:rPr>
  </w:style>
  <w:style w:type="character" w:customStyle="1" w:styleId="BodyTextIndentChar4">
    <w:name w:val="Body Text Indent Char4"/>
    <w:rsid w:val="00D54934"/>
    <w:rPr>
      <w:rFonts w:eastAsia="Batang"/>
      <w:lang w:val="en-GB"/>
    </w:rPr>
  </w:style>
  <w:style w:type="character" w:customStyle="1" w:styleId="BodyText2Char4">
    <w:name w:val="Body Text 2 Char4"/>
    <w:rsid w:val="00D54934"/>
    <w:rPr>
      <w:rFonts w:ascii="CG Times (WN)" w:eastAsia="Malgun Gothic" w:hAnsi="CG Times (WN)"/>
      <w:i/>
      <w:lang w:val="en-GB" w:eastAsia="ko-KR"/>
    </w:rPr>
  </w:style>
  <w:style w:type="character" w:customStyle="1" w:styleId="BodyText3Char4">
    <w:name w:val="Body Text 3 Char4"/>
    <w:rsid w:val="00D54934"/>
    <w:rPr>
      <w:rFonts w:ascii="CG Times (WN)" w:eastAsia="Osaka" w:hAnsi="CG Times (WN)"/>
      <w:color w:val="000000"/>
      <w:lang w:val="en-GB" w:eastAsia="ko-KR"/>
    </w:rPr>
  </w:style>
  <w:style w:type="character" w:customStyle="1" w:styleId="BodyTextIndent2Char4">
    <w:name w:val="Body Text Indent 2 Char4"/>
    <w:rsid w:val="00D54934"/>
    <w:rPr>
      <w:rFonts w:ascii="CG Times (WN)" w:hAnsi="CG Times (WN)"/>
      <w:lang w:val="en-GB"/>
    </w:rPr>
  </w:style>
  <w:style w:type="character" w:customStyle="1" w:styleId="HTMLPreformattedChar2">
    <w:name w:val="HTML Preformatted Char2"/>
    <w:rsid w:val="00D54934"/>
    <w:rPr>
      <w:rFonts w:ascii="Courier New" w:hAnsi="Courier New"/>
      <w:lang w:val="en-GB" w:eastAsia="x-none"/>
    </w:rPr>
  </w:style>
  <w:style w:type="paragraph" w:customStyle="1" w:styleId="wxs">
    <w:name w:val="wxs_正文"/>
    <w:basedOn w:val="a1"/>
    <w:qFormat/>
    <w:rsid w:val="00D5493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D5493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5493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54934"/>
    <w:rPr>
      <w:rFonts w:ascii="Times New Roman" w:eastAsia="Times New Roman" w:hAnsi="Times New Roman"/>
      <w:b/>
      <w:bCs/>
      <w:kern w:val="44"/>
      <w:sz w:val="30"/>
      <w:lang w:val="en-GB" w:eastAsia="en-US"/>
    </w:rPr>
  </w:style>
  <w:style w:type="paragraph" w:customStyle="1" w:styleId="NOTE1">
    <w:name w:val="NOTE"/>
    <w:basedOn w:val="B30"/>
    <w:qFormat/>
    <w:rsid w:val="00D54934"/>
    <w:rPr>
      <w:rFonts w:eastAsia="Times New Roman"/>
      <w:color w:val="000000"/>
      <w:lang w:eastAsia="ja-JP"/>
    </w:rPr>
  </w:style>
  <w:style w:type="numbering" w:customStyle="1" w:styleId="2fff3">
    <w:name w:val="无列表2"/>
    <w:next w:val="a4"/>
    <w:uiPriority w:val="99"/>
    <w:semiHidden/>
    <w:unhideWhenUsed/>
    <w:rsid w:val="00D54934"/>
  </w:style>
  <w:style w:type="numbering" w:customStyle="1" w:styleId="3ff9">
    <w:name w:val="无列表3"/>
    <w:next w:val="a4"/>
    <w:uiPriority w:val="99"/>
    <w:semiHidden/>
    <w:unhideWhenUsed/>
    <w:rsid w:val="00D54934"/>
  </w:style>
  <w:style w:type="table" w:customStyle="1" w:styleId="1fff4">
    <w:name w:val="网格型1"/>
    <w:basedOn w:val="a3"/>
    <w:next w:val="af9"/>
    <w:qFormat/>
    <w:rsid w:val="00D5493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5493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D5493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D54934"/>
    <w:pPr>
      <w:spacing w:after="120"/>
      <w:ind w:left="0" w:firstLine="0"/>
    </w:pPr>
    <w:rPr>
      <w:rFonts w:eastAsia="Times New Roman"/>
      <w:b/>
      <w:lang w:eastAsia="ja-JP"/>
    </w:rPr>
  </w:style>
  <w:style w:type="paragraph" w:customStyle="1" w:styleId="ReferenceLine">
    <w:name w:val="Reference Line"/>
    <w:basedOn w:val="afe"/>
    <w:rsid w:val="00D54934"/>
    <w:pPr>
      <w:widowControl w:val="0"/>
      <w:spacing w:after="120"/>
    </w:pPr>
    <w:rPr>
      <w:rFonts w:ascii="Arial" w:eastAsia="‚l‚r ‚oƒSƒVƒbƒN" w:hAnsi="Arial"/>
      <w:snapToGrid w:val="0"/>
      <w:lang w:eastAsia="ko-KR"/>
    </w:rPr>
  </w:style>
  <w:style w:type="paragraph" w:customStyle="1" w:styleId="L3">
    <w:name w:val="L3"/>
    <w:rsid w:val="00D549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549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54934"/>
    <w:pPr>
      <w:spacing w:before="120" w:after="220"/>
    </w:pPr>
    <w:rPr>
      <w:rFonts w:ascii="Arial" w:eastAsia="MS Mincho" w:hAnsi="Arial"/>
      <w:noProof/>
      <w:lang w:val="en-US" w:eastAsia="en-US"/>
    </w:rPr>
  </w:style>
  <w:style w:type="paragraph" w:customStyle="1" w:styleId="nroaml">
    <w:name w:val="nroaml"/>
    <w:basedOn w:val="H6"/>
    <w:rsid w:val="00D54934"/>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D54934"/>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3">
    <w:name w:val="標準太字"/>
    <w:autoRedefine/>
    <w:rsid w:val="00D54934"/>
    <w:rPr>
      <w:b/>
    </w:rPr>
  </w:style>
  <w:style w:type="paragraph" w:customStyle="1" w:styleId="ActionPoint">
    <w:name w:val="ActionPoint"/>
    <w:basedOn w:val="a1"/>
    <w:rsid w:val="00D5493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5493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54934"/>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D54934"/>
    <w:rPr>
      <w:rFonts w:ascii="Arial Unicode MS" w:eastAsia="Arial Unicode MS" w:hAnsi="Arial Unicode MS" w:cs="Arial Unicode MS"/>
      <w:sz w:val="20"/>
      <w:szCs w:val="20"/>
    </w:rPr>
  </w:style>
  <w:style w:type="paragraph" w:customStyle="1" w:styleId="NormalAfter0pt">
    <w:name w:val="Normal + After:  0 pt"/>
    <w:basedOn w:val="a1"/>
    <w:rsid w:val="00D5493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54934"/>
    <w:rPr>
      <w:rFonts w:ascii="Arial" w:hAnsi="Arial" w:cs="Arial"/>
      <w:color w:val="000080"/>
      <w:sz w:val="20"/>
      <w:szCs w:val="20"/>
    </w:rPr>
  </w:style>
  <w:style w:type="paragraph" w:customStyle="1" w:styleId="TdocList">
    <w:name w:val="Tdoc_List"/>
    <w:basedOn w:val="a1"/>
    <w:rsid w:val="00D5493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549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549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54934"/>
    <w:pPr>
      <w:ind w:left="2836"/>
    </w:pPr>
    <w:rPr>
      <w:rFonts w:eastAsia="Times New Roman"/>
      <w:lang w:val="x-none"/>
    </w:rPr>
  </w:style>
  <w:style w:type="character" w:customStyle="1" w:styleId="Char24">
    <w:name w:val="批注文字 Char2"/>
    <w:qFormat/>
    <w:rsid w:val="00D54934"/>
    <w:rPr>
      <w:lang w:val="en-GB" w:eastAsia="en-US"/>
    </w:rPr>
  </w:style>
  <w:style w:type="paragraph" w:customStyle="1" w:styleId="T">
    <w:name w:val="T"/>
    <w:basedOn w:val="TAC"/>
    <w:rsid w:val="00D5493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D54934"/>
    <w:rPr>
      <w:rFonts w:ascii="Arial" w:hAnsi="Arial"/>
      <w:b/>
      <w:i/>
      <w:noProof/>
      <w:sz w:val="18"/>
    </w:rPr>
  </w:style>
  <w:style w:type="character" w:customStyle="1" w:styleId="Char33">
    <w:name w:val="批注文字 Char3"/>
    <w:uiPriority w:val="99"/>
    <w:qFormat/>
    <w:rsid w:val="00D54934"/>
    <w:rPr>
      <w:lang w:val="en-GB" w:eastAsia="en-US"/>
    </w:rPr>
  </w:style>
  <w:style w:type="paragraph" w:customStyle="1" w:styleId="Pl0">
    <w:name w:val="Pl"/>
    <w:basedOn w:val="a1"/>
    <w:rsid w:val="00D549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D54934"/>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D54934"/>
  </w:style>
  <w:style w:type="numbering" w:customStyle="1" w:styleId="317">
    <w:name w:val="无列表31"/>
    <w:next w:val="a4"/>
    <w:uiPriority w:val="99"/>
    <w:semiHidden/>
    <w:unhideWhenUsed/>
    <w:rsid w:val="00D54934"/>
  </w:style>
  <w:style w:type="numbering" w:customStyle="1" w:styleId="4fd">
    <w:name w:val="无列表4"/>
    <w:next w:val="a4"/>
    <w:uiPriority w:val="99"/>
    <w:semiHidden/>
    <w:unhideWhenUsed/>
    <w:rsid w:val="00D54934"/>
  </w:style>
  <w:style w:type="character" w:customStyle="1" w:styleId="8Char2">
    <w:name w:val="标题 8 Char2"/>
    <w:rsid w:val="00D54934"/>
    <w:rPr>
      <w:rFonts w:ascii="Arial" w:eastAsia="Times New Roman" w:hAnsi="Arial"/>
      <w:sz w:val="36"/>
      <w:lang w:val="en-GB" w:eastAsia="en-GB"/>
    </w:rPr>
  </w:style>
  <w:style w:type="character" w:customStyle="1" w:styleId="9Char2">
    <w:name w:val="标题 9 Char2"/>
    <w:rsid w:val="00D54934"/>
    <w:rPr>
      <w:rFonts w:ascii="Arial" w:eastAsia="Times New Roman" w:hAnsi="Arial"/>
      <w:sz w:val="36"/>
      <w:lang w:val="en-GB" w:eastAsia="en-GB"/>
    </w:rPr>
  </w:style>
  <w:style w:type="character" w:customStyle="1" w:styleId="Char26">
    <w:name w:val="批注框文本 Char2"/>
    <w:rsid w:val="00D54934"/>
    <w:rPr>
      <w:rFonts w:ascii="Segoe UI" w:eastAsia="Times New Roman" w:hAnsi="Segoe UI"/>
      <w:sz w:val="18"/>
      <w:szCs w:val="18"/>
      <w:lang w:val="x-none" w:eastAsia="en-GB"/>
    </w:rPr>
  </w:style>
  <w:style w:type="character" w:customStyle="1" w:styleId="Char27">
    <w:name w:val="文档结构图 Char2"/>
    <w:rsid w:val="00D54934"/>
    <w:rPr>
      <w:rFonts w:ascii="Tahoma" w:eastAsia="Times New Roman" w:hAnsi="Tahoma"/>
      <w:shd w:val="clear" w:color="auto" w:fill="000080"/>
      <w:lang w:val="en-GB" w:eastAsia="en-GB"/>
    </w:rPr>
  </w:style>
  <w:style w:type="character" w:customStyle="1" w:styleId="Char28">
    <w:name w:val="纯文本 Char2"/>
    <w:rsid w:val="00D54934"/>
    <w:rPr>
      <w:rFonts w:ascii="Courier New" w:eastAsia="Times New Roman" w:hAnsi="Courier New"/>
      <w:lang w:val="nb-NO" w:eastAsia="en-GB"/>
    </w:rPr>
  </w:style>
  <w:style w:type="numbering" w:customStyle="1" w:styleId="NoList252">
    <w:name w:val="No List252"/>
    <w:next w:val="a4"/>
    <w:semiHidden/>
    <w:rsid w:val="00D54934"/>
  </w:style>
  <w:style w:type="numbering" w:customStyle="1" w:styleId="NoList322">
    <w:name w:val="No List322"/>
    <w:next w:val="a4"/>
    <w:uiPriority w:val="99"/>
    <w:semiHidden/>
    <w:unhideWhenUsed/>
    <w:rsid w:val="00D54934"/>
  </w:style>
  <w:style w:type="numbering" w:customStyle="1" w:styleId="1125">
    <w:name w:val="목록 없음112"/>
    <w:next w:val="a4"/>
    <w:semiHidden/>
    <w:unhideWhenUsed/>
    <w:rsid w:val="00D54934"/>
  </w:style>
  <w:style w:type="numbering" w:customStyle="1" w:styleId="2120">
    <w:name w:val="목록 없음212"/>
    <w:next w:val="a4"/>
    <w:semiHidden/>
    <w:rsid w:val="00D54934"/>
  </w:style>
  <w:style w:type="numbering" w:customStyle="1" w:styleId="NoList422">
    <w:name w:val="No List422"/>
    <w:next w:val="a4"/>
    <w:uiPriority w:val="99"/>
    <w:semiHidden/>
    <w:unhideWhenUsed/>
    <w:rsid w:val="00D54934"/>
  </w:style>
  <w:style w:type="numbering" w:customStyle="1" w:styleId="NoList522">
    <w:name w:val="No List522"/>
    <w:next w:val="a4"/>
    <w:semiHidden/>
    <w:rsid w:val="00D54934"/>
  </w:style>
  <w:style w:type="numbering" w:customStyle="1" w:styleId="NoList612">
    <w:name w:val="No List612"/>
    <w:next w:val="a4"/>
    <w:uiPriority w:val="99"/>
    <w:semiHidden/>
    <w:rsid w:val="00D54934"/>
  </w:style>
  <w:style w:type="numbering" w:customStyle="1" w:styleId="NoList712">
    <w:name w:val="No List712"/>
    <w:next w:val="a4"/>
    <w:uiPriority w:val="99"/>
    <w:semiHidden/>
    <w:rsid w:val="00D54934"/>
  </w:style>
  <w:style w:type="numbering" w:customStyle="1" w:styleId="NoList1122">
    <w:name w:val="No List1122"/>
    <w:next w:val="a4"/>
    <w:semiHidden/>
    <w:rsid w:val="00D54934"/>
  </w:style>
  <w:style w:type="numbering" w:customStyle="1" w:styleId="NoList2112">
    <w:name w:val="No List2112"/>
    <w:next w:val="a4"/>
    <w:uiPriority w:val="99"/>
    <w:semiHidden/>
    <w:rsid w:val="00D54934"/>
  </w:style>
  <w:style w:type="numbering" w:customStyle="1" w:styleId="NoList812">
    <w:name w:val="No List812"/>
    <w:next w:val="a4"/>
    <w:uiPriority w:val="99"/>
    <w:semiHidden/>
    <w:rsid w:val="00D54934"/>
  </w:style>
  <w:style w:type="numbering" w:customStyle="1" w:styleId="NoList1212">
    <w:name w:val="No List1212"/>
    <w:next w:val="a4"/>
    <w:uiPriority w:val="99"/>
    <w:semiHidden/>
    <w:rsid w:val="00D54934"/>
  </w:style>
  <w:style w:type="numbering" w:customStyle="1" w:styleId="NoList2212">
    <w:name w:val="No List2212"/>
    <w:next w:val="a4"/>
    <w:uiPriority w:val="99"/>
    <w:semiHidden/>
    <w:rsid w:val="00D54934"/>
  </w:style>
  <w:style w:type="numbering" w:customStyle="1" w:styleId="NoList912">
    <w:name w:val="No List912"/>
    <w:next w:val="a4"/>
    <w:uiPriority w:val="99"/>
    <w:semiHidden/>
    <w:rsid w:val="00D54934"/>
  </w:style>
  <w:style w:type="numbering" w:customStyle="1" w:styleId="NoList1312">
    <w:name w:val="No List1312"/>
    <w:next w:val="a4"/>
    <w:semiHidden/>
    <w:rsid w:val="00D54934"/>
  </w:style>
  <w:style w:type="numbering" w:customStyle="1" w:styleId="NoList2312">
    <w:name w:val="No List2312"/>
    <w:next w:val="a4"/>
    <w:semiHidden/>
    <w:rsid w:val="00D54934"/>
  </w:style>
  <w:style w:type="numbering" w:customStyle="1" w:styleId="NoList1012">
    <w:name w:val="No List1012"/>
    <w:next w:val="a4"/>
    <w:semiHidden/>
    <w:rsid w:val="00D54934"/>
  </w:style>
  <w:style w:type="numbering" w:customStyle="1" w:styleId="NoList1412">
    <w:name w:val="No List1412"/>
    <w:next w:val="a4"/>
    <w:semiHidden/>
    <w:rsid w:val="00D54934"/>
  </w:style>
  <w:style w:type="numbering" w:customStyle="1" w:styleId="NoList2412">
    <w:name w:val="No List2412"/>
    <w:next w:val="a4"/>
    <w:semiHidden/>
    <w:rsid w:val="00D54934"/>
  </w:style>
  <w:style w:type="numbering" w:customStyle="1" w:styleId="NoList3112">
    <w:name w:val="No List3112"/>
    <w:next w:val="a4"/>
    <w:uiPriority w:val="99"/>
    <w:semiHidden/>
    <w:rsid w:val="00D54934"/>
  </w:style>
  <w:style w:type="numbering" w:customStyle="1" w:styleId="NoList4112">
    <w:name w:val="No List4112"/>
    <w:next w:val="a4"/>
    <w:uiPriority w:val="99"/>
    <w:semiHidden/>
    <w:rsid w:val="00D54934"/>
  </w:style>
  <w:style w:type="numbering" w:customStyle="1" w:styleId="NoList5112">
    <w:name w:val="No List5112"/>
    <w:next w:val="a4"/>
    <w:semiHidden/>
    <w:rsid w:val="00D54934"/>
  </w:style>
  <w:style w:type="numbering" w:customStyle="1" w:styleId="NoList1512">
    <w:name w:val="No List1512"/>
    <w:next w:val="a4"/>
    <w:semiHidden/>
    <w:rsid w:val="00D54934"/>
  </w:style>
  <w:style w:type="numbering" w:customStyle="1" w:styleId="NoList1612">
    <w:name w:val="No List1612"/>
    <w:next w:val="a4"/>
    <w:semiHidden/>
    <w:rsid w:val="00D54934"/>
  </w:style>
  <w:style w:type="numbering" w:customStyle="1" w:styleId="NoList11112">
    <w:name w:val="No List11112"/>
    <w:next w:val="a4"/>
    <w:uiPriority w:val="99"/>
    <w:semiHidden/>
    <w:rsid w:val="00D54934"/>
  </w:style>
  <w:style w:type="numbering" w:customStyle="1" w:styleId="NoList192">
    <w:name w:val="No List192"/>
    <w:next w:val="a4"/>
    <w:uiPriority w:val="99"/>
    <w:semiHidden/>
    <w:unhideWhenUsed/>
    <w:rsid w:val="00D54934"/>
  </w:style>
  <w:style w:type="numbering" w:customStyle="1" w:styleId="NoList1102">
    <w:name w:val="No List1102"/>
    <w:next w:val="a4"/>
    <w:uiPriority w:val="99"/>
    <w:semiHidden/>
    <w:rsid w:val="00D54934"/>
  </w:style>
  <w:style w:type="numbering" w:customStyle="1" w:styleId="NoList262">
    <w:name w:val="No List262"/>
    <w:next w:val="a4"/>
    <w:semiHidden/>
    <w:rsid w:val="00D54934"/>
  </w:style>
  <w:style w:type="numbering" w:customStyle="1" w:styleId="NoList332">
    <w:name w:val="No List332"/>
    <w:next w:val="a4"/>
    <w:semiHidden/>
    <w:unhideWhenUsed/>
    <w:rsid w:val="00D54934"/>
  </w:style>
  <w:style w:type="numbering" w:customStyle="1" w:styleId="1222">
    <w:name w:val="목록 없음122"/>
    <w:next w:val="a4"/>
    <w:semiHidden/>
    <w:unhideWhenUsed/>
    <w:rsid w:val="00D54934"/>
  </w:style>
  <w:style w:type="numbering" w:customStyle="1" w:styleId="2220">
    <w:name w:val="목록 없음222"/>
    <w:next w:val="a4"/>
    <w:semiHidden/>
    <w:rsid w:val="00D54934"/>
  </w:style>
  <w:style w:type="numbering" w:customStyle="1" w:styleId="NoList432">
    <w:name w:val="No List432"/>
    <w:next w:val="a4"/>
    <w:semiHidden/>
    <w:unhideWhenUsed/>
    <w:rsid w:val="00D54934"/>
  </w:style>
  <w:style w:type="numbering" w:customStyle="1" w:styleId="NoList532">
    <w:name w:val="No List532"/>
    <w:next w:val="a4"/>
    <w:semiHidden/>
    <w:rsid w:val="00D54934"/>
  </w:style>
  <w:style w:type="numbering" w:customStyle="1" w:styleId="NoList622">
    <w:name w:val="No List622"/>
    <w:next w:val="a4"/>
    <w:semiHidden/>
    <w:rsid w:val="00D54934"/>
  </w:style>
  <w:style w:type="numbering" w:customStyle="1" w:styleId="NoList722">
    <w:name w:val="No List722"/>
    <w:next w:val="a4"/>
    <w:semiHidden/>
    <w:rsid w:val="00D54934"/>
  </w:style>
  <w:style w:type="numbering" w:customStyle="1" w:styleId="NoList1132">
    <w:name w:val="No List1132"/>
    <w:next w:val="a4"/>
    <w:semiHidden/>
    <w:rsid w:val="00D54934"/>
  </w:style>
  <w:style w:type="numbering" w:customStyle="1" w:styleId="NoList2122">
    <w:name w:val="No List2122"/>
    <w:next w:val="a4"/>
    <w:semiHidden/>
    <w:rsid w:val="00D54934"/>
  </w:style>
  <w:style w:type="numbering" w:customStyle="1" w:styleId="NoList822">
    <w:name w:val="No List822"/>
    <w:next w:val="a4"/>
    <w:semiHidden/>
    <w:rsid w:val="00D54934"/>
  </w:style>
  <w:style w:type="numbering" w:customStyle="1" w:styleId="NoList1222">
    <w:name w:val="No List1222"/>
    <w:next w:val="a4"/>
    <w:semiHidden/>
    <w:rsid w:val="00D54934"/>
  </w:style>
  <w:style w:type="numbering" w:customStyle="1" w:styleId="NoList2222">
    <w:name w:val="No List2222"/>
    <w:next w:val="a4"/>
    <w:semiHidden/>
    <w:rsid w:val="00D54934"/>
  </w:style>
  <w:style w:type="numbering" w:customStyle="1" w:styleId="NoList922">
    <w:name w:val="No List922"/>
    <w:next w:val="a4"/>
    <w:semiHidden/>
    <w:rsid w:val="00D54934"/>
  </w:style>
  <w:style w:type="numbering" w:customStyle="1" w:styleId="NoList1322">
    <w:name w:val="No List1322"/>
    <w:next w:val="a4"/>
    <w:semiHidden/>
    <w:rsid w:val="00D54934"/>
  </w:style>
  <w:style w:type="numbering" w:customStyle="1" w:styleId="NoList2322">
    <w:name w:val="No List2322"/>
    <w:next w:val="a4"/>
    <w:semiHidden/>
    <w:rsid w:val="00D54934"/>
  </w:style>
  <w:style w:type="numbering" w:customStyle="1" w:styleId="NoList1022">
    <w:name w:val="No List1022"/>
    <w:next w:val="a4"/>
    <w:semiHidden/>
    <w:rsid w:val="00D54934"/>
  </w:style>
  <w:style w:type="numbering" w:customStyle="1" w:styleId="NoList1422">
    <w:name w:val="No List1422"/>
    <w:next w:val="a4"/>
    <w:semiHidden/>
    <w:rsid w:val="00D54934"/>
  </w:style>
  <w:style w:type="numbering" w:customStyle="1" w:styleId="NoList2422">
    <w:name w:val="No List2422"/>
    <w:next w:val="a4"/>
    <w:semiHidden/>
    <w:rsid w:val="00D54934"/>
  </w:style>
  <w:style w:type="numbering" w:customStyle="1" w:styleId="NoList3122">
    <w:name w:val="No List3122"/>
    <w:next w:val="a4"/>
    <w:semiHidden/>
    <w:rsid w:val="00D54934"/>
  </w:style>
  <w:style w:type="numbering" w:customStyle="1" w:styleId="NoList4122">
    <w:name w:val="No List4122"/>
    <w:next w:val="a4"/>
    <w:semiHidden/>
    <w:rsid w:val="00D54934"/>
  </w:style>
  <w:style w:type="numbering" w:customStyle="1" w:styleId="NoList5122">
    <w:name w:val="No List5122"/>
    <w:next w:val="a4"/>
    <w:semiHidden/>
    <w:rsid w:val="00D54934"/>
  </w:style>
  <w:style w:type="numbering" w:customStyle="1" w:styleId="NoList1522">
    <w:name w:val="No List1522"/>
    <w:next w:val="a4"/>
    <w:semiHidden/>
    <w:rsid w:val="00D54934"/>
  </w:style>
  <w:style w:type="numbering" w:customStyle="1" w:styleId="NoList1622">
    <w:name w:val="No List1622"/>
    <w:next w:val="a4"/>
    <w:semiHidden/>
    <w:rsid w:val="00D54934"/>
  </w:style>
  <w:style w:type="numbering" w:customStyle="1" w:styleId="NoList11122">
    <w:name w:val="No List11122"/>
    <w:next w:val="a4"/>
    <w:semiHidden/>
    <w:rsid w:val="00D54934"/>
  </w:style>
  <w:style w:type="numbering" w:customStyle="1" w:styleId="229">
    <w:name w:val="无列表22"/>
    <w:next w:val="a4"/>
    <w:uiPriority w:val="99"/>
    <w:semiHidden/>
    <w:unhideWhenUsed/>
    <w:rsid w:val="00D54934"/>
  </w:style>
  <w:style w:type="numbering" w:customStyle="1" w:styleId="326">
    <w:name w:val="无列表32"/>
    <w:next w:val="a4"/>
    <w:uiPriority w:val="99"/>
    <w:semiHidden/>
    <w:unhideWhenUsed/>
    <w:rsid w:val="00D54934"/>
  </w:style>
  <w:style w:type="numbering" w:customStyle="1" w:styleId="NoList202">
    <w:name w:val="No List202"/>
    <w:next w:val="a4"/>
    <w:semiHidden/>
    <w:rsid w:val="00D54934"/>
  </w:style>
  <w:style w:type="numbering" w:customStyle="1" w:styleId="NoList272">
    <w:name w:val="No List272"/>
    <w:next w:val="a4"/>
    <w:uiPriority w:val="99"/>
    <w:semiHidden/>
    <w:unhideWhenUsed/>
    <w:rsid w:val="00D54934"/>
  </w:style>
  <w:style w:type="numbering" w:customStyle="1" w:styleId="NoList282">
    <w:name w:val="No List282"/>
    <w:next w:val="a4"/>
    <w:uiPriority w:val="99"/>
    <w:semiHidden/>
    <w:unhideWhenUsed/>
    <w:rsid w:val="00D54934"/>
  </w:style>
  <w:style w:type="numbering" w:customStyle="1" w:styleId="NoList2511">
    <w:name w:val="No List2511"/>
    <w:next w:val="a4"/>
    <w:semiHidden/>
    <w:rsid w:val="00D54934"/>
  </w:style>
  <w:style w:type="numbering" w:customStyle="1" w:styleId="11112">
    <w:name w:val="목록 없음1111"/>
    <w:next w:val="a4"/>
    <w:semiHidden/>
    <w:unhideWhenUsed/>
    <w:rsid w:val="00D54934"/>
  </w:style>
  <w:style w:type="numbering" w:customStyle="1" w:styleId="2111">
    <w:name w:val="목록 없음2111"/>
    <w:next w:val="a4"/>
    <w:semiHidden/>
    <w:rsid w:val="00D54934"/>
  </w:style>
  <w:style w:type="numbering" w:customStyle="1" w:styleId="NoList4211">
    <w:name w:val="No List4211"/>
    <w:next w:val="a4"/>
    <w:semiHidden/>
    <w:unhideWhenUsed/>
    <w:rsid w:val="00D54934"/>
  </w:style>
  <w:style w:type="numbering" w:customStyle="1" w:styleId="NoList5211">
    <w:name w:val="No List5211"/>
    <w:next w:val="a4"/>
    <w:semiHidden/>
    <w:rsid w:val="00D54934"/>
  </w:style>
  <w:style w:type="numbering" w:customStyle="1" w:styleId="NoList6111">
    <w:name w:val="No List6111"/>
    <w:next w:val="a4"/>
    <w:semiHidden/>
    <w:rsid w:val="00D54934"/>
  </w:style>
  <w:style w:type="numbering" w:customStyle="1" w:styleId="NoList7111">
    <w:name w:val="No List7111"/>
    <w:next w:val="a4"/>
    <w:semiHidden/>
    <w:rsid w:val="00D54934"/>
  </w:style>
  <w:style w:type="numbering" w:customStyle="1" w:styleId="NoList11211">
    <w:name w:val="No List11211"/>
    <w:next w:val="a4"/>
    <w:semiHidden/>
    <w:rsid w:val="00D54934"/>
  </w:style>
  <w:style w:type="numbering" w:customStyle="1" w:styleId="NoList21111">
    <w:name w:val="No List21111"/>
    <w:next w:val="a4"/>
    <w:semiHidden/>
    <w:rsid w:val="00D54934"/>
  </w:style>
  <w:style w:type="numbering" w:customStyle="1" w:styleId="NoList8111">
    <w:name w:val="No List8111"/>
    <w:next w:val="a4"/>
    <w:semiHidden/>
    <w:rsid w:val="00D54934"/>
  </w:style>
  <w:style w:type="numbering" w:customStyle="1" w:styleId="NoList12111">
    <w:name w:val="No List12111"/>
    <w:next w:val="a4"/>
    <w:semiHidden/>
    <w:rsid w:val="00D54934"/>
  </w:style>
  <w:style w:type="numbering" w:customStyle="1" w:styleId="NoList22111">
    <w:name w:val="No List22111"/>
    <w:next w:val="a4"/>
    <w:semiHidden/>
    <w:rsid w:val="00D54934"/>
  </w:style>
  <w:style w:type="numbering" w:customStyle="1" w:styleId="NoList9111">
    <w:name w:val="No List9111"/>
    <w:next w:val="a4"/>
    <w:semiHidden/>
    <w:rsid w:val="00D54934"/>
  </w:style>
  <w:style w:type="numbering" w:customStyle="1" w:styleId="NoList13111">
    <w:name w:val="No List13111"/>
    <w:next w:val="a4"/>
    <w:semiHidden/>
    <w:rsid w:val="00D54934"/>
  </w:style>
  <w:style w:type="numbering" w:customStyle="1" w:styleId="NoList23111">
    <w:name w:val="No List23111"/>
    <w:next w:val="a4"/>
    <w:semiHidden/>
    <w:rsid w:val="00D54934"/>
  </w:style>
  <w:style w:type="numbering" w:customStyle="1" w:styleId="NoList10111">
    <w:name w:val="No List10111"/>
    <w:next w:val="a4"/>
    <w:semiHidden/>
    <w:rsid w:val="00D54934"/>
  </w:style>
  <w:style w:type="numbering" w:customStyle="1" w:styleId="NoList14111">
    <w:name w:val="No List14111"/>
    <w:next w:val="a4"/>
    <w:semiHidden/>
    <w:rsid w:val="00D54934"/>
  </w:style>
  <w:style w:type="numbering" w:customStyle="1" w:styleId="NoList24111">
    <w:name w:val="No List24111"/>
    <w:next w:val="a4"/>
    <w:semiHidden/>
    <w:rsid w:val="00D54934"/>
  </w:style>
  <w:style w:type="numbering" w:customStyle="1" w:styleId="NoList31111">
    <w:name w:val="No List31111"/>
    <w:next w:val="a4"/>
    <w:semiHidden/>
    <w:rsid w:val="00D54934"/>
  </w:style>
  <w:style w:type="numbering" w:customStyle="1" w:styleId="NoList41111">
    <w:name w:val="No List41111"/>
    <w:next w:val="a4"/>
    <w:semiHidden/>
    <w:rsid w:val="00D54934"/>
  </w:style>
  <w:style w:type="numbering" w:customStyle="1" w:styleId="NoList51111">
    <w:name w:val="No List51111"/>
    <w:next w:val="a4"/>
    <w:semiHidden/>
    <w:rsid w:val="00D54934"/>
  </w:style>
  <w:style w:type="numbering" w:customStyle="1" w:styleId="NoList15111">
    <w:name w:val="No List15111"/>
    <w:next w:val="a4"/>
    <w:semiHidden/>
    <w:rsid w:val="00D54934"/>
  </w:style>
  <w:style w:type="numbering" w:customStyle="1" w:styleId="NoList16111">
    <w:name w:val="No List16111"/>
    <w:next w:val="a4"/>
    <w:semiHidden/>
    <w:rsid w:val="00D54934"/>
  </w:style>
  <w:style w:type="numbering" w:customStyle="1" w:styleId="NoList111111">
    <w:name w:val="No List111111"/>
    <w:next w:val="a4"/>
    <w:semiHidden/>
    <w:rsid w:val="00D54934"/>
  </w:style>
  <w:style w:type="numbering" w:customStyle="1" w:styleId="NoList1911">
    <w:name w:val="No List1911"/>
    <w:next w:val="a4"/>
    <w:uiPriority w:val="99"/>
    <w:semiHidden/>
    <w:unhideWhenUsed/>
    <w:rsid w:val="00D54934"/>
  </w:style>
  <w:style w:type="numbering" w:customStyle="1" w:styleId="NoList11011">
    <w:name w:val="No List11011"/>
    <w:next w:val="a4"/>
    <w:uiPriority w:val="99"/>
    <w:semiHidden/>
    <w:rsid w:val="00D54934"/>
  </w:style>
  <w:style w:type="numbering" w:customStyle="1" w:styleId="NoList2611">
    <w:name w:val="No List2611"/>
    <w:next w:val="a4"/>
    <w:semiHidden/>
    <w:rsid w:val="00D54934"/>
  </w:style>
  <w:style w:type="numbering" w:customStyle="1" w:styleId="NoList3311">
    <w:name w:val="No List3311"/>
    <w:next w:val="a4"/>
    <w:semiHidden/>
    <w:unhideWhenUsed/>
    <w:rsid w:val="00D54934"/>
  </w:style>
  <w:style w:type="numbering" w:customStyle="1" w:styleId="12112">
    <w:name w:val="목록 없음1211"/>
    <w:next w:val="a4"/>
    <w:semiHidden/>
    <w:unhideWhenUsed/>
    <w:rsid w:val="00D54934"/>
  </w:style>
  <w:style w:type="numbering" w:customStyle="1" w:styleId="2211">
    <w:name w:val="목록 없음2211"/>
    <w:next w:val="a4"/>
    <w:semiHidden/>
    <w:rsid w:val="00D54934"/>
  </w:style>
  <w:style w:type="numbering" w:customStyle="1" w:styleId="NoList4311">
    <w:name w:val="No List4311"/>
    <w:next w:val="a4"/>
    <w:semiHidden/>
    <w:unhideWhenUsed/>
    <w:rsid w:val="00D54934"/>
  </w:style>
  <w:style w:type="numbering" w:customStyle="1" w:styleId="NoList5311">
    <w:name w:val="No List5311"/>
    <w:next w:val="a4"/>
    <w:semiHidden/>
    <w:rsid w:val="00D54934"/>
  </w:style>
  <w:style w:type="numbering" w:customStyle="1" w:styleId="NoList6211">
    <w:name w:val="No List6211"/>
    <w:next w:val="a4"/>
    <w:semiHidden/>
    <w:rsid w:val="00D54934"/>
  </w:style>
  <w:style w:type="numbering" w:customStyle="1" w:styleId="NoList7211">
    <w:name w:val="No List7211"/>
    <w:next w:val="a4"/>
    <w:semiHidden/>
    <w:rsid w:val="00D54934"/>
  </w:style>
  <w:style w:type="numbering" w:customStyle="1" w:styleId="NoList11311">
    <w:name w:val="No List11311"/>
    <w:next w:val="a4"/>
    <w:semiHidden/>
    <w:rsid w:val="00D54934"/>
  </w:style>
  <w:style w:type="numbering" w:customStyle="1" w:styleId="NoList21211">
    <w:name w:val="No List21211"/>
    <w:next w:val="a4"/>
    <w:semiHidden/>
    <w:rsid w:val="00D54934"/>
  </w:style>
  <w:style w:type="numbering" w:customStyle="1" w:styleId="NoList8211">
    <w:name w:val="No List8211"/>
    <w:next w:val="a4"/>
    <w:semiHidden/>
    <w:rsid w:val="00D54934"/>
  </w:style>
  <w:style w:type="numbering" w:customStyle="1" w:styleId="NoList12211">
    <w:name w:val="No List12211"/>
    <w:next w:val="a4"/>
    <w:semiHidden/>
    <w:rsid w:val="00D54934"/>
  </w:style>
  <w:style w:type="numbering" w:customStyle="1" w:styleId="NoList22211">
    <w:name w:val="No List22211"/>
    <w:next w:val="a4"/>
    <w:semiHidden/>
    <w:rsid w:val="00D54934"/>
  </w:style>
  <w:style w:type="numbering" w:customStyle="1" w:styleId="NoList9211">
    <w:name w:val="No List9211"/>
    <w:next w:val="a4"/>
    <w:semiHidden/>
    <w:rsid w:val="00D54934"/>
  </w:style>
  <w:style w:type="numbering" w:customStyle="1" w:styleId="NoList13211">
    <w:name w:val="No List13211"/>
    <w:next w:val="a4"/>
    <w:semiHidden/>
    <w:rsid w:val="00D54934"/>
  </w:style>
  <w:style w:type="numbering" w:customStyle="1" w:styleId="NoList23211">
    <w:name w:val="No List23211"/>
    <w:next w:val="a4"/>
    <w:semiHidden/>
    <w:rsid w:val="00D54934"/>
  </w:style>
  <w:style w:type="numbering" w:customStyle="1" w:styleId="NoList10211">
    <w:name w:val="No List10211"/>
    <w:next w:val="a4"/>
    <w:semiHidden/>
    <w:rsid w:val="00D54934"/>
  </w:style>
  <w:style w:type="numbering" w:customStyle="1" w:styleId="NoList14211">
    <w:name w:val="No List14211"/>
    <w:next w:val="a4"/>
    <w:semiHidden/>
    <w:rsid w:val="00D54934"/>
  </w:style>
  <w:style w:type="numbering" w:customStyle="1" w:styleId="NoList24211">
    <w:name w:val="No List24211"/>
    <w:next w:val="a4"/>
    <w:semiHidden/>
    <w:rsid w:val="00D54934"/>
  </w:style>
  <w:style w:type="numbering" w:customStyle="1" w:styleId="NoList31211">
    <w:name w:val="No List31211"/>
    <w:next w:val="a4"/>
    <w:semiHidden/>
    <w:rsid w:val="00D54934"/>
  </w:style>
  <w:style w:type="numbering" w:customStyle="1" w:styleId="NoList41211">
    <w:name w:val="No List41211"/>
    <w:next w:val="a4"/>
    <w:semiHidden/>
    <w:rsid w:val="00D54934"/>
  </w:style>
  <w:style w:type="numbering" w:customStyle="1" w:styleId="NoList51211">
    <w:name w:val="No List51211"/>
    <w:next w:val="a4"/>
    <w:semiHidden/>
    <w:rsid w:val="00D54934"/>
  </w:style>
  <w:style w:type="numbering" w:customStyle="1" w:styleId="NoList15211">
    <w:name w:val="No List15211"/>
    <w:next w:val="a4"/>
    <w:semiHidden/>
    <w:rsid w:val="00D54934"/>
  </w:style>
  <w:style w:type="numbering" w:customStyle="1" w:styleId="NoList16211">
    <w:name w:val="No List16211"/>
    <w:next w:val="a4"/>
    <w:semiHidden/>
    <w:rsid w:val="00D54934"/>
  </w:style>
  <w:style w:type="numbering" w:customStyle="1" w:styleId="NoList111211">
    <w:name w:val="No List111211"/>
    <w:next w:val="a4"/>
    <w:semiHidden/>
    <w:rsid w:val="00D54934"/>
  </w:style>
  <w:style w:type="numbering" w:customStyle="1" w:styleId="2112">
    <w:name w:val="无列表211"/>
    <w:next w:val="a4"/>
    <w:uiPriority w:val="99"/>
    <w:semiHidden/>
    <w:unhideWhenUsed/>
    <w:rsid w:val="00D54934"/>
  </w:style>
  <w:style w:type="numbering" w:customStyle="1" w:styleId="3112">
    <w:name w:val="无列表311"/>
    <w:next w:val="a4"/>
    <w:uiPriority w:val="99"/>
    <w:semiHidden/>
    <w:unhideWhenUsed/>
    <w:rsid w:val="00D54934"/>
  </w:style>
  <w:style w:type="numbering" w:customStyle="1" w:styleId="NoList2011">
    <w:name w:val="No List2011"/>
    <w:next w:val="a4"/>
    <w:semiHidden/>
    <w:rsid w:val="00D54934"/>
  </w:style>
  <w:style w:type="numbering" w:customStyle="1" w:styleId="NoList2711">
    <w:name w:val="No List2711"/>
    <w:next w:val="a4"/>
    <w:uiPriority w:val="99"/>
    <w:semiHidden/>
    <w:unhideWhenUsed/>
    <w:rsid w:val="00D54934"/>
  </w:style>
  <w:style w:type="numbering" w:customStyle="1" w:styleId="NoList2811">
    <w:name w:val="No List2811"/>
    <w:next w:val="a4"/>
    <w:uiPriority w:val="99"/>
    <w:semiHidden/>
    <w:unhideWhenUsed/>
    <w:rsid w:val="00D54934"/>
  </w:style>
  <w:style w:type="character" w:styleId="HTML8">
    <w:name w:val="HTML Cite"/>
    <w:unhideWhenUsed/>
    <w:rsid w:val="00D54934"/>
    <w:rPr>
      <w:i w:val="0"/>
      <w:color w:val="008000"/>
    </w:rPr>
  </w:style>
  <w:style w:type="character" w:customStyle="1" w:styleId="opdict3lineoneresulttip">
    <w:name w:val="op_dict3_lineone_result_tip"/>
    <w:rsid w:val="00D54934"/>
    <w:rPr>
      <w:color w:val="999999"/>
    </w:rPr>
  </w:style>
  <w:style w:type="character" w:customStyle="1" w:styleId="c-icon">
    <w:name w:val="c-icon"/>
    <w:rsid w:val="00D54934"/>
  </w:style>
  <w:style w:type="paragraph" w:customStyle="1" w:styleId="StyleFPArialLatin9ptCentrGauche5cmDroite50">
    <w:name w:val="Style FP + Arial (Latin) 9 pt Centré Gauche? :  5 cm Droite :  5.."/>
    <w:basedOn w:val="FP"/>
    <w:rsid w:val="00D5493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D5493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54934"/>
    <w:rPr>
      <w:rFonts w:ascii="Arial" w:hAnsi="Arial"/>
      <w:b/>
      <w:i/>
      <w:noProof/>
      <w:sz w:val="18"/>
      <w:lang w:val="en-GB"/>
    </w:rPr>
  </w:style>
  <w:style w:type="character" w:customStyle="1" w:styleId="CharChar181">
    <w:name w:val="Char Char181"/>
    <w:rsid w:val="00D54934"/>
    <w:rPr>
      <w:rFonts w:ascii="Arial" w:hAnsi="Arial"/>
      <w:lang w:val="x-none" w:eastAsia="en-US"/>
    </w:rPr>
  </w:style>
  <w:style w:type="paragraph" w:customStyle="1" w:styleId="CharCharCharCharCharCharCharCharCharCharCharChar1">
    <w:name w:val="Char Char Char Char Char Char Char Char Char Char Char Char1"/>
    <w:semiHidden/>
    <w:rsid w:val="00D549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54934"/>
    <w:rPr>
      <w:rFonts w:ascii="Arial" w:eastAsia="MS Mincho" w:hAnsi="Arial"/>
      <w:lang w:val="en-GB" w:eastAsia="en-US"/>
    </w:rPr>
  </w:style>
  <w:style w:type="character" w:customStyle="1" w:styleId="CarCar81">
    <w:name w:val="Car Car81"/>
    <w:rsid w:val="00D54934"/>
    <w:rPr>
      <w:rFonts w:ascii="Arial" w:eastAsia="MS Mincho" w:hAnsi="Arial"/>
      <w:sz w:val="36"/>
      <w:lang w:val="en-GB" w:eastAsia="en-US"/>
    </w:rPr>
  </w:style>
  <w:style w:type="character" w:customStyle="1" w:styleId="CarCar31">
    <w:name w:val="Car Car31"/>
    <w:rsid w:val="00D54934"/>
    <w:rPr>
      <w:rFonts w:ascii="Arial" w:eastAsia="MS Mincho" w:hAnsi="Arial"/>
      <w:sz w:val="36"/>
      <w:lang w:val="en-GB" w:eastAsia="en-US"/>
    </w:rPr>
  </w:style>
  <w:style w:type="character" w:customStyle="1" w:styleId="CarCar71">
    <w:name w:val="Car Car71"/>
    <w:rsid w:val="00D54934"/>
    <w:rPr>
      <w:rFonts w:eastAsia="MS Mincho"/>
      <w:lang w:val="en-GB" w:eastAsia="en-US"/>
    </w:rPr>
  </w:style>
  <w:style w:type="character" w:customStyle="1" w:styleId="CarCar61">
    <w:name w:val="Car Car61"/>
    <w:rsid w:val="00D54934"/>
    <w:rPr>
      <w:rFonts w:ascii="Courier New" w:hAnsi="Courier New"/>
      <w:lang w:val="nb-NO" w:eastAsia="ja-JP"/>
    </w:rPr>
  </w:style>
  <w:style w:type="character" w:customStyle="1" w:styleId="CarCar21">
    <w:name w:val="Car Car21"/>
    <w:rsid w:val="00D54934"/>
    <w:rPr>
      <w:rFonts w:eastAsia="MS Mincho"/>
      <w:lang w:val="en-GB" w:eastAsia="ja-JP"/>
    </w:rPr>
  </w:style>
  <w:style w:type="character" w:customStyle="1" w:styleId="CarCar91">
    <w:name w:val="Car Car91"/>
    <w:rsid w:val="00D54934"/>
    <w:rPr>
      <w:rFonts w:ascii="Arial" w:hAnsi="Arial"/>
      <w:lang w:val="en-GB" w:eastAsia="ja-JP"/>
    </w:rPr>
  </w:style>
  <w:style w:type="character" w:customStyle="1" w:styleId="CarCar101">
    <w:name w:val="Car Car101"/>
    <w:rsid w:val="00D54934"/>
    <w:rPr>
      <w:rFonts w:ascii="Arial" w:hAnsi="Arial"/>
      <w:lang w:val="en-GB" w:eastAsia="ja-JP"/>
    </w:rPr>
  </w:style>
  <w:style w:type="character" w:customStyle="1" w:styleId="810">
    <w:name w:val="(文字) (文字)81"/>
    <w:rsid w:val="00D54934"/>
    <w:rPr>
      <w:rFonts w:ascii="Arial" w:eastAsia="MS Mincho" w:hAnsi="Arial"/>
      <w:lang w:val="en-GB" w:eastAsia="ar-SA" w:bidi="ar-SA"/>
    </w:rPr>
  </w:style>
  <w:style w:type="character" w:customStyle="1" w:styleId="710">
    <w:name w:val="(文字) (文字)71"/>
    <w:rsid w:val="00D54934"/>
    <w:rPr>
      <w:rFonts w:ascii="Arial" w:eastAsia="MS Mincho" w:hAnsi="Arial"/>
      <w:sz w:val="36"/>
      <w:lang w:val="en-GB" w:eastAsia="ar-SA" w:bidi="ar-SA"/>
    </w:rPr>
  </w:style>
  <w:style w:type="character" w:customStyle="1" w:styleId="610">
    <w:name w:val="(文字) (文字)61"/>
    <w:rsid w:val="00D54934"/>
    <w:rPr>
      <w:rFonts w:eastAsia="MS Mincho"/>
      <w:lang w:val="en-GB" w:eastAsia="ar-SA" w:bidi="ar-SA"/>
    </w:rPr>
  </w:style>
  <w:style w:type="character" w:customStyle="1" w:styleId="514">
    <w:name w:val="(文字) (文字)51"/>
    <w:rsid w:val="00D54934"/>
    <w:rPr>
      <w:rFonts w:ascii="Courier New" w:eastAsia="MS Mincho" w:hAnsi="Courier New"/>
      <w:lang w:val="nb-NO" w:eastAsia="ar-SA" w:bidi="ar-SA"/>
    </w:rPr>
  </w:style>
  <w:style w:type="character" w:customStyle="1" w:styleId="CharChar231">
    <w:name w:val="Char Char231"/>
    <w:rsid w:val="00D54934"/>
    <w:rPr>
      <w:rFonts w:ascii="Arial" w:hAnsi="Arial"/>
      <w:lang w:val="en-GB" w:eastAsia="en-US"/>
    </w:rPr>
  </w:style>
  <w:style w:type="character" w:customStyle="1" w:styleId="Titre33">
    <w:name w:val="Titre 33"/>
    <w:rsid w:val="00D549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549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549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54934"/>
    <w:rPr>
      <w:rFonts w:ascii="Times New Roman" w:eastAsia="DengXian" w:hAnsi="Times New Roman" w:hint="eastAsia"/>
      <w:lang w:val="en-GB" w:eastAsia="en-GB"/>
    </w:rPr>
    <w:tblPr>
      <w:tblInd w:w="0" w:type="nil"/>
    </w:tblPr>
  </w:style>
  <w:style w:type="paragraph" w:customStyle="1" w:styleId="88">
    <w:name w:val="吹き出し8"/>
    <w:basedOn w:val="a1"/>
    <w:rsid w:val="00D54934"/>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D54934"/>
    <w:rPr>
      <w:rFonts w:ascii="Times New Roman" w:eastAsia="MS Mincho" w:hAnsi="Times New Roman"/>
      <w:lang w:val="en-GB" w:eastAsia="en-US"/>
    </w:rPr>
  </w:style>
  <w:style w:type="character" w:customStyle="1" w:styleId="68">
    <w:name w:val="段落フォント6"/>
    <w:rsid w:val="00D54934"/>
  </w:style>
  <w:style w:type="character" w:customStyle="1" w:styleId="69">
    <w:name w:val="コメント参照6"/>
    <w:rsid w:val="00D54934"/>
    <w:rPr>
      <w:sz w:val="16"/>
    </w:rPr>
  </w:style>
  <w:style w:type="paragraph" w:customStyle="1" w:styleId="6a">
    <w:name w:val="図表番号6"/>
    <w:basedOn w:val="a1"/>
    <w:rsid w:val="00D54934"/>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D54934"/>
    <w:pPr>
      <w:ind w:left="851" w:hanging="284"/>
    </w:pPr>
  </w:style>
  <w:style w:type="paragraph" w:customStyle="1" w:styleId="6c">
    <w:name w:val="箇条書き6"/>
    <w:basedOn w:val="aa"/>
    <w:rsid w:val="00D5493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D54934"/>
    <w:pPr>
      <w:tabs>
        <w:tab w:val="clear" w:pos="644"/>
        <w:tab w:val="num" w:pos="1494"/>
      </w:tabs>
      <w:ind w:left="851" w:hanging="284"/>
    </w:pPr>
  </w:style>
  <w:style w:type="paragraph" w:customStyle="1" w:styleId="360">
    <w:name w:val="箇条書き 36"/>
    <w:basedOn w:val="261"/>
    <w:rsid w:val="00D54934"/>
    <w:pPr>
      <w:ind w:left="1135"/>
    </w:pPr>
  </w:style>
  <w:style w:type="paragraph" w:customStyle="1" w:styleId="262">
    <w:name w:val="一覧 26"/>
    <w:basedOn w:val="aa"/>
    <w:rsid w:val="00D5493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D54934"/>
    <w:pPr>
      <w:ind w:left="1135"/>
    </w:pPr>
  </w:style>
  <w:style w:type="paragraph" w:customStyle="1" w:styleId="460">
    <w:name w:val="一覧 46"/>
    <w:basedOn w:val="361"/>
    <w:rsid w:val="00D54934"/>
    <w:pPr>
      <w:ind w:left="1418"/>
    </w:pPr>
  </w:style>
  <w:style w:type="paragraph" w:customStyle="1" w:styleId="560">
    <w:name w:val="一覧 56"/>
    <w:basedOn w:val="460"/>
    <w:rsid w:val="00D54934"/>
  </w:style>
  <w:style w:type="paragraph" w:customStyle="1" w:styleId="461">
    <w:name w:val="箇条書き 46"/>
    <w:basedOn w:val="360"/>
    <w:rsid w:val="00D54934"/>
    <w:pPr>
      <w:ind w:left="1418"/>
    </w:pPr>
  </w:style>
  <w:style w:type="paragraph" w:customStyle="1" w:styleId="561">
    <w:name w:val="箇条書き 56"/>
    <w:basedOn w:val="461"/>
    <w:rsid w:val="00D54934"/>
    <w:pPr>
      <w:ind w:left="1702"/>
    </w:pPr>
  </w:style>
  <w:style w:type="paragraph" w:customStyle="1" w:styleId="6d">
    <w:name w:val="コメント文字列6"/>
    <w:basedOn w:val="a1"/>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D54934"/>
    <w:rPr>
      <w:b/>
      <w:bCs/>
    </w:rPr>
  </w:style>
  <w:style w:type="paragraph" w:customStyle="1" w:styleId="6f">
    <w:name w:val="見出しマップ6"/>
    <w:basedOn w:val="a1"/>
    <w:rsid w:val="00D54934"/>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D54934"/>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D54934"/>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D5493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D54934"/>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D54934"/>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D54934"/>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D54934"/>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D54934"/>
  </w:style>
  <w:style w:type="table" w:customStyle="1" w:styleId="TableStyle113">
    <w:name w:val="Table Style113"/>
    <w:basedOn w:val="a3"/>
    <w:rsid w:val="00D54934"/>
    <w:rPr>
      <w:rFonts w:ascii="Times New Roman" w:eastAsia="MS Mincho" w:hAnsi="Times New Roman"/>
      <w:lang w:val="sv-SE" w:eastAsia="sv-SE"/>
    </w:rPr>
    <w:tblPr/>
  </w:style>
  <w:style w:type="table" w:customStyle="1" w:styleId="21a">
    <w:name w:val="表 (クラシック) 21"/>
    <w:basedOn w:val="a3"/>
    <w:next w:val="2f6"/>
    <w:rsid w:val="00D549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549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9"/>
    <w:rsid w:val="00D549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54934"/>
  </w:style>
  <w:style w:type="numbering" w:customStyle="1" w:styleId="255">
    <w:name w:val="목록 없음25"/>
    <w:next w:val="a4"/>
    <w:semiHidden/>
    <w:rsid w:val="00D54934"/>
  </w:style>
  <w:style w:type="table" w:customStyle="1" w:styleId="TableStyle114">
    <w:name w:val="Table Style114"/>
    <w:basedOn w:val="a3"/>
    <w:rsid w:val="00D54934"/>
    <w:rPr>
      <w:rFonts w:ascii="Times New Roman" w:eastAsia="宋体" w:hAnsi="Times New Roman"/>
      <w:lang w:val="sv-SE" w:eastAsia="sv-SE"/>
    </w:rPr>
    <w:tblPr/>
  </w:style>
  <w:style w:type="numbering" w:customStyle="1" w:styleId="NoList56">
    <w:name w:val="No List56"/>
    <w:next w:val="a4"/>
    <w:semiHidden/>
    <w:rsid w:val="00D54934"/>
  </w:style>
  <w:style w:type="numbering" w:customStyle="1" w:styleId="NoList65">
    <w:name w:val="No List65"/>
    <w:next w:val="a4"/>
    <w:semiHidden/>
    <w:rsid w:val="00D54934"/>
  </w:style>
  <w:style w:type="numbering" w:customStyle="1" w:styleId="NoList75">
    <w:name w:val="No List75"/>
    <w:next w:val="a4"/>
    <w:semiHidden/>
    <w:rsid w:val="00D54934"/>
  </w:style>
  <w:style w:type="numbering" w:customStyle="1" w:styleId="NoList85">
    <w:name w:val="No List85"/>
    <w:next w:val="a4"/>
    <w:semiHidden/>
    <w:rsid w:val="00D54934"/>
  </w:style>
  <w:style w:type="numbering" w:customStyle="1" w:styleId="NoList225">
    <w:name w:val="No List225"/>
    <w:next w:val="a4"/>
    <w:semiHidden/>
    <w:rsid w:val="00D54934"/>
  </w:style>
  <w:style w:type="numbering" w:customStyle="1" w:styleId="NoList95">
    <w:name w:val="No List95"/>
    <w:next w:val="a4"/>
    <w:semiHidden/>
    <w:rsid w:val="00D54934"/>
  </w:style>
  <w:style w:type="numbering" w:customStyle="1" w:styleId="NoList135">
    <w:name w:val="No List135"/>
    <w:next w:val="a4"/>
    <w:semiHidden/>
    <w:rsid w:val="00D54934"/>
  </w:style>
  <w:style w:type="numbering" w:customStyle="1" w:styleId="NoList235">
    <w:name w:val="No List235"/>
    <w:next w:val="a4"/>
    <w:semiHidden/>
    <w:rsid w:val="00D54934"/>
  </w:style>
  <w:style w:type="numbering" w:customStyle="1" w:styleId="NoList105">
    <w:name w:val="No List105"/>
    <w:next w:val="a4"/>
    <w:semiHidden/>
    <w:rsid w:val="00D54934"/>
  </w:style>
  <w:style w:type="numbering" w:customStyle="1" w:styleId="NoList145">
    <w:name w:val="No List145"/>
    <w:next w:val="a4"/>
    <w:semiHidden/>
    <w:rsid w:val="00D54934"/>
  </w:style>
  <w:style w:type="numbering" w:customStyle="1" w:styleId="NoList245">
    <w:name w:val="No List245"/>
    <w:next w:val="a4"/>
    <w:semiHidden/>
    <w:rsid w:val="00D54934"/>
  </w:style>
  <w:style w:type="numbering" w:customStyle="1" w:styleId="NoList415">
    <w:name w:val="No List415"/>
    <w:next w:val="a4"/>
    <w:semiHidden/>
    <w:rsid w:val="00D54934"/>
  </w:style>
  <w:style w:type="numbering" w:customStyle="1" w:styleId="NoList515">
    <w:name w:val="No List515"/>
    <w:next w:val="a4"/>
    <w:semiHidden/>
    <w:rsid w:val="00D54934"/>
  </w:style>
  <w:style w:type="numbering" w:customStyle="1" w:styleId="NoList155">
    <w:name w:val="No List155"/>
    <w:next w:val="a4"/>
    <w:semiHidden/>
    <w:rsid w:val="00D54934"/>
  </w:style>
  <w:style w:type="numbering" w:customStyle="1" w:styleId="NoList165">
    <w:name w:val="No List165"/>
    <w:next w:val="a4"/>
    <w:semiHidden/>
    <w:rsid w:val="00D54934"/>
  </w:style>
  <w:style w:type="numbering" w:customStyle="1" w:styleId="Style14">
    <w:name w:val="Style14"/>
    <w:uiPriority w:val="99"/>
    <w:rsid w:val="00D54934"/>
  </w:style>
  <w:style w:type="numbering" w:customStyle="1" w:styleId="SGS4">
    <w:name w:val="SGS4"/>
    <w:uiPriority w:val="99"/>
    <w:rsid w:val="00D54934"/>
  </w:style>
  <w:style w:type="table" w:customStyle="1" w:styleId="TableColorful13">
    <w:name w:val="Table Colorful 13"/>
    <w:basedOn w:val="a3"/>
    <w:next w:val="1ff1"/>
    <w:rsid w:val="00D549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54934"/>
  </w:style>
  <w:style w:type="numbering" w:customStyle="1" w:styleId="2130">
    <w:name w:val="목록 없음213"/>
    <w:next w:val="a4"/>
    <w:semiHidden/>
    <w:rsid w:val="00D54934"/>
  </w:style>
  <w:style w:type="numbering" w:customStyle="1" w:styleId="1172">
    <w:name w:val="リストなし117"/>
    <w:next w:val="a4"/>
    <w:uiPriority w:val="99"/>
    <w:semiHidden/>
    <w:unhideWhenUsed/>
    <w:rsid w:val="00D54934"/>
  </w:style>
  <w:style w:type="numbering" w:customStyle="1" w:styleId="NoList253">
    <w:name w:val="No List253"/>
    <w:next w:val="a4"/>
    <w:semiHidden/>
    <w:unhideWhenUsed/>
    <w:rsid w:val="00D54934"/>
  </w:style>
  <w:style w:type="numbering" w:customStyle="1" w:styleId="NoList323">
    <w:name w:val="No List323"/>
    <w:next w:val="a4"/>
    <w:uiPriority w:val="99"/>
    <w:semiHidden/>
    <w:rsid w:val="00D54934"/>
  </w:style>
  <w:style w:type="table" w:customStyle="1" w:styleId="TableGrid422">
    <w:name w:val="Table Grid422"/>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54934"/>
  </w:style>
  <w:style w:type="table" w:customStyle="1" w:styleId="TableGrid512">
    <w:name w:val="Table Grid512"/>
    <w:basedOn w:val="a3"/>
    <w:next w:val="af9"/>
    <w:rsid w:val="00D5493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54934"/>
  </w:style>
  <w:style w:type="numbering" w:customStyle="1" w:styleId="NoList613">
    <w:name w:val="No List613"/>
    <w:next w:val="a4"/>
    <w:uiPriority w:val="99"/>
    <w:semiHidden/>
    <w:rsid w:val="00D54934"/>
  </w:style>
  <w:style w:type="numbering" w:customStyle="1" w:styleId="NoList713">
    <w:name w:val="No List713"/>
    <w:next w:val="a4"/>
    <w:uiPriority w:val="99"/>
    <w:semiHidden/>
    <w:rsid w:val="00D54934"/>
  </w:style>
  <w:style w:type="numbering" w:customStyle="1" w:styleId="NoList1123">
    <w:name w:val="No List1123"/>
    <w:next w:val="a4"/>
    <w:semiHidden/>
    <w:rsid w:val="00D54934"/>
  </w:style>
  <w:style w:type="numbering" w:customStyle="1" w:styleId="NoList2113">
    <w:name w:val="No List2113"/>
    <w:next w:val="a4"/>
    <w:uiPriority w:val="99"/>
    <w:semiHidden/>
    <w:rsid w:val="00D54934"/>
  </w:style>
  <w:style w:type="numbering" w:customStyle="1" w:styleId="NoList813">
    <w:name w:val="No List813"/>
    <w:next w:val="a4"/>
    <w:uiPriority w:val="99"/>
    <w:semiHidden/>
    <w:rsid w:val="00D54934"/>
  </w:style>
  <w:style w:type="numbering" w:customStyle="1" w:styleId="NoList1213">
    <w:name w:val="No List1213"/>
    <w:next w:val="a4"/>
    <w:uiPriority w:val="99"/>
    <w:semiHidden/>
    <w:rsid w:val="00D54934"/>
  </w:style>
  <w:style w:type="numbering" w:customStyle="1" w:styleId="NoList2213">
    <w:name w:val="No List2213"/>
    <w:next w:val="a4"/>
    <w:uiPriority w:val="99"/>
    <w:semiHidden/>
    <w:rsid w:val="00D54934"/>
  </w:style>
  <w:style w:type="numbering" w:customStyle="1" w:styleId="NoList913">
    <w:name w:val="No List913"/>
    <w:next w:val="a4"/>
    <w:semiHidden/>
    <w:rsid w:val="00D54934"/>
  </w:style>
  <w:style w:type="numbering" w:customStyle="1" w:styleId="NoList1313">
    <w:name w:val="No List1313"/>
    <w:next w:val="a4"/>
    <w:semiHidden/>
    <w:rsid w:val="00D54934"/>
  </w:style>
  <w:style w:type="numbering" w:customStyle="1" w:styleId="NoList2313">
    <w:name w:val="No List2313"/>
    <w:next w:val="a4"/>
    <w:semiHidden/>
    <w:rsid w:val="00D54934"/>
  </w:style>
  <w:style w:type="numbering" w:customStyle="1" w:styleId="NoList1013">
    <w:name w:val="No List1013"/>
    <w:next w:val="a4"/>
    <w:semiHidden/>
    <w:rsid w:val="00D54934"/>
  </w:style>
  <w:style w:type="numbering" w:customStyle="1" w:styleId="NoList1413">
    <w:name w:val="No List1413"/>
    <w:next w:val="a4"/>
    <w:semiHidden/>
    <w:rsid w:val="00D54934"/>
  </w:style>
  <w:style w:type="numbering" w:customStyle="1" w:styleId="NoList2413">
    <w:name w:val="No List2413"/>
    <w:next w:val="a4"/>
    <w:semiHidden/>
    <w:rsid w:val="00D54934"/>
  </w:style>
  <w:style w:type="numbering" w:customStyle="1" w:styleId="NoList3113">
    <w:name w:val="No List3113"/>
    <w:next w:val="a4"/>
    <w:uiPriority w:val="99"/>
    <w:semiHidden/>
    <w:rsid w:val="00D54934"/>
  </w:style>
  <w:style w:type="numbering" w:customStyle="1" w:styleId="NoList4113">
    <w:name w:val="No List4113"/>
    <w:next w:val="a4"/>
    <w:uiPriority w:val="99"/>
    <w:semiHidden/>
    <w:rsid w:val="00D54934"/>
  </w:style>
  <w:style w:type="numbering" w:customStyle="1" w:styleId="NoList5113">
    <w:name w:val="No List5113"/>
    <w:next w:val="a4"/>
    <w:semiHidden/>
    <w:rsid w:val="00D54934"/>
  </w:style>
  <w:style w:type="numbering" w:customStyle="1" w:styleId="NoList1513">
    <w:name w:val="No List1513"/>
    <w:next w:val="a4"/>
    <w:semiHidden/>
    <w:rsid w:val="00D54934"/>
  </w:style>
  <w:style w:type="numbering" w:customStyle="1" w:styleId="NoList1613">
    <w:name w:val="No List1613"/>
    <w:next w:val="a4"/>
    <w:semiHidden/>
    <w:rsid w:val="00D54934"/>
  </w:style>
  <w:style w:type="numbering" w:customStyle="1" w:styleId="11160">
    <w:name w:val="无列表1116"/>
    <w:next w:val="a4"/>
    <w:semiHidden/>
    <w:rsid w:val="00D54934"/>
  </w:style>
  <w:style w:type="numbering" w:customStyle="1" w:styleId="NoList11113">
    <w:name w:val="No List11113"/>
    <w:next w:val="a4"/>
    <w:uiPriority w:val="99"/>
    <w:semiHidden/>
    <w:rsid w:val="00D54934"/>
  </w:style>
  <w:style w:type="numbering" w:customStyle="1" w:styleId="NoList193">
    <w:name w:val="No List193"/>
    <w:next w:val="a4"/>
    <w:uiPriority w:val="99"/>
    <w:semiHidden/>
    <w:unhideWhenUsed/>
    <w:rsid w:val="00D54934"/>
  </w:style>
  <w:style w:type="numbering" w:customStyle="1" w:styleId="NoList1103">
    <w:name w:val="No List1103"/>
    <w:next w:val="a4"/>
    <w:semiHidden/>
    <w:rsid w:val="00D54934"/>
  </w:style>
  <w:style w:type="table" w:customStyle="1" w:styleId="Tabellengitternetz132">
    <w:name w:val="Tabellengitternetz1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54934"/>
  </w:style>
  <w:style w:type="numbering" w:customStyle="1" w:styleId="1232">
    <w:name w:val="목록 없음123"/>
    <w:next w:val="a4"/>
    <w:semiHidden/>
    <w:unhideWhenUsed/>
    <w:rsid w:val="00D54934"/>
  </w:style>
  <w:style w:type="numbering" w:customStyle="1" w:styleId="2230">
    <w:name w:val="목록 없음223"/>
    <w:next w:val="a4"/>
    <w:semiHidden/>
    <w:rsid w:val="00D54934"/>
  </w:style>
  <w:style w:type="numbering" w:customStyle="1" w:styleId="1262">
    <w:name w:val="リストなし126"/>
    <w:next w:val="a4"/>
    <w:uiPriority w:val="99"/>
    <w:semiHidden/>
    <w:unhideWhenUsed/>
    <w:rsid w:val="00D54934"/>
  </w:style>
  <w:style w:type="numbering" w:customStyle="1" w:styleId="NoList263">
    <w:name w:val="No List263"/>
    <w:next w:val="a4"/>
    <w:semiHidden/>
    <w:unhideWhenUsed/>
    <w:rsid w:val="00D54934"/>
  </w:style>
  <w:style w:type="numbering" w:customStyle="1" w:styleId="NoList333">
    <w:name w:val="No List333"/>
    <w:next w:val="a4"/>
    <w:semiHidden/>
    <w:rsid w:val="00D54934"/>
  </w:style>
  <w:style w:type="numbering" w:customStyle="1" w:styleId="NoList433">
    <w:name w:val="No List433"/>
    <w:next w:val="a4"/>
    <w:semiHidden/>
    <w:rsid w:val="00D54934"/>
  </w:style>
  <w:style w:type="table" w:customStyle="1" w:styleId="TableGrid522">
    <w:name w:val="Table Grid522"/>
    <w:basedOn w:val="a3"/>
    <w:next w:val="af9"/>
    <w:rsid w:val="00D5493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54934"/>
    <w:rPr>
      <w:rFonts w:ascii="Times New Roman" w:eastAsia="宋体" w:hAnsi="Times New Roman"/>
      <w:lang w:val="sv-SE" w:eastAsia="sv-SE"/>
    </w:rPr>
    <w:tblPr/>
  </w:style>
  <w:style w:type="table" w:customStyle="1" w:styleId="TableGrid1122">
    <w:name w:val="Table Grid1122"/>
    <w:basedOn w:val="a3"/>
    <w:next w:val="af9"/>
    <w:rsid w:val="00D5493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rsid w:val="00D5493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54934"/>
  </w:style>
  <w:style w:type="table" w:customStyle="1" w:styleId="TableGrid622">
    <w:name w:val="Table Grid622"/>
    <w:basedOn w:val="a3"/>
    <w:next w:val="af9"/>
    <w:rsid w:val="00D549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54934"/>
  </w:style>
  <w:style w:type="numbering" w:customStyle="1" w:styleId="NoList723">
    <w:name w:val="No List723"/>
    <w:next w:val="a4"/>
    <w:semiHidden/>
    <w:rsid w:val="00D54934"/>
  </w:style>
  <w:style w:type="numbering" w:customStyle="1" w:styleId="NoList1133">
    <w:name w:val="No List1133"/>
    <w:next w:val="a4"/>
    <w:semiHidden/>
    <w:rsid w:val="00D54934"/>
  </w:style>
  <w:style w:type="numbering" w:customStyle="1" w:styleId="NoList2123">
    <w:name w:val="No List2123"/>
    <w:next w:val="a4"/>
    <w:semiHidden/>
    <w:rsid w:val="00D54934"/>
  </w:style>
  <w:style w:type="numbering" w:customStyle="1" w:styleId="NoList823">
    <w:name w:val="No List823"/>
    <w:next w:val="a4"/>
    <w:semiHidden/>
    <w:rsid w:val="00D54934"/>
  </w:style>
  <w:style w:type="numbering" w:customStyle="1" w:styleId="NoList1223">
    <w:name w:val="No List1223"/>
    <w:next w:val="a4"/>
    <w:semiHidden/>
    <w:rsid w:val="00D54934"/>
  </w:style>
  <w:style w:type="numbering" w:customStyle="1" w:styleId="NoList2223">
    <w:name w:val="No List2223"/>
    <w:next w:val="a4"/>
    <w:semiHidden/>
    <w:rsid w:val="00D54934"/>
  </w:style>
  <w:style w:type="numbering" w:customStyle="1" w:styleId="NoList923">
    <w:name w:val="No List923"/>
    <w:next w:val="a4"/>
    <w:semiHidden/>
    <w:rsid w:val="00D54934"/>
  </w:style>
  <w:style w:type="numbering" w:customStyle="1" w:styleId="NoList1323">
    <w:name w:val="No List1323"/>
    <w:next w:val="a4"/>
    <w:semiHidden/>
    <w:rsid w:val="00D54934"/>
  </w:style>
  <w:style w:type="numbering" w:customStyle="1" w:styleId="NoList2323">
    <w:name w:val="No List2323"/>
    <w:next w:val="a4"/>
    <w:semiHidden/>
    <w:rsid w:val="00D54934"/>
  </w:style>
  <w:style w:type="numbering" w:customStyle="1" w:styleId="NoList1023">
    <w:name w:val="No List1023"/>
    <w:next w:val="a4"/>
    <w:semiHidden/>
    <w:rsid w:val="00D54934"/>
  </w:style>
  <w:style w:type="numbering" w:customStyle="1" w:styleId="NoList1423">
    <w:name w:val="No List1423"/>
    <w:next w:val="a4"/>
    <w:semiHidden/>
    <w:rsid w:val="00D54934"/>
  </w:style>
  <w:style w:type="numbering" w:customStyle="1" w:styleId="NoList2423">
    <w:name w:val="No List2423"/>
    <w:next w:val="a4"/>
    <w:semiHidden/>
    <w:rsid w:val="00D54934"/>
  </w:style>
  <w:style w:type="numbering" w:customStyle="1" w:styleId="NoList3123">
    <w:name w:val="No List3123"/>
    <w:next w:val="a4"/>
    <w:semiHidden/>
    <w:rsid w:val="00D54934"/>
  </w:style>
  <w:style w:type="numbering" w:customStyle="1" w:styleId="NoList4123">
    <w:name w:val="No List4123"/>
    <w:next w:val="a4"/>
    <w:semiHidden/>
    <w:rsid w:val="00D54934"/>
  </w:style>
  <w:style w:type="numbering" w:customStyle="1" w:styleId="NoList5123">
    <w:name w:val="No List5123"/>
    <w:next w:val="a4"/>
    <w:semiHidden/>
    <w:rsid w:val="00D54934"/>
  </w:style>
  <w:style w:type="numbering" w:customStyle="1" w:styleId="NoList1523">
    <w:name w:val="No List1523"/>
    <w:next w:val="a4"/>
    <w:semiHidden/>
    <w:rsid w:val="00D54934"/>
  </w:style>
  <w:style w:type="numbering" w:customStyle="1" w:styleId="NoList1623">
    <w:name w:val="No List1623"/>
    <w:next w:val="a4"/>
    <w:semiHidden/>
    <w:rsid w:val="00D54934"/>
  </w:style>
  <w:style w:type="numbering" w:customStyle="1" w:styleId="11250">
    <w:name w:val="无列表1125"/>
    <w:next w:val="a4"/>
    <w:semiHidden/>
    <w:rsid w:val="00D54934"/>
  </w:style>
  <w:style w:type="numbering" w:customStyle="1" w:styleId="NoList11123">
    <w:name w:val="No List11123"/>
    <w:next w:val="a4"/>
    <w:semiHidden/>
    <w:rsid w:val="00D54934"/>
  </w:style>
  <w:style w:type="numbering" w:customStyle="1" w:styleId="Style122">
    <w:name w:val="Style122"/>
    <w:uiPriority w:val="99"/>
    <w:rsid w:val="00D54934"/>
  </w:style>
  <w:style w:type="numbering" w:customStyle="1" w:styleId="SGS22">
    <w:name w:val="SGS22"/>
    <w:uiPriority w:val="99"/>
    <w:rsid w:val="00D54934"/>
  </w:style>
  <w:style w:type="table" w:customStyle="1" w:styleId="TableClassic222">
    <w:name w:val="Table Classic 222"/>
    <w:basedOn w:val="a3"/>
    <w:next w:val="2f6"/>
    <w:rsid w:val="00D549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D549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54934"/>
  </w:style>
  <w:style w:type="numbering" w:customStyle="1" w:styleId="NoList203">
    <w:name w:val="No List203"/>
    <w:next w:val="a4"/>
    <w:uiPriority w:val="99"/>
    <w:semiHidden/>
    <w:unhideWhenUsed/>
    <w:rsid w:val="00D54934"/>
  </w:style>
  <w:style w:type="numbering" w:customStyle="1" w:styleId="NoList1142">
    <w:name w:val="No List1142"/>
    <w:next w:val="a4"/>
    <w:uiPriority w:val="99"/>
    <w:semiHidden/>
    <w:unhideWhenUsed/>
    <w:rsid w:val="00D54934"/>
  </w:style>
  <w:style w:type="numbering" w:customStyle="1" w:styleId="NoList273">
    <w:name w:val="No List273"/>
    <w:next w:val="a4"/>
    <w:uiPriority w:val="99"/>
    <w:semiHidden/>
    <w:unhideWhenUsed/>
    <w:rsid w:val="00D54934"/>
  </w:style>
  <w:style w:type="numbering" w:customStyle="1" w:styleId="NoList1152">
    <w:name w:val="No List1152"/>
    <w:next w:val="a4"/>
    <w:uiPriority w:val="99"/>
    <w:semiHidden/>
    <w:rsid w:val="00D54934"/>
  </w:style>
  <w:style w:type="numbering" w:customStyle="1" w:styleId="NoList283">
    <w:name w:val="No List283"/>
    <w:next w:val="a4"/>
    <w:uiPriority w:val="99"/>
    <w:semiHidden/>
    <w:rsid w:val="00D54934"/>
  </w:style>
  <w:style w:type="numbering" w:customStyle="1" w:styleId="NoList342">
    <w:name w:val="No List342"/>
    <w:next w:val="a4"/>
    <w:uiPriority w:val="99"/>
    <w:semiHidden/>
    <w:unhideWhenUsed/>
    <w:rsid w:val="00D54934"/>
  </w:style>
  <w:style w:type="numbering" w:customStyle="1" w:styleId="NoList442">
    <w:name w:val="No List442"/>
    <w:next w:val="a4"/>
    <w:uiPriority w:val="99"/>
    <w:semiHidden/>
    <w:unhideWhenUsed/>
    <w:rsid w:val="00D54934"/>
  </w:style>
  <w:style w:type="numbering" w:customStyle="1" w:styleId="NoList1232">
    <w:name w:val="No List1232"/>
    <w:next w:val="a4"/>
    <w:uiPriority w:val="99"/>
    <w:semiHidden/>
    <w:unhideWhenUsed/>
    <w:rsid w:val="00D54934"/>
  </w:style>
  <w:style w:type="numbering" w:customStyle="1" w:styleId="NoList292">
    <w:name w:val="No List292"/>
    <w:next w:val="a4"/>
    <w:uiPriority w:val="99"/>
    <w:semiHidden/>
    <w:unhideWhenUsed/>
    <w:rsid w:val="00D54934"/>
  </w:style>
  <w:style w:type="numbering" w:customStyle="1" w:styleId="NoList2102">
    <w:name w:val="No List2102"/>
    <w:next w:val="a4"/>
    <w:uiPriority w:val="99"/>
    <w:semiHidden/>
    <w:rsid w:val="00D54934"/>
  </w:style>
  <w:style w:type="numbering" w:customStyle="1" w:styleId="NoList1712">
    <w:name w:val="No List1712"/>
    <w:next w:val="a4"/>
    <w:uiPriority w:val="99"/>
    <w:semiHidden/>
    <w:unhideWhenUsed/>
    <w:rsid w:val="00D54934"/>
  </w:style>
  <w:style w:type="numbering" w:customStyle="1" w:styleId="NoList1812">
    <w:name w:val="No List1812"/>
    <w:next w:val="a4"/>
    <w:semiHidden/>
    <w:rsid w:val="00D54934"/>
  </w:style>
  <w:style w:type="numbering" w:customStyle="1" w:styleId="NoList2132">
    <w:name w:val="No List2132"/>
    <w:next w:val="a4"/>
    <w:semiHidden/>
    <w:rsid w:val="00D54934"/>
  </w:style>
  <w:style w:type="numbering" w:customStyle="1" w:styleId="NoList11132">
    <w:name w:val="No List11132"/>
    <w:next w:val="a4"/>
    <w:semiHidden/>
    <w:rsid w:val="00D54934"/>
  </w:style>
  <w:style w:type="numbering" w:customStyle="1" w:styleId="237">
    <w:name w:val="无列表23"/>
    <w:next w:val="a4"/>
    <w:uiPriority w:val="99"/>
    <w:semiHidden/>
    <w:unhideWhenUsed/>
    <w:rsid w:val="00D54934"/>
  </w:style>
  <w:style w:type="numbering" w:customStyle="1" w:styleId="335">
    <w:name w:val="无列表33"/>
    <w:next w:val="a4"/>
    <w:uiPriority w:val="99"/>
    <w:semiHidden/>
    <w:unhideWhenUsed/>
    <w:rsid w:val="00D54934"/>
  </w:style>
  <w:style w:type="table" w:customStyle="1" w:styleId="11d">
    <w:name w:val="网格型11"/>
    <w:basedOn w:val="a3"/>
    <w:next w:val="af9"/>
    <w:rsid w:val="00D5493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9"/>
    <w:uiPriority w:val="39"/>
    <w:qFormat/>
    <w:rsid w:val="00D5493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54934"/>
  </w:style>
  <w:style w:type="numbering" w:customStyle="1" w:styleId="2320">
    <w:name w:val="목록 없음232"/>
    <w:next w:val="a4"/>
    <w:semiHidden/>
    <w:rsid w:val="00D54934"/>
  </w:style>
  <w:style w:type="numbering" w:customStyle="1" w:styleId="NoList542">
    <w:name w:val="No List542"/>
    <w:next w:val="a4"/>
    <w:semiHidden/>
    <w:rsid w:val="00D54934"/>
  </w:style>
  <w:style w:type="numbering" w:customStyle="1" w:styleId="NoList632">
    <w:name w:val="No List632"/>
    <w:next w:val="a4"/>
    <w:semiHidden/>
    <w:rsid w:val="00D54934"/>
  </w:style>
  <w:style w:type="numbering" w:customStyle="1" w:styleId="NoList732">
    <w:name w:val="No List732"/>
    <w:next w:val="a4"/>
    <w:semiHidden/>
    <w:rsid w:val="00D54934"/>
  </w:style>
  <w:style w:type="numbering" w:customStyle="1" w:styleId="NoList832">
    <w:name w:val="No List832"/>
    <w:next w:val="a4"/>
    <w:semiHidden/>
    <w:rsid w:val="00D54934"/>
  </w:style>
  <w:style w:type="numbering" w:customStyle="1" w:styleId="NoList2232">
    <w:name w:val="No List2232"/>
    <w:next w:val="a4"/>
    <w:semiHidden/>
    <w:rsid w:val="00D54934"/>
  </w:style>
  <w:style w:type="numbering" w:customStyle="1" w:styleId="NoList932">
    <w:name w:val="No List932"/>
    <w:next w:val="a4"/>
    <w:semiHidden/>
    <w:rsid w:val="00D54934"/>
  </w:style>
  <w:style w:type="numbering" w:customStyle="1" w:styleId="NoList1332">
    <w:name w:val="No List1332"/>
    <w:next w:val="a4"/>
    <w:semiHidden/>
    <w:rsid w:val="00D54934"/>
  </w:style>
  <w:style w:type="numbering" w:customStyle="1" w:styleId="NoList2332">
    <w:name w:val="No List2332"/>
    <w:next w:val="a4"/>
    <w:semiHidden/>
    <w:rsid w:val="00D54934"/>
  </w:style>
  <w:style w:type="numbering" w:customStyle="1" w:styleId="NoList1032">
    <w:name w:val="No List1032"/>
    <w:next w:val="a4"/>
    <w:semiHidden/>
    <w:rsid w:val="00D54934"/>
  </w:style>
  <w:style w:type="numbering" w:customStyle="1" w:styleId="NoList1432">
    <w:name w:val="No List1432"/>
    <w:next w:val="a4"/>
    <w:semiHidden/>
    <w:rsid w:val="00D54934"/>
  </w:style>
  <w:style w:type="numbering" w:customStyle="1" w:styleId="NoList2432">
    <w:name w:val="No List2432"/>
    <w:next w:val="a4"/>
    <w:semiHidden/>
    <w:rsid w:val="00D54934"/>
  </w:style>
  <w:style w:type="numbering" w:customStyle="1" w:styleId="NoList3132">
    <w:name w:val="No List3132"/>
    <w:next w:val="a4"/>
    <w:semiHidden/>
    <w:rsid w:val="00D54934"/>
  </w:style>
  <w:style w:type="numbering" w:customStyle="1" w:styleId="NoList4132">
    <w:name w:val="No List4132"/>
    <w:next w:val="a4"/>
    <w:semiHidden/>
    <w:rsid w:val="00D54934"/>
  </w:style>
  <w:style w:type="numbering" w:customStyle="1" w:styleId="NoList5132">
    <w:name w:val="No List5132"/>
    <w:next w:val="a4"/>
    <w:semiHidden/>
    <w:rsid w:val="00D54934"/>
  </w:style>
  <w:style w:type="numbering" w:customStyle="1" w:styleId="NoList1532">
    <w:name w:val="No List1532"/>
    <w:next w:val="a4"/>
    <w:semiHidden/>
    <w:rsid w:val="00D54934"/>
  </w:style>
  <w:style w:type="numbering" w:customStyle="1" w:styleId="NoList1632">
    <w:name w:val="No List1632"/>
    <w:next w:val="a4"/>
    <w:semiHidden/>
    <w:rsid w:val="00D54934"/>
  </w:style>
  <w:style w:type="numbering" w:customStyle="1" w:styleId="NoList2512">
    <w:name w:val="No List2512"/>
    <w:next w:val="a4"/>
    <w:semiHidden/>
    <w:rsid w:val="00D54934"/>
  </w:style>
  <w:style w:type="numbering" w:customStyle="1" w:styleId="NoList3212">
    <w:name w:val="No List3212"/>
    <w:next w:val="a4"/>
    <w:uiPriority w:val="99"/>
    <w:semiHidden/>
    <w:unhideWhenUsed/>
    <w:rsid w:val="00D54934"/>
  </w:style>
  <w:style w:type="numbering" w:customStyle="1" w:styleId="11122">
    <w:name w:val="목록 없음1112"/>
    <w:next w:val="a4"/>
    <w:semiHidden/>
    <w:unhideWhenUsed/>
    <w:rsid w:val="00D54934"/>
  </w:style>
  <w:style w:type="numbering" w:customStyle="1" w:styleId="21120">
    <w:name w:val="목록 없음2112"/>
    <w:next w:val="a4"/>
    <w:semiHidden/>
    <w:rsid w:val="00D54934"/>
  </w:style>
  <w:style w:type="numbering" w:customStyle="1" w:styleId="NoList4212">
    <w:name w:val="No List4212"/>
    <w:next w:val="a4"/>
    <w:semiHidden/>
    <w:unhideWhenUsed/>
    <w:rsid w:val="00D54934"/>
  </w:style>
  <w:style w:type="numbering" w:customStyle="1" w:styleId="NoList5212">
    <w:name w:val="No List5212"/>
    <w:next w:val="a4"/>
    <w:semiHidden/>
    <w:rsid w:val="00D54934"/>
  </w:style>
  <w:style w:type="numbering" w:customStyle="1" w:styleId="NoList6112">
    <w:name w:val="No List6112"/>
    <w:next w:val="a4"/>
    <w:semiHidden/>
    <w:rsid w:val="00D54934"/>
  </w:style>
  <w:style w:type="numbering" w:customStyle="1" w:styleId="NoList7112">
    <w:name w:val="No List7112"/>
    <w:next w:val="a4"/>
    <w:semiHidden/>
    <w:rsid w:val="00D54934"/>
  </w:style>
  <w:style w:type="numbering" w:customStyle="1" w:styleId="NoList11212">
    <w:name w:val="No List11212"/>
    <w:next w:val="a4"/>
    <w:semiHidden/>
    <w:rsid w:val="00D54934"/>
  </w:style>
  <w:style w:type="numbering" w:customStyle="1" w:styleId="NoList21112">
    <w:name w:val="No List21112"/>
    <w:next w:val="a4"/>
    <w:semiHidden/>
    <w:rsid w:val="00D54934"/>
  </w:style>
  <w:style w:type="numbering" w:customStyle="1" w:styleId="NoList8112">
    <w:name w:val="No List8112"/>
    <w:next w:val="a4"/>
    <w:semiHidden/>
    <w:rsid w:val="00D54934"/>
  </w:style>
  <w:style w:type="numbering" w:customStyle="1" w:styleId="NoList12112">
    <w:name w:val="No List12112"/>
    <w:next w:val="a4"/>
    <w:semiHidden/>
    <w:rsid w:val="00D54934"/>
  </w:style>
  <w:style w:type="numbering" w:customStyle="1" w:styleId="NoList22112">
    <w:name w:val="No List22112"/>
    <w:next w:val="a4"/>
    <w:semiHidden/>
    <w:rsid w:val="00D54934"/>
  </w:style>
  <w:style w:type="numbering" w:customStyle="1" w:styleId="NoList9112">
    <w:name w:val="No List9112"/>
    <w:next w:val="a4"/>
    <w:semiHidden/>
    <w:rsid w:val="00D54934"/>
  </w:style>
  <w:style w:type="numbering" w:customStyle="1" w:styleId="NoList13112">
    <w:name w:val="No List13112"/>
    <w:next w:val="a4"/>
    <w:semiHidden/>
    <w:rsid w:val="00D54934"/>
  </w:style>
  <w:style w:type="numbering" w:customStyle="1" w:styleId="NoList23112">
    <w:name w:val="No List23112"/>
    <w:next w:val="a4"/>
    <w:semiHidden/>
    <w:rsid w:val="00D54934"/>
  </w:style>
  <w:style w:type="numbering" w:customStyle="1" w:styleId="NoList10112">
    <w:name w:val="No List10112"/>
    <w:next w:val="a4"/>
    <w:semiHidden/>
    <w:rsid w:val="00D54934"/>
  </w:style>
  <w:style w:type="numbering" w:customStyle="1" w:styleId="NoList14112">
    <w:name w:val="No List14112"/>
    <w:next w:val="a4"/>
    <w:semiHidden/>
    <w:rsid w:val="00D54934"/>
  </w:style>
  <w:style w:type="numbering" w:customStyle="1" w:styleId="NoList24112">
    <w:name w:val="No List24112"/>
    <w:next w:val="a4"/>
    <w:semiHidden/>
    <w:rsid w:val="00D54934"/>
  </w:style>
  <w:style w:type="numbering" w:customStyle="1" w:styleId="NoList31112">
    <w:name w:val="No List31112"/>
    <w:next w:val="a4"/>
    <w:semiHidden/>
    <w:rsid w:val="00D54934"/>
  </w:style>
  <w:style w:type="numbering" w:customStyle="1" w:styleId="NoList41112">
    <w:name w:val="No List41112"/>
    <w:next w:val="a4"/>
    <w:semiHidden/>
    <w:rsid w:val="00D54934"/>
  </w:style>
  <w:style w:type="numbering" w:customStyle="1" w:styleId="NoList51112">
    <w:name w:val="No List51112"/>
    <w:next w:val="a4"/>
    <w:semiHidden/>
    <w:rsid w:val="00D54934"/>
  </w:style>
  <w:style w:type="numbering" w:customStyle="1" w:styleId="NoList15112">
    <w:name w:val="No List15112"/>
    <w:next w:val="a4"/>
    <w:semiHidden/>
    <w:rsid w:val="00D54934"/>
  </w:style>
  <w:style w:type="numbering" w:customStyle="1" w:styleId="NoList16112">
    <w:name w:val="No List16112"/>
    <w:next w:val="a4"/>
    <w:semiHidden/>
    <w:rsid w:val="00D54934"/>
  </w:style>
  <w:style w:type="numbering" w:customStyle="1" w:styleId="NoList111112">
    <w:name w:val="No List111112"/>
    <w:next w:val="a4"/>
    <w:semiHidden/>
    <w:rsid w:val="00D54934"/>
  </w:style>
  <w:style w:type="numbering" w:customStyle="1" w:styleId="NoList1912">
    <w:name w:val="No List1912"/>
    <w:next w:val="a4"/>
    <w:uiPriority w:val="99"/>
    <w:semiHidden/>
    <w:unhideWhenUsed/>
    <w:rsid w:val="00D54934"/>
  </w:style>
  <w:style w:type="numbering" w:customStyle="1" w:styleId="NoList11012">
    <w:name w:val="No List11012"/>
    <w:next w:val="a4"/>
    <w:semiHidden/>
    <w:rsid w:val="00D54934"/>
  </w:style>
  <w:style w:type="numbering" w:customStyle="1" w:styleId="NoList2612">
    <w:name w:val="No List2612"/>
    <w:next w:val="a4"/>
    <w:semiHidden/>
    <w:rsid w:val="00D54934"/>
  </w:style>
  <w:style w:type="numbering" w:customStyle="1" w:styleId="NoList3312">
    <w:name w:val="No List3312"/>
    <w:next w:val="a4"/>
    <w:semiHidden/>
    <w:unhideWhenUsed/>
    <w:rsid w:val="00D54934"/>
  </w:style>
  <w:style w:type="numbering" w:customStyle="1" w:styleId="12121">
    <w:name w:val="목록 없음1212"/>
    <w:next w:val="a4"/>
    <w:semiHidden/>
    <w:unhideWhenUsed/>
    <w:rsid w:val="00D54934"/>
  </w:style>
  <w:style w:type="numbering" w:customStyle="1" w:styleId="2212">
    <w:name w:val="목록 없음2212"/>
    <w:next w:val="a4"/>
    <w:semiHidden/>
    <w:rsid w:val="00D54934"/>
  </w:style>
  <w:style w:type="numbering" w:customStyle="1" w:styleId="NoList4312">
    <w:name w:val="No List4312"/>
    <w:next w:val="a4"/>
    <w:semiHidden/>
    <w:unhideWhenUsed/>
    <w:rsid w:val="00D54934"/>
  </w:style>
  <w:style w:type="numbering" w:customStyle="1" w:styleId="NoList5312">
    <w:name w:val="No List5312"/>
    <w:next w:val="a4"/>
    <w:semiHidden/>
    <w:rsid w:val="00D54934"/>
  </w:style>
  <w:style w:type="numbering" w:customStyle="1" w:styleId="NoList6212">
    <w:name w:val="No List6212"/>
    <w:next w:val="a4"/>
    <w:semiHidden/>
    <w:rsid w:val="00D54934"/>
  </w:style>
  <w:style w:type="numbering" w:customStyle="1" w:styleId="NoList7212">
    <w:name w:val="No List7212"/>
    <w:next w:val="a4"/>
    <w:semiHidden/>
    <w:rsid w:val="00D54934"/>
  </w:style>
  <w:style w:type="numbering" w:customStyle="1" w:styleId="NoList11312">
    <w:name w:val="No List11312"/>
    <w:next w:val="a4"/>
    <w:semiHidden/>
    <w:rsid w:val="00D54934"/>
  </w:style>
  <w:style w:type="numbering" w:customStyle="1" w:styleId="NoList21212">
    <w:name w:val="No List21212"/>
    <w:next w:val="a4"/>
    <w:semiHidden/>
    <w:rsid w:val="00D54934"/>
  </w:style>
  <w:style w:type="numbering" w:customStyle="1" w:styleId="NoList8212">
    <w:name w:val="No List8212"/>
    <w:next w:val="a4"/>
    <w:semiHidden/>
    <w:rsid w:val="00D54934"/>
  </w:style>
  <w:style w:type="numbering" w:customStyle="1" w:styleId="NoList12212">
    <w:name w:val="No List12212"/>
    <w:next w:val="a4"/>
    <w:semiHidden/>
    <w:rsid w:val="00D54934"/>
  </w:style>
  <w:style w:type="numbering" w:customStyle="1" w:styleId="NoList22212">
    <w:name w:val="No List22212"/>
    <w:next w:val="a4"/>
    <w:semiHidden/>
    <w:rsid w:val="00D54934"/>
  </w:style>
  <w:style w:type="numbering" w:customStyle="1" w:styleId="NoList9212">
    <w:name w:val="No List9212"/>
    <w:next w:val="a4"/>
    <w:semiHidden/>
    <w:rsid w:val="00D54934"/>
  </w:style>
  <w:style w:type="numbering" w:customStyle="1" w:styleId="NoList13212">
    <w:name w:val="No List13212"/>
    <w:next w:val="a4"/>
    <w:semiHidden/>
    <w:rsid w:val="00D54934"/>
  </w:style>
  <w:style w:type="numbering" w:customStyle="1" w:styleId="NoList23212">
    <w:name w:val="No List23212"/>
    <w:next w:val="a4"/>
    <w:semiHidden/>
    <w:rsid w:val="00D54934"/>
  </w:style>
  <w:style w:type="numbering" w:customStyle="1" w:styleId="NoList10212">
    <w:name w:val="No List10212"/>
    <w:next w:val="a4"/>
    <w:semiHidden/>
    <w:rsid w:val="00D54934"/>
  </w:style>
  <w:style w:type="numbering" w:customStyle="1" w:styleId="NoList14212">
    <w:name w:val="No List14212"/>
    <w:next w:val="a4"/>
    <w:semiHidden/>
    <w:rsid w:val="00D54934"/>
  </w:style>
  <w:style w:type="numbering" w:customStyle="1" w:styleId="NoList24212">
    <w:name w:val="No List24212"/>
    <w:next w:val="a4"/>
    <w:semiHidden/>
    <w:rsid w:val="00D54934"/>
  </w:style>
  <w:style w:type="numbering" w:customStyle="1" w:styleId="NoList31212">
    <w:name w:val="No List31212"/>
    <w:next w:val="a4"/>
    <w:semiHidden/>
    <w:rsid w:val="00D54934"/>
  </w:style>
  <w:style w:type="numbering" w:customStyle="1" w:styleId="NoList41212">
    <w:name w:val="No List41212"/>
    <w:next w:val="a4"/>
    <w:semiHidden/>
    <w:rsid w:val="00D54934"/>
  </w:style>
  <w:style w:type="numbering" w:customStyle="1" w:styleId="NoList51212">
    <w:name w:val="No List51212"/>
    <w:next w:val="a4"/>
    <w:semiHidden/>
    <w:rsid w:val="00D54934"/>
  </w:style>
  <w:style w:type="numbering" w:customStyle="1" w:styleId="NoList15212">
    <w:name w:val="No List15212"/>
    <w:next w:val="a4"/>
    <w:semiHidden/>
    <w:rsid w:val="00D54934"/>
  </w:style>
  <w:style w:type="numbering" w:customStyle="1" w:styleId="NoList16212">
    <w:name w:val="No List16212"/>
    <w:next w:val="a4"/>
    <w:semiHidden/>
    <w:rsid w:val="00D54934"/>
  </w:style>
  <w:style w:type="numbering" w:customStyle="1" w:styleId="NoList111212">
    <w:name w:val="No List111212"/>
    <w:next w:val="a4"/>
    <w:semiHidden/>
    <w:rsid w:val="00D54934"/>
  </w:style>
  <w:style w:type="numbering" w:customStyle="1" w:styleId="2121">
    <w:name w:val="无列表212"/>
    <w:next w:val="a4"/>
    <w:uiPriority w:val="99"/>
    <w:semiHidden/>
    <w:unhideWhenUsed/>
    <w:rsid w:val="00D54934"/>
  </w:style>
  <w:style w:type="numbering" w:customStyle="1" w:styleId="3122">
    <w:name w:val="无列表312"/>
    <w:next w:val="a4"/>
    <w:uiPriority w:val="99"/>
    <w:semiHidden/>
    <w:unhideWhenUsed/>
    <w:rsid w:val="00D54934"/>
  </w:style>
  <w:style w:type="numbering" w:customStyle="1" w:styleId="NoList2012">
    <w:name w:val="No List2012"/>
    <w:next w:val="a4"/>
    <w:semiHidden/>
    <w:rsid w:val="00D54934"/>
  </w:style>
  <w:style w:type="numbering" w:customStyle="1" w:styleId="NoList2712">
    <w:name w:val="No List2712"/>
    <w:next w:val="a4"/>
    <w:uiPriority w:val="99"/>
    <w:semiHidden/>
    <w:unhideWhenUsed/>
    <w:rsid w:val="00D54934"/>
  </w:style>
  <w:style w:type="numbering" w:customStyle="1" w:styleId="NoList2812">
    <w:name w:val="No List2812"/>
    <w:next w:val="a4"/>
    <w:uiPriority w:val="99"/>
    <w:semiHidden/>
    <w:unhideWhenUsed/>
    <w:rsid w:val="00D54934"/>
  </w:style>
  <w:style w:type="numbering" w:customStyle="1" w:styleId="416">
    <w:name w:val="无列表41"/>
    <w:next w:val="a4"/>
    <w:uiPriority w:val="99"/>
    <w:semiHidden/>
    <w:unhideWhenUsed/>
    <w:rsid w:val="00D54934"/>
  </w:style>
  <w:style w:type="numbering" w:customStyle="1" w:styleId="1412">
    <w:name w:val="목록 없음141"/>
    <w:next w:val="a4"/>
    <w:semiHidden/>
    <w:unhideWhenUsed/>
    <w:rsid w:val="00D54934"/>
  </w:style>
  <w:style w:type="numbering" w:customStyle="1" w:styleId="2410">
    <w:name w:val="목록 없음241"/>
    <w:next w:val="a4"/>
    <w:semiHidden/>
    <w:rsid w:val="00D54934"/>
  </w:style>
  <w:style w:type="numbering" w:customStyle="1" w:styleId="NoList551">
    <w:name w:val="No List551"/>
    <w:next w:val="a4"/>
    <w:semiHidden/>
    <w:rsid w:val="00D54934"/>
  </w:style>
  <w:style w:type="numbering" w:customStyle="1" w:styleId="NoList641">
    <w:name w:val="No List641"/>
    <w:next w:val="a4"/>
    <w:semiHidden/>
    <w:rsid w:val="00D54934"/>
  </w:style>
  <w:style w:type="numbering" w:customStyle="1" w:styleId="NoList741">
    <w:name w:val="No List741"/>
    <w:next w:val="a4"/>
    <w:semiHidden/>
    <w:rsid w:val="00D54934"/>
  </w:style>
  <w:style w:type="numbering" w:customStyle="1" w:styleId="NoList841">
    <w:name w:val="No List841"/>
    <w:next w:val="a4"/>
    <w:semiHidden/>
    <w:rsid w:val="00D54934"/>
  </w:style>
  <w:style w:type="numbering" w:customStyle="1" w:styleId="NoList2241">
    <w:name w:val="No List2241"/>
    <w:next w:val="a4"/>
    <w:semiHidden/>
    <w:rsid w:val="00D54934"/>
  </w:style>
  <w:style w:type="numbering" w:customStyle="1" w:styleId="NoList941">
    <w:name w:val="No List941"/>
    <w:next w:val="a4"/>
    <w:semiHidden/>
    <w:rsid w:val="00D54934"/>
  </w:style>
  <w:style w:type="numbering" w:customStyle="1" w:styleId="NoList1341">
    <w:name w:val="No List1341"/>
    <w:next w:val="a4"/>
    <w:semiHidden/>
    <w:rsid w:val="00D54934"/>
  </w:style>
  <w:style w:type="numbering" w:customStyle="1" w:styleId="NoList2341">
    <w:name w:val="No List2341"/>
    <w:next w:val="a4"/>
    <w:semiHidden/>
    <w:rsid w:val="00D54934"/>
  </w:style>
  <w:style w:type="numbering" w:customStyle="1" w:styleId="NoList1041">
    <w:name w:val="No List1041"/>
    <w:next w:val="a4"/>
    <w:semiHidden/>
    <w:rsid w:val="00D54934"/>
  </w:style>
  <w:style w:type="numbering" w:customStyle="1" w:styleId="NoList1441">
    <w:name w:val="No List1441"/>
    <w:next w:val="a4"/>
    <w:semiHidden/>
    <w:rsid w:val="00D54934"/>
  </w:style>
  <w:style w:type="numbering" w:customStyle="1" w:styleId="NoList2441">
    <w:name w:val="No List2441"/>
    <w:next w:val="a4"/>
    <w:semiHidden/>
    <w:rsid w:val="00D54934"/>
  </w:style>
  <w:style w:type="numbering" w:customStyle="1" w:styleId="NoList3141">
    <w:name w:val="No List3141"/>
    <w:next w:val="a4"/>
    <w:semiHidden/>
    <w:rsid w:val="00D54934"/>
  </w:style>
  <w:style w:type="numbering" w:customStyle="1" w:styleId="NoList4141">
    <w:name w:val="No List4141"/>
    <w:next w:val="a4"/>
    <w:semiHidden/>
    <w:rsid w:val="00D54934"/>
  </w:style>
  <w:style w:type="numbering" w:customStyle="1" w:styleId="NoList5141">
    <w:name w:val="No List5141"/>
    <w:next w:val="a4"/>
    <w:semiHidden/>
    <w:rsid w:val="00D54934"/>
  </w:style>
  <w:style w:type="numbering" w:customStyle="1" w:styleId="NoList1541">
    <w:name w:val="No List1541"/>
    <w:next w:val="a4"/>
    <w:semiHidden/>
    <w:rsid w:val="00D54934"/>
  </w:style>
  <w:style w:type="numbering" w:customStyle="1" w:styleId="NoList1641">
    <w:name w:val="No List1641"/>
    <w:next w:val="a4"/>
    <w:semiHidden/>
    <w:rsid w:val="00D54934"/>
  </w:style>
  <w:style w:type="numbering" w:customStyle="1" w:styleId="NoList2521">
    <w:name w:val="No List2521"/>
    <w:next w:val="a4"/>
    <w:semiHidden/>
    <w:rsid w:val="00D54934"/>
  </w:style>
  <w:style w:type="numbering" w:customStyle="1" w:styleId="NoList3221">
    <w:name w:val="No List3221"/>
    <w:next w:val="a4"/>
    <w:semiHidden/>
    <w:unhideWhenUsed/>
    <w:rsid w:val="00D54934"/>
  </w:style>
  <w:style w:type="numbering" w:customStyle="1" w:styleId="11212">
    <w:name w:val="목록 없음1121"/>
    <w:next w:val="a4"/>
    <w:semiHidden/>
    <w:unhideWhenUsed/>
    <w:rsid w:val="00D54934"/>
  </w:style>
  <w:style w:type="numbering" w:customStyle="1" w:styleId="21210">
    <w:name w:val="목록 없음2121"/>
    <w:next w:val="a4"/>
    <w:semiHidden/>
    <w:rsid w:val="00D54934"/>
  </w:style>
  <w:style w:type="numbering" w:customStyle="1" w:styleId="NoList4221">
    <w:name w:val="No List4221"/>
    <w:next w:val="a4"/>
    <w:semiHidden/>
    <w:unhideWhenUsed/>
    <w:rsid w:val="00D54934"/>
  </w:style>
  <w:style w:type="numbering" w:customStyle="1" w:styleId="NoList5221">
    <w:name w:val="No List5221"/>
    <w:next w:val="a4"/>
    <w:semiHidden/>
    <w:rsid w:val="00D54934"/>
  </w:style>
  <w:style w:type="numbering" w:customStyle="1" w:styleId="NoList6121">
    <w:name w:val="No List6121"/>
    <w:next w:val="a4"/>
    <w:semiHidden/>
    <w:rsid w:val="00D54934"/>
  </w:style>
  <w:style w:type="numbering" w:customStyle="1" w:styleId="NoList7121">
    <w:name w:val="No List7121"/>
    <w:next w:val="a4"/>
    <w:semiHidden/>
    <w:rsid w:val="00D54934"/>
  </w:style>
  <w:style w:type="numbering" w:customStyle="1" w:styleId="NoList11221">
    <w:name w:val="No List11221"/>
    <w:next w:val="a4"/>
    <w:semiHidden/>
    <w:rsid w:val="00D54934"/>
  </w:style>
  <w:style w:type="numbering" w:customStyle="1" w:styleId="NoList21121">
    <w:name w:val="No List21121"/>
    <w:next w:val="a4"/>
    <w:semiHidden/>
    <w:rsid w:val="00D54934"/>
  </w:style>
  <w:style w:type="numbering" w:customStyle="1" w:styleId="NoList8121">
    <w:name w:val="No List8121"/>
    <w:next w:val="a4"/>
    <w:semiHidden/>
    <w:rsid w:val="00D54934"/>
  </w:style>
  <w:style w:type="numbering" w:customStyle="1" w:styleId="NoList12121">
    <w:name w:val="No List12121"/>
    <w:next w:val="a4"/>
    <w:semiHidden/>
    <w:rsid w:val="00D54934"/>
  </w:style>
  <w:style w:type="numbering" w:customStyle="1" w:styleId="NoList22121">
    <w:name w:val="No List22121"/>
    <w:next w:val="a4"/>
    <w:semiHidden/>
    <w:rsid w:val="00D54934"/>
  </w:style>
  <w:style w:type="numbering" w:customStyle="1" w:styleId="NoList9121">
    <w:name w:val="No List9121"/>
    <w:next w:val="a4"/>
    <w:semiHidden/>
    <w:rsid w:val="00D54934"/>
  </w:style>
  <w:style w:type="numbering" w:customStyle="1" w:styleId="NoList13121">
    <w:name w:val="No List13121"/>
    <w:next w:val="a4"/>
    <w:semiHidden/>
    <w:rsid w:val="00D54934"/>
  </w:style>
  <w:style w:type="numbering" w:customStyle="1" w:styleId="NoList23121">
    <w:name w:val="No List23121"/>
    <w:next w:val="a4"/>
    <w:semiHidden/>
    <w:rsid w:val="00D54934"/>
  </w:style>
  <w:style w:type="numbering" w:customStyle="1" w:styleId="NoList10121">
    <w:name w:val="No List10121"/>
    <w:next w:val="a4"/>
    <w:semiHidden/>
    <w:rsid w:val="00D54934"/>
  </w:style>
  <w:style w:type="numbering" w:customStyle="1" w:styleId="NoList14121">
    <w:name w:val="No List14121"/>
    <w:next w:val="a4"/>
    <w:semiHidden/>
    <w:rsid w:val="00D54934"/>
  </w:style>
  <w:style w:type="numbering" w:customStyle="1" w:styleId="NoList24121">
    <w:name w:val="No List24121"/>
    <w:next w:val="a4"/>
    <w:semiHidden/>
    <w:rsid w:val="00D54934"/>
  </w:style>
  <w:style w:type="numbering" w:customStyle="1" w:styleId="NoList31121">
    <w:name w:val="No List31121"/>
    <w:next w:val="a4"/>
    <w:semiHidden/>
    <w:rsid w:val="00D54934"/>
  </w:style>
  <w:style w:type="numbering" w:customStyle="1" w:styleId="NoList41121">
    <w:name w:val="No List41121"/>
    <w:next w:val="a4"/>
    <w:semiHidden/>
    <w:rsid w:val="00D54934"/>
  </w:style>
  <w:style w:type="numbering" w:customStyle="1" w:styleId="NoList51121">
    <w:name w:val="No List51121"/>
    <w:next w:val="a4"/>
    <w:semiHidden/>
    <w:rsid w:val="00D54934"/>
  </w:style>
  <w:style w:type="numbering" w:customStyle="1" w:styleId="NoList15121">
    <w:name w:val="No List15121"/>
    <w:next w:val="a4"/>
    <w:semiHidden/>
    <w:rsid w:val="00D54934"/>
  </w:style>
  <w:style w:type="numbering" w:customStyle="1" w:styleId="NoList16121">
    <w:name w:val="No List16121"/>
    <w:next w:val="a4"/>
    <w:semiHidden/>
    <w:rsid w:val="00D54934"/>
  </w:style>
  <w:style w:type="numbering" w:customStyle="1" w:styleId="NoList111121">
    <w:name w:val="No List111121"/>
    <w:next w:val="a4"/>
    <w:semiHidden/>
    <w:rsid w:val="00D54934"/>
  </w:style>
  <w:style w:type="numbering" w:customStyle="1" w:styleId="NoList1921">
    <w:name w:val="No List1921"/>
    <w:next w:val="a4"/>
    <w:uiPriority w:val="99"/>
    <w:semiHidden/>
    <w:unhideWhenUsed/>
    <w:rsid w:val="00D54934"/>
  </w:style>
  <w:style w:type="numbering" w:customStyle="1" w:styleId="NoList11021">
    <w:name w:val="No List11021"/>
    <w:next w:val="a4"/>
    <w:uiPriority w:val="99"/>
    <w:semiHidden/>
    <w:rsid w:val="00D54934"/>
  </w:style>
  <w:style w:type="numbering" w:customStyle="1" w:styleId="NoList2621">
    <w:name w:val="No List2621"/>
    <w:next w:val="a4"/>
    <w:semiHidden/>
    <w:rsid w:val="00D54934"/>
  </w:style>
  <w:style w:type="numbering" w:customStyle="1" w:styleId="NoList3321">
    <w:name w:val="No List3321"/>
    <w:next w:val="a4"/>
    <w:semiHidden/>
    <w:unhideWhenUsed/>
    <w:rsid w:val="00D54934"/>
  </w:style>
  <w:style w:type="numbering" w:customStyle="1" w:styleId="12212">
    <w:name w:val="목록 없음1221"/>
    <w:next w:val="a4"/>
    <w:semiHidden/>
    <w:unhideWhenUsed/>
    <w:rsid w:val="00D54934"/>
  </w:style>
  <w:style w:type="numbering" w:customStyle="1" w:styleId="2221">
    <w:name w:val="목록 없음2221"/>
    <w:next w:val="a4"/>
    <w:semiHidden/>
    <w:rsid w:val="00D54934"/>
  </w:style>
  <w:style w:type="numbering" w:customStyle="1" w:styleId="NoList4321">
    <w:name w:val="No List4321"/>
    <w:next w:val="a4"/>
    <w:semiHidden/>
    <w:unhideWhenUsed/>
    <w:rsid w:val="00D54934"/>
  </w:style>
  <w:style w:type="numbering" w:customStyle="1" w:styleId="NoList5321">
    <w:name w:val="No List5321"/>
    <w:next w:val="a4"/>
    <w:semiHidden/>
    <w:rsid w:val="00D54934"/>
  </w:style>
  <w:style w:type="numbering" w:customStyle="1" w:styleId="NoList6221">
    <w:name w:val="No List6221"/>
    <w:next w:val="a4"/>
    <w:semiHidden/>
    <w:rsid w:val="00D54934"/>
  </w:style>
  <w:style w:type="numbering" w:customStyle="1" w:styleId="NoList7221">
    <w:name w:val="No List7221"/>
    <w:next w:val="a4"/>
    <w:semiHidden/>
    <w:rsid w:val="00D54934"/>
  </w:style>
  <w:style w:type="numbering" w:customStyle="1" w:styleId="NoList11321">
    <w:name w:val="No List11321"/>
    <w:next w:val="a4"/>
    <w:semiHidden/>
    <w:rsid w:val="00D54934"/>
  </w:style>
  <w:style w:type="numbering" w:customStyle="1" w:styleId="NoList21221">
    <w:name w:val="No List21221"/>
    <w:next w:val="a4"/>
    <w:semiHidden/>
    <w:rsid w:val="00D54934"/>
  </w:style>
  <w:style w:type="numbering" w:customStyle="1" w:styleId="NoList8221">
    <w:name w:val="No List8221"/>
    <w:next w:val="a4"/>
    <w:semiHidden/>
    <w:rsid w:val="00D54934"/>
  </w:style>
  <w:style w:type="numbering" w:customStyle="1" w:styleId="NoList12221">
    <w:name w:val="No List12221"/>
    <w:next w:val="a4"/>
    <w:semiHidden/>
    <w:rsid w:val="00D54934"/>
  </w:style>
  <w:style w:type="numbering" w:customStyle="1" w:styleId="NoList22221">
    <w:name w:val="No List22221"/>
    <w:next w:val="a4"/>
    <w:semiHidden/>
    <w:rsid w:val="00D54934"/>
  </w:style>
  <w:style w:type="numbering" w:customStyle="1" w:styleId="NoList9221">
    <w:name w:val="No List9221"/>
    <w:next w:val="a4"/>
    <w:semiHidden/>
    <w:rsid w:val="00D54934"/>
  </w:style>
  <w:style w:type="numbering" w:customStyle="1" w:styleId="NoList13221">
    <w:name w:val="No List13221"/>
    <w:next w:val="a4"/>
    <w:semiHidden/>
    <w:rsid w:val="00D54934"/>
  </w:style>
  <w:style w:type="numbering" w:customStyle="1" w:styleId="NoList23221">
    <w:name w:val="No List23221"/>
    <w:next w:val="a4"/>
    <w:semiHidden/>
    <w:rsid w:val="00D54934"/>
  </w:style>
  <w:style w:type="numbering" w:customStyle="1" w:styleId="NoList10221">
    <w:name w:val="No List10221"/>
    <w:next w:val="a4"/>
    <w:semiHidden/>
    <w:rsid w:val="00D54934"/>
  </w:style>
  <w:style w:type="numbering" w:customStyle="1" w:styleId="NoList14221">
    <w:name w:val="No List14221"/>
    <w:next w:val="a4"/>
    <w:semiHidden/>
    <w:rsid w:val="00D54934"/>
  </w:style>
  <w:style w:type="numbering" w:customStyle="1" w:styleId="NoList24221">
    <w:name w:val="No List24221"/>
    <w:next w:val="a4"/>
    <w:semiHidden/>
    <w:rsid w:val="00D54934"/>
  </w:style>
  <w:style w:type="numbering" w:customStyle="1" w:styleId="NoList31221">
    <w:name w:val="No List31221"/>
    <w:next w:val="a4"/>
    <w:semiHidden/>
    <w:rsid w:val="00D54934"/>
  </w:style>
  <w:style w:type="numbering" w:customStyle="1" w:styleId="NoList41221">
    <w:name w:val="No List41221"/>
    <w:next w:val="a4"/>
    <w:semiHidden/>
    <w:rsid w:val="00D54934"/>
  </w:style>
  <w:style w:type="numbering" w:customStyle="1" w:styleId="NoList51221">
    <w:name w:val="No List51221"/>
    <w:next w:val="a4"/>
    <w:semiHidden/>
    <w:rsid w:val="00D54934"/>
  </w:style>
  <w:style w:type="numbering" w:customStyle="1" w:styleId="NoList15221">
    <w:name w:val="No List15221"/>
    <w:next w:val="a4"/>
    <w:semiHidden/>
    <w:rsid w:val="00D54934"/>
  </w:style>
  <w:style w:type="numbering" w:customStyle="1" w:styleId="NoList16221">
    <w:name w:val="No List16221"/>
    <w:next w:val="a4"/>
    <w:semiHidden/>
    <w:rsid w:val="00D54934"/>
  </w:style>
  <w:style w:type="numbering" w:customStyle="1" w:styleId="NoList111221">
    <w:name w:val="No List111221"/>
    <w:next w:val="a4"/>
    <w:semiHidden/>
    <w:rsid w:val="00D54934"/>
  </w:style>
  <w:style w:type="numbering" w:customStyle="1" w:styleId="2213">
    <w:name w:val="无列表221"/>
    <w:next w:val="a4"/>
    <w:uiPriority w:val="99"/>
    <w:semiHidden/>
    <w:unhideWhenUsed/>
    <w:rsid w:val="00D54934"/>
  </w:style>
  <w:style w:type="numbering" w:customStyle="1" w:styleId="3211">
    <w:name w:val="无列表321"/>
    <w:next w:val="a4"/>
    <w:uiPriority w:val="99"/>
    <w:semiHidden/>
    <w:unhideWhenUsed/>
    <w:rsid w:val="00D54934"/>
  </w:style>
  <w:style w:type="numbering" w:customStyle="1" w:styleId="NoList2021">
    <w:name w:val="No List2021"/>
    <w:next w:val="a4"/>
    <w:semiHidden/>
    <w:rsid w:val="00D54934"/>
  </w:style>
  <w:style w:type="numbering" w:customStyle="1" w:styleId="NoList2721">
    <w:name w:val="No List2721"/>
    <w:next w:val="a4"/>
    <w:uiPriority w:val="99"/>
    <w:semiHidden/>
    <w:unhideWhenUsed/>
    <w:rsid w:val="00D54934"/>
  </w:style>
  <w:style w:type="numbering" w:customStyle="1" w:styleId="NoList2821">
    <w:name w:val="No List2821"/>
    <w:next w:val="a4"/>
    <w:uiPriority w:val="99"/>
    <w:semiHidden/>
    <w:unhideWhenUsed/>
    <w:rsid w:val="00D54934"/>
  </w:style>
  <w:style w:type="numbering" w:customStyle="1" w:styleId="NoList2911">
    <w:name w:val="No List2911"/>
    <w:next w:val="a4"/>
    <w:uiPriority w:val="99"/>
    <w:semiHidden/>
    <w:unhideWhenUsed/>
    <w:rsid w:val="00D54934"/>
  </w:style>
  <w:style w:type="numbering" w:customStyle="1" w:styleId="NoList11411">
    <w:name w:val="No List11411"/>
    <w:next w:val="a4"/>
    <w:semiHidden/>
    <w:rsid w:val="00D54934"/>
  </w:style>
  <w:style w:type="numbering" w:customStyle="1" w:styleId="NoList21011">
    <w:name w:val="No List21011"/>
    <w:next w:val="a4"/>
    <w:semiHidden/>
    <w:rsid w:val="00D54934"/>
  </w:style>
  <w:style w:type="numbering" w:customStyle="1" w:styleId="NoList3411">
    <w:name w:val="No List3411"/>
    <w:next w:val="a4"/>
    <w:semiHidden/>
    <w:unhideWhenUsed/>
    <w:rsid w:val="00D54934"/>
  </w:style>
  <w:style w:type="numbering" w:customStyle="1" w:styleId="13111">
    <w:name w:val="목록 없음1311"/>
    <w:next w:val="a4"/>
    <w:semiHidden/>
    <w:unhideWhenUsed/>
    <w:rsid w:val="00D54934"/>
  </w:style>
  <w:style w:type="numbering" w:customStyle="1" w:styleId="2311">
    <w:name w:val="목록 없음2311"/>
    <w:next w:val="a4"/>
    <w:semiHidden/>
    <w:rsid w:val="00D54934"/>
  </w:style>
  <w:style w:type="numbering" w:customStyle="1" w:styleId="NoList4411">
    <w:name w:val="No List4411"/>
    <w:next w:val="a4"/>
    <w:semiHidden/>
    <w:unhideWhenUsed/>
    <w:rsid w:val="00D54934"/>
  </w:style>
  <w:style w:type="numbering" w:customStyle="1" w:styleId="NoList5411">
    <w:name w:val="No List5411"/>
    <w:next w:val="a4"/>
    <w:semiHidden/>
    <w:rsid w:val="00D54934"/>
  </w:style>
  <w:style w:type="numbering" w:customStyle="1" w:styleId="NoList6311">
    <w:name w:val="No List6311"/>
    <w:next w:val="a4"/>
    <w:semiHidden/>
    <w:rsid w:val="00D54934"/>
  </w:style>
  <w:style w:type="numbering" w:customStyle="1" w:styleId="NoList7311">
    <w:name w:val="No List7311"/>
    <w:next w:val="a4"/>
    <w:semiHidden/>
    <w:rsid w:val="00D54934"/>
  </w:style>
  <w:style w:type="numbering" w:customStyle="1" w:styleId="NoList11511">
    <w:name w:val="No List11511"/>
    <w:next w:val="a4"/>
    <w:semiHidden/>
    <w:rsid w:val="00D54934"/>
  </w:style>
  <w:style w:type="numbering" w:customStyle="1" w:styleId="NoList21311">
    <w:name w:val="No List21311"/>
    <w:next w:val="a4"/>
    <w:semiHidden/>
    <w:rsid w:val="00D54934"/>
  </w:style>
  <w:style w:type="numbering" w:customStyle="1" w:styleId="NoList8311">
    <w:name w:val="No List8311"/>
    <w:next w:val="a4"/>
    <w:semiHidden/>
    <w:rsid w:val="00D54934"/>
  </w:style>
  <w:style w:type="numbering" w:customStyle="1" w:styleId="NoList12311">
    <w:name w:val="No List12311"/>
    <w:next w:val="a4"/>
    <w:semiHidden/>
    <w:rsid w:val="00D54934"/>
  </w:style>
  <w:style w:type="numbering" w:customStyle="1" w:styleId="NoList22311">
    <w:name w:val="No List22311"/>
    <w:next w:val="a4"/>
    <w:semiHidden/>
    <w:rsid w:val="00D54934"/>
  </w:style>
  <w:style w:type="numbering" w:customStyle="1" w:styleId="NoList9311">
    <w:name w:val="No List9311"/>
    <w:next w:val="a4"/>
    <w:semiHidden/>
    <w:rsid w:val="00D54934"/>
  </w:style>
  <w:style w:type="numbering" w:customStyle="1" w:styleId="NoList13311">
    <w:name w:val="No List13311"/>
    <w:next w:val="a4"/>
    <w:semiHidden/>
    <w:rsid w:val="00D54934"/>
  </w:style>
  <w:style w:type="numbering" w:customStyle="1" w:styleId="NoList23311">
    <w:name w:val="No List23311"/>
    <w:next w:val="a4"/>
    <w:semiHidden/>
    <w:rsid w:val="00D54934"/>
  </w:style>
  <w:style w:type="numbering" w:customStyle="1" w:styleId="NoList10311">
    <w:name w:val="No List10311"/>
    <w:next w:val="a4"/>
    <w:semiHidden/>
    <w:rsid w:val="00D54934"/>
  </w:style>
  <w:style w:type="numbering" w:customStyle="1" w:styleId="NoList14311">
    <w:name w:val="No List14311"/>
    <w:next w:val="a4"/>
    <w:semiHidden/>
    <w:rsid w:val="00D54934"/>
  </w:style>
  <w:style w:type="numbering" w:customStyle="1" w:styleId="NoList24311">
    <w:name w:val="No List24311"/>
    <w:next w:val="a4"/>
    <w:semiHidden/>
    <w:rsid w:val="00D54934"/>
  </w:style>
  <w:style w:type="numbering" w:customStyle="1" w:styleId="NoList31311">
    <w:name w:val="No List31311"/>
    <w:next w:val="a4"/>
    <w:semiHidden/>
    <w:rsid w:val="00D54934"/>
  </w:style>
  <w:style w:type="numbering" w:customStyle="1" w:styleId="NoList41311">
    <w:name w:val="No List41311"/>
    <w:next w:val="a4"/>
    <w:semiHidden/>
    <w:rsid w:val="00D54934"/>
  </w:style>
  <w:style w:type="numbering" w:customStyle="1" w:styleId="NoList51311">
    <w:name w:val="No List51311"/>
    <w:next w:val="a4"/>
    <w:semiHidden/>
    <w:rsid w:val="00D54934"/>
  </w:style>
  <w:style w:type="numbering" w:customStyle="1" w:styleId="NoList15311">
    <w:name w:val="No List15311"/>
    <w:next w:val="a4"/>
    <w:semiHidden/>
    <w:rsid w:val="00D54934"/>
  </w:style>
  <w:style w:type="numbering" w:customStyle="1" w:styleId="NoList16311">
    <w:name w:val="No List16311"/>
    <w:next w:val="a4"/>
    <w:semiHidden/>
    <w:rsid w:val="00D54934"/>
  </w:style>
  <w:style w:type="numbering" w:customStyle="1" w:styleId="NoList111311">
    <w:name w:val="No List111311"/>
    <w:next w:val="a4"/>
    <w:semiHidden/>
    <w:rsid w:val="00D54934"/>
  </w:style>
  <w:style w:type="numbering" w:customStyle="1" w:styleId="NoList17111">
    <w:name w:val="No List17111"/>
    <w:next w:val="a4"/>
    <w:uiPriority w:val="99"/>
    <w:semiHidden/>
    <w:unhideWhenUsed/>
    <w:rsid w:val="00D54934"/>
  </w:style>
  <w:style w:type="numbering" w:customStyle="1" w:styleId="NoList18111">
    <w:name w:val="No List18111"/>
    <w:next w:val="a4"/>
    <w:uiPriority w:val="99"/>
    <w:semiHidden/>
    <w:rsid w:val="00D54934"/>
  </w:style>
  <w:style w:type="numbering" w:customStyle="1" w:styleId="NoList25111">
    <w:name w:val="No List25111"/>
    <w:next w:val="a4"/>
    <w:semiHidden/>
    <w:rsid w:val="00D54934"/>
  </w:style>
  <w:style w:type="numbering" w:customStyle="1" w:styleId="NoList32111">
    <w:name w:val="No List32111"/>
    <w:next w:val="a4"/>
    <w:semiHidden/>
    <w:unhideWhenUsed/>
    <w:rsid w:val="00D54934"/>
  </w:style>
  <w:style w:type="numbering" w:customStyle="1" w:styleId="111112">
    <w:name w:val="목록 없음11111"/>
    <w:next w:val="a4"/>
    <w:semiHidden/>
    <w:unhideWhenUsed/>
    <w:rsid w:val="00D54934"/>
  </w:style>
  <w:style w:type="numbering" w:customStyle="1" w:styleId="21111">
    <w:name w:val="목록 없음21111"/>
    <w:next w:val="a4"/>
    <w:semiHidden/>
    <w:rsid w:val="00D54934"/>
  </w:style>
  <w:style w:type="numbering" w:customStyle="1" w:styleId="NoList42111">
    <w:name w:val="No List42111"/>
    <w:next w:val="a4"/>
    <w:semiHidden/>
    <w:unhideWhenUsed/>
    <w:rsid w:val="00D54934"/>
  </w:style>
  <w:style w:type="numbering" w:customStyle="1" w:styleId="NoList52111">
    <w:name w:val="No List52111"/>
    <w:next w:val="a4"/>
    <w:semiHidden/>
    <w:rsid w:val="00D54934"/>
  </w:style>
  <w:style w:type="numbering" w:customStyle="1" w:styleId="NoList61111">
    <w:name w:val="No List61111"/>
    <w:next w:val="a4"/>
    <w:semiHidden/>
    <w:rsid w:val="00D54934"/>
  </w:style>
  <w:style w:type="numbering" w:customStyle="1" w:styleId="NoList71111">
    <w:name w:val="No List71111"/>
    <w:next w:val="a4"/>
    <w:semiHidden/>
    <w:rsid w:val="00D54934"/>
  </w:style>
  <w:style w:type="numbering" w:customStyle="1" w:styleId="NoList112111">
    <w:name w:val="No List112111"/>
    <w:next w:val="a4"/>
    <w:semiHidden/>
    <w:rsid w:val="00D54934"/>
  </w:style>
  <w:style w:type="numbering" w:customStyle="1" w:styleId="NoList211111">
    <w:name w:val="No List211111"/>
    <w:next w:val="a4"/>
    <w:semiHidden/>
    <w:rsid w:val="00D54934"/>
  </w:style>
  <w:style w:type="numbering" w:customStyle="1" w:styleId="NoList81111">
    <w:name w:val="No List81111"/>
    <w:next w:val="a4"/>
    <w:semiHidden/>
    <w:rsid w:val="00D54934"/>
  </w:style>
  <w:style w:type="numbering" w:customStyle="1" w:styleId="NoList121111">
    <w:name w:val="No List121111"/>
    <w:next w:val="a4"/>
    <w:semiHidden/>
    <w:rsid w:val="00D54934"/>
  </w:style>
  <w:style w:type="numbering" w:customStyle="1" w:styleId="NoList221111">
    <w:name w:val="No List221111"/>
    <w:next w:val="a4"/>
    <w:semiHidden/>
    <w:rsid w:val="00D54934"/>
  </w:style>
  <w:style w:type="numbering" w:customStyle="1" w:styleId="NoList91111">
    <w:name w:val="No List91111"/>
    <w:next w:val="a4"/>
    <w:semiHidden/>
    <w:rsid w:val="00D54934"/>
  </w:style>
  <w:style w:type="numbering" w:customStyle="1" w:styleId="NoList131111">
    <w:name w:val="No List131111"/>
    <w:next w:val="a4"/>
    <w:semiHidden/>
    <w:rsid w:val="00D54934"/>
  </w:style>
  <w:style w:type="numbering" w:customStyle="1" w:styleId="NoList231111">
    <w:name w:val="No List231111"/>
    <w:next w:val="a4"/>
    <w:semiHidden/>
    <w:rsid w:val="00D54934"/>
  </w:style>
  <w:style w:type="numbering" w:customStyle="1" w:styleId="NoList101111">
    <w:name w:val="No List101111"/>
    <w:next w:val="a4"/>
    <w:semiHidden/>
    <w:rsid w:val="00D54934"/>
  </w:style>
  <w:style w:type="numbering" w:customStyle="1" w:styleId="NoList141111">
    <w:name w:val="No List141111"/>
    <w:next w:val="a4"/>
    <w:semiHidden/>
    <w:rsid w:val="00D54934"/>
  </w:style>
  <w:style w:type="numbering" w:customStyle="1" w:styleId="NoList241111">
    <w:name w:val="No List241111"/>
    <w:next w:val="a4"/>
    <w:semiHidden/>
    <w:rsid w:val="00D54934"/>
  </w:style>
  <w:style w:type="numbering" w:customStyle="1" w:styleId="NoList311111">
    <w:name w:val="No List311111"/>
    <w:next w:val="a4"/>
    <w:semiHidden/>
    <w:rsid w:val="00D54934"/>
  </w:style>
  <w:style w:type="numbering" w:customStyle="1" w:styleId="NoList411111">
    <w:name w:val="No List411111"/>
    <w:next w:val="a4"/>
    <w:semiHidden/>
    <w:rsid w:val="00D54934"/>
  </w:style>
  <w:style w:type="numbering" w:customStyle="1" w:styleId="NoList511111">
    <w:name w:val="No List511111"/>
    <w:next w:val="a4"/>
    <w:semiHidden/>
    <w:rsid w:val="00D54934"/>
  </w:style>
  <w:style w:type="numbering" w:customStyle="1" w:styleId="NoList151111">
    <w:name w:val="No List151111"/>
    <w:next w:val="a4"/>
    <w:semiHidden/>
    <w:rsid w:val="00D54934"/>
  </w:style>
  <w:style w:type="numbering" w:customStyle="1" w:styleId="NoList161111">
    <w:name w:val="No List161111"/>
    <w:next w:val="a4"/>
    <w:semiHidden/>
    <w:rsid w:val="00D54934"/>
  </w:style>
  <w:style w:type="numbering" w:customStyle="1" w:styleId="NoList1111111">
    <w:name w:val="No List1111111"/>
    <w:next w:val="a4"/>
    <w:semiHidden/>
    <w:rsid w:val="00D54934"/>
  </w:style>
  <w:style w:type="numbering" w:customStyle="1" w:styleId="NoList19111">
    <w:name w:val="No List19111"/>
    <w:next w:val="a4"/>
    <w:uiPriority w:val="99"/>
    <w:semiHidden/>
    <w:unhideWhenUsed/>
    <w:rsid w:val="00D54934"/>
  </w:style>
  <w:style w:type="numbering" w:customStyle="1" w:styleId="NoList110111">
    <w:name w:val="No List110111"/>
    <w:next w:val="a4"/>
    <w:uiPriority w:val="99"/>
    <w:semiHidden/>
    <w:rsid w:val="00D54934"/>
  </w:style>
  <w:style w:type="numbering" w:customStyle="1" w:styleId="NoList26111">
    <w:name w:val="No List26111"/>
    <w:next w:val="a4"/>
    <w:semiHidden/>
    <w:rsid w:val="00D54934"/>
  </w:style>
  <w:style w:type="numbering" w:customStyle="1" w:styleId="NoList33111">
    <w:name w:val="No List33111"/>
    <w:next w:val="a4"/>
    <w:semiHidden/>
    <w:unhideWhenUsed/>
    <w:rsid w:val="00D54934"/>
  </w:style>
  <w:style w:type="numbering" w:customStyle="1" w:styleId="121110">
    <w:name w:val="목록 없음12111"/>
    <w:next w:val="a4"/>
    <w:semiHidden/>
    <w:unhideWhenUsed/>
    <w:rsid w:val="00D54934"/>
  </w:style>
  <w:style w:type="numbering" w:customStyle="1" w:styleId="22111">
    <w:name w:val="목록 없음22111"/>
    <w:next w:val="a4"/>
    <w:semiHidden/>
    <w:rsid w:val="00D54934"/>
  </w:style>
  <w:style w:type="numbering" w:customStyle="1" w:styleId="NoList43111">
    <w:name w:val="No List43111"/>
    <w:next w:val="a4"/>
    <w:semiHidden/>
    <w:unhideWhenUsed/>
    <w:rsid w:val="00D54934"/>
  </w:style>
  <w:style w:type="numbering" w:customStyle="1" w:styleId="NoList53111">
    <w:name w:val="No List53111"/>
    <w:next w:val="a4"/>
    <w:semiHidden/>
    <w:rsid w:val="00D54934"/>
  </w:style>
  <w:style w:type="numbering" w:customStyle="1" w:styleId="NoList62111">
    <w:name w:val="No List62111"/>
    <w:next w:val="a4"/>
    <w:semiHidden/>
    <w:rsid w:val="00D54934"/>
  </w:style>
  <w:style w:type="numbering" w:customStyle="1" w:styleId="NoList72111">
    <w:name w:val="No List72111"/>
    <w:next w:val="a4"/>
    <w:semiHidden/>
    <w:rsid w:val="00D54934"/>
  </w:style>
  <w:style w:type="numbering" w:customStyle="1" w:styleId="NoList113111">
    <w:name w:val="No List113111"/>
    <w:next w:val="a4"/>
    <w:semiHidden/>
    <w:rsid w:val="00D54934"/>
  </w:style>
  <w:style w:type="numbering" w:customStyle="1" w:styleId="NoList212111">
    <w:name w:val="No List212111"/>
    <w:next w:val="a4"/>
    <w:semiHidden/>
    <w:rsid w:val="00D54934"/>
  </w:style>
  <w:style w:type="numbering" w:customStyle="1" w:styleId="NoList82111">
    <w:name w:val="No List82111"/>
    <w:next w:val="a4"/>
    <w:semiHidden/>
    <w:rsid w:val="00D54934"/>
  </w:style>
  <w:style w:type="numbering" w:customStyle="1" w:styleId="NoList122111">
    <w:name w:val="No List122111"/>
    <w:next w:val="a4"/>
    <w:semiHidden/>
    <w:rsid w:val="00D54934"/>
  </w:style>
  <w:style w:type="numbering" w:customStyle="1" w:styleId="NoList222111">
    <w:name w:val="No List222111"/>
    <w:next w:val="a4"/>
    <w:semiHidden/>
    <w:rsid w:val="00D54934"/>
  </w:style>
  <w:style w:type="numbering" w:customStyle="1" w:styleId="NoList92111">
    <w:name w:val="No List92111"/>
    <w:next w:val="a4"/>
    <w:semiHidden/>
    <w:rsid w:val="00D54934"/>
  </w:style>
  <w:style w:type="numbering" w:customStyle="1" w:styleId="NoList132111">
    <w:name w:val="No List132111"/>
    <w:next w:val="a4"/>
    <w:semiHidden/>
    <w:rsid w:val="00D54934"/>
  </w:style>
  <w:style w:type="numbering" w:customStyle="1" w:styleId="NoList232111">
    <w:name w:val="No List232111"/>
    <w:next w:val="a4"/>
    <w:semiHidden/>
    <w:rsid w:val="00D54934"/>
  </w:style>
  <w:style w:type="numbering" w:customStyle="1" w:styleId="NoList102111">
    <w:name w:val="No List102111"/>
    <w:next w:val="a4"/>
    <w:semiHidden/>
    <w:rsid w:val="00D54934"/>
  </w:style>
  <w:style w:type="numbering" w:customStyle="1" w:styleId="NoList142111">
    <w:name w:val="No List142111"/>
    <w:next w:val="a4"/>
    <w:semiHidden/>
    <w:rsid w:val="00D54934"/>
  </w:style>
  <w:style w:type="numbering" w:customStyle="1" w:styleId="NoList242111">
    <w:name w:val="No List242111"/>
    <w:next w:val="a4"/>
    <w:semiHidden/>
    <w:rsid w:val="00D54934"/>
  </w:style>
  <w:style w:type="numbering" w:customStyle="1" w:styleId="NoList312111">
    <w:name w:val="No List312111"/>
    <w:next w:val="a4"/>
    <w:semiHidden/>
    <w:rsid w:val="00D54934"/>
  </w:style>
  <w:style w:type="numbering" w:customStyle="1" w:styleId="NoList412111">
    <w:name w:val="No List412111"/>
    <w:next w:val="a4"/>
    <w:semiHidden/>
    <w:rsid w:val="00D54934"/>
  </w:style>
  <w:style w:type="numbering" w:customStyle="1" w:styleId="NoList512111">
    <w:name w:val="No List512111"/>
    <w:next w:val="a4"/>
    <w:semiHidden/>
    <w:rsid w:val="00D54934"/>
  </w:style>
  <w:style w:type="numbering" w:customStyle="1" w:styleId="NoList152111">
    <w:name w:val="No List152111"/>
    <w:next w:val="a4"/>
    <w:semiHidden/>
    <w:rsid w:val="00D54934"/>
  </w:style>
  <w:style w:type="numbering" w:customStyle="1" w:styleId="NoList162111">
    <w:name w:val="No List162111"/>
    <w:next w:val="a4"/>
    <w:semiHidden/>
    <w:rsid w:val="00D54934"/>
  </w:style>
  <w:style w:type="numbering" w:customStyle="1" w:styleId="121111">
    <w:name w:val="无列表12111"/>
    <w:next w:val="a4"/>
    <w:semiHidden/>
    <w:rsid w:val="00D54934"/>
  </w:style>
  <w:style w:type="numbering" w:customStyle="1" w:styleId="NoList1112111">
    <w:name w:val="No List1112111"/>
    <w:next w:val="a4"/>
    <w:semiHidden/>
    <w:rsid w:val="00D54934"/>
  </w:style>
  <w:style w:type="numbering" w:customStyle="1" w:styleId="21110">
    <w:name w:val="无列表2111"/>
    <w:next w:val="a4"/>
    <w:uiPriority w:val="99"/>
    <w:semiHidden/>
    <w:unhideWhenUsed/>
    <w:rsid w:val="00D54934"/>
  </w:style>
  <w:style w:type="numbering" w:customStyle="1" w:styleId="31110">
    <w:name w:val="无列表3111"/>
    <w:next w:val="a4"/>
    <w:uiPriority w:val="99"/>
    <w:semiHidden/>
    <w:unhideWhenUsed/>
    <w:rsid w:val="00D54934"/>
  </w:style>
  <w:style w:type="numbering" w:customStyle="1" w:styleId="NoList20111">
    <w:name w:val="No List20111"/>
    <w:next w:val="a4"/>
    <w:semiHidden/>
    <w:rsid w:val="00D54934"/>
  </w:style>
  <w:style w:type="numbering" w:customStyle="1" w:styleId="NoList27111">
    <w:name w:val="No List27111"/>
    <w:next w:val="a4"/>
    <w:uiPriority w:val="99"/>
    <w:semiHidden/>
    <w:unhideWhenUsed/>
    <w:rsid w:val="00D54934"/>
  </w:style>
  <w:style w:type="numbering" w:customStyle="1" w:styleId="NoList28111">
    <w:name w:val="No List28111"/>
    <w:next w:val="a4"/>
    <w:uiPriority w:val="99"/>
    <w:semiHidden/>
    <w:unhideWhenUsed/>
    <w:rsid w:val="00D54934"/>
  </w:style>
  <w:style w:type="table" w:customStyle="1" w:styleId="TableNormal11">
    <w:name w:val="Table Normal11"/>
    <w:basedOn w:val="a3"/>
    <w:semiHidden/>
    <w:rsid w:val="00D54934"/>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D54934"/>
  </w:style>
  <w:style w:type="table" w:customStyle="1" w:styleId="SGSTableBasic131">
    <w:name w:val="SGS Table Basic 131"/>
    <w:basedOn w:val="a3"/>
    <w:next w:val="af9"/>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54934"/>
    <w:rPr>
      <w:rFonts w:ascii="Times New Roman" w:eastAsia="MS Mincho" w:hAnsi="Times New Roman"/>
      <w:lang w:val="sv-SE" w:eastAsia="sv-SE"/>
    </w:rPr>
    <w:tblPr/>
  </w:style>
  <w:style w:type="numbering" w:customStyle="1" w:styleId="Style131">
    <w:name w:val="Style131"/>
    <w:uiPriority w:val="99"/>
    <w:rsid w:val="00D54934"/>
    <w:pPr>
      <w:numPr>
        <w:numId w:val="13"/>
      </w:numPr>
    </w:pPr>
  </w:style>
  <w:style w:type="numbering" w:customStyle="1" w:styleId="SGS31">
    <w:name w:val="SGS31"/>
    <w:uiPriority w:val="99"/>
    <w:rsid w:val="00D54934"/>
  </w:style>
  <w:style w:type="table" w:customStyle="1" w:styleId="2113">
    <w:name w:val="表 (クラシック) 211"/>
    <w:basedOn w:val="a3"/>
    <w:next w:val="2f6"/>
    <w:rsid w:val="00D549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549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54934"/>
  </w:style>
  <w:style w:type="table" w:customStyle="1" w:styleId="TableGrid4211">
    <w:name w:val="Table Grid4211"/>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9"/>
    <w:rsid w:val="00D549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54934"/>
  </w:style>
  <w:style w:type="table" w:customStyle="1" w:styleId="Tabellengitternetz1311">
    <w:name w:val="Tabellengitternetz1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54934"/>
  </w:style>
  <w:style w:type="numbering" w:customStyle="1" w:styleId="12510">
    <w:name w:val="リストなし1251"/>
    <w:next w:val="a4"/>
    <w:uiPriority w:val="99"/>
    <w:semiHidden/>
    <w:unhideWhenUsed/>
    <w:rsid w:val="00D54934"/>
  </w:style>
  <w:style w:type="table" w:customStyle="1" w:styleId="TableGrid5211">
    <w:name w:val="Table Grid5211"/>
    <w:basedOn w:val="a3"/>
    <w:next w:val="af9"/>
    <w:rsid w:val="00D5493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9"/>
    <w:rsid w:val="00D5493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9"/>
    <w:rsid w:val="00D549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9"/>
    <w:rsid w:val="00D5493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9"/>
    <w:rsid w:val="00D5493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54934"/>
  </w:style>
  <w:style w:type="numbering" w:customStyle="1" w:styleId="Style1211">
    <w:name w:val="Style1211"/>
    <w:uiPriority w:val="99"/>
    <w:rsid w:val="00D54934"/>
    <w:pPr>
      <w:numPr>
        <w:numId w:val="14"/>
      </w:numPr>
    </w:pPr>
  </w:style>
  <w:style w:type="numbering" w:customStyle="1" w:styleId="SGS211">
    <w:name w:val="SGS211"/>
    <w:uiPriority w:val="99"/>
    <w:rsid w:val="00D54934"/>
    <w:pPr>
      <w:numPr>
        <w:numId w:val="15"/>
      </w:numPr>
    </w:pPr>
  </w:style>
  <w:style w:type="table" w:customStyle="1" w:styleId="TableClassic2211">
    <w:name w:val="Table Classic 2211"/>
    <w:basedOn w:val="a3"/>
    <w:next w:val="2f6"/>
    <w:rsid w:val="00D549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54934"/>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D54934"/>
    <w:rPr>
      <w:rFonts w:ascii="Times New Roman" w:eastAsia="Times New Roman" w:hAnsi="Times New Roman"/>
      <w:lang w:eastAsia="en-GB"/>
    </w:rPr>
  </w:style>
  <w:style w:type="character" w:customStyle="1" w:styleId="1fff6">
    <w:name w:val="表題 (文字)1"/>
    <w:aliases w:val="Section Header (文字)1"/>
    <w:rsid w:val="00D5493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54934"/>
    <w:pPr>
      <w:autoSpaceDN w:val="0"/>
    </w:pPr>
    <w:rPr>
      <w:rFonts w:ascii="Times New Roman" w:eastAsia="MS Mincho" w:hAnsi="Times New Roman"/>
      <w:lang w:val="en-GB" w:eastAsia="en-US"/>
    </w:rPr>
  </w:style>
  <w:style w:type="paragraph" w:customStyle="1" w:styleId="97">
    <w:name w:val="吹き出し9"/>
    <w:basedOn w:val="a1"/>
    <w:uiPriority w:val="99"/>
    <w:rsid w:val="00D54934"/>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D54934"/>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D54934"/>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D54934"/>
    <w:pPr>
      <w:ind w:left="851" w:hanging="284"/>
    </w:pPr>
  </w:style>
  <w:style w:type="paragraph" w:customStyle="1" w:styleId="79">
    <w:name w:val="箇条書き7"/>
    <w:basedOn w:val="aa"/>
    <w:uiPriority w:val="99"/>
    <w:rsid w:val="00D54934"/>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D54934"/>
    <w:pPr>
      <w:tabs>
        <w:tab w:val="clear" w:pos="644"/>
        <w:tab w:val="num" w:pos="1494"/>
      </w:tabs>
      <w:ind w:left="851" w:hanging="284"/>
    </w:pPr>
  </w:style>
  <w:style w:type="paragraph" w:customStyle="1" w:styleId="370">
    <w:name w:val="箇条書き 37"/>
    <w:basedOn w:val="271"/>
    <w:uiPriority w:val="99"/>
    <w:rsid w:val="00D54934"/>
    <w:pPr>
      <w:ind w:left="1135"/>
    </w:pPr>
  </w:style>
  <w:style w:type="paragraph" w:customStyle="1" w:styleId="272">
    <w:name w:val="一覧 27"/>
    <w:basedOn w:val="aa"/>
    <w:uiPriority w:val="99"/>
    <w:rsid w:val="00D54934"/>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D54934"/>
    <w:pPr>
      <w:ind w:left="1135"/>
    </w:pPr>
  </w:style>
  <w:style w:type="paragraph" w:customStyle="1" w:styleId="470">
    <w:name w:val="一覧 47"/>
    <w:basedOn w:val="371"/>
    <w:uiPriority w:val="99"/>
    <w:rsid w:val="00D54934"/>
    <w:pPr>
      <w:ind w:left="1418"/>
    </w:pPr>
  </w:style>
  <w:style w:type="paragraph" w:customStyle="1" w:styleId="570">
    <w:name w:val="一覧 57"/>
    <w:basedOn w:val="470"/>
    <w:uiPriority w:val="99"/>
    <w:rsid w:val="00D54934"/>
    <w:pPr>
      <w:ind w:left="1702"/>
    </w:pPr>
  </w:style>
  <w:style w:type="paragraph" w:customStyle="1" w:styleId="471">
    <w:name w:val="箇条書き 47"/>
    <w:basedOn w:val="370"/>
    <w:uiPriority w:val="99"/>
    <w:rsid w:val="00D54934"/>
    <w:pPr>
      <w:ind w:left="1418"/>
    </w:pPr>
  </w:style>
  <w:style w:type="paragraph" w:customStyle="1" w:styleId="571">
    <w:name w:val="箇条書き 57"/>
    <w:basedOn w:val="471"/>
    <w:uiPriority w:val="99"/>
    <w:rsid w:val="00D54934"/>
    <w:pPr>
      <w:ind w:left="1702"/>
    </w:pPr>
  </w:style>
  <w:style w:type="paragraph" w:customStyle="1" w:styleId="7a">
    <w:name w:val="コメント文字列7"/>
    <w:basedOn w:val="a1"/>
    <w:uiPriority w:val="99"/>
    <w:rsid w:val="00D54934"/>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D54934"/>
    <w:rPr>
      <w:b/>
      <w:bCs/>
    </w:rPr>
  </w:style>
  <w:style w:type="paragraph" w:customStyle="1" w:styleId="7c">
    <w:name w:val="見出しマップ7"/>
    <w:basedOn w:val="a1"/>
    <w:uiPriority w:val="99"/>
    <w:rsid w:val="00D54934"/>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D54934"/>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D54934"/>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D54934"/>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D54934"/>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D54934"/>
    <w:pPr>
      <w:suppressAutoHyphens/>
      <w:autoSpaceDN w:val="0"/>
    </w:pPr>
    <w:rPr>
      <w:rFonts w:eastAsia="MS Mincho" w:cs="CG Times (WN)"/>
      <w:color w:val="000000"/>
      <w:lang w:eastAsia="ar-SA"/>
    </w:rPr>
  </w:style>
  <w:style w:type="paragraph" w:customStyle="1" w:styleId="HTML70">
    <w:name w:val="HTML 書式付き7"/>
    <w:basedOn w:val="a1"/>
    <w:uiPriority w:val="99"/>
    <w:rsid w:val="00D54934"/>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D54934"/>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D54934"/>
    <w:pPr>
      <w:suppressAutoHyphens/>
      <w:autoSpaceDN w:val="0"/>
      <w:spacing w:after="120"/>
    </w:pPr>
    <w:rPr>
      <w:rFonts w:eastAsia="MS Mincho" w:cs="CG Times (WN)"/>
      <w:color w:val="000000"/>
      <w:lang w:eastAsia="ar-SA"/>
    </w:rPr>
  </w:style>
  <w:style w:type="character" w:customStyle="1" w:styleId="7f0">
    <w:name w:val="段落フォント7"/>
    <w:rsid w:val="00D54934"/>
  </w:style>
  <w:style w:type="character" w:customStyle="1" w:styleId="7f1">
    <w:name w:val="コメント参照7"/>
    <w:rsid w:val="00D54934"/>
    <w:rPr>
      <w:sz w:val="16"/>
    </w:rPr>
  </w:style>
  <w:style w:type="table" w:customStyle="1" w:styleId="TableGrid8">
    <w:name w:val="Table Grid8"/>
    <w:basedOn w:val="a3"/>
    <w:next w:val="af9"/>
    <w:qFormat/>
    <w:rsid w:val="00D549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9"/>
    <w:uiPriority w:val="39"/>
    <w:qFormat/>
    <w:rsid w:val="00D549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9"/>
    <w:uiPriority w:val="39"/>
    <w:qFormat/>
    <w:rsid w:val="00D549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54934"/>
  </w:style>
  <w:style w:type="paragraph" w:customStyle="1" w:styleId="Figuretitle0">
    <w:name w:val="Figure_title"/>
    <w:basedOn w:val="a1"/>
    <w:next w:val="a1"/>
    <w:qFormat/>
    <w:rsid w:val="00D549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D5493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D549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D54934"/>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qFormat/>
    <w:rsid w:val="00D5493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D549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D54934"/>
    <w:pPr>
      <w:numPr>
        <w:numId w:val="2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D54934"/>
    <w:pPr>
      <w:suppressAutoHyphens/>
      <w:autoSpaceDN w:val="0"/>
      <w:spacing w:after="0"/>
      <w:jc w:val="both"/>
    </w:pPr>
    <w:rPr>
      <w:rFonts w:eastAsia="Batang"/>
      <w:color w:val="000000"/>
    </w:rPr>
  </w:style>
  <w:style w:type="numbering" w:customStyle="1" w:styleId="LFO19">
    <w:name w:val="LFO19"/>
    <w:basedOn w:val="a4"/>
    <w:rsid w:val="00D54934"/>
    <w:pPr>
      <w:numPr>
        <w:numId w:val="26"/>
      </w:numPr>
    </w:pPr>
  </w:style>
  <w:style w:type="paragraph" w:customStyle="1" w:styleId="enumlev3">
    <w:name w:val="enumlev3"/>
    <w:basedOn w:val="enumlev2"/>
    <w:qFormat/>
    <w:rsid w:val="00D5493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D54934"/>
  </w:style>
  <w:style w:type="paragraph" w:customStyle="1" w:styleId="TdocHeader2">
    <w:name w:val="Tdoc_Header_2"/>
    <w:basedOn w:val="a1"/>
    <w:qFormat/>
    <w:rsid w:val="00D54934"/>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D54934"/>
  </w:style>
  <w:style w:type="paragraph" w:customStyle="1" w:styleId="TN">
    <w:name w:val="TN"/>
    <w:basedOn w:val="a1"/>
    <w:qFormat/>
    <w:rsid w:val="00D54934"/>
    <w:pPr>
      <w:keepNext/>
      <w:keepLines/>
      <w:spacing w:after="0"/>
      <w:ind w:left="851" w:hanging="851"/>
    </w:pPr>
    <w:rPr>
      <w:rFonts w:ascii="Arial" w:eastAsia="Malgun Gothic" w:hAnsi="Arial"/>
      <w:color w:val="000000"/>
      <w:sz w:val="18"/>
    </w:rPr>
  </w:style>
  <w:style w:type="table" w:customStyle="1" w:styleId="TableGrid10">
    <w:name w:val="Table Grid10"/>
    <w:basedOn w:val="a3"/>
    <w:next w:val="af9"/>
    <w:qFormat/>
    <w:rsid w:val="00D549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9"/>
    <w:uiPriority w:val="39"/>
    <w:qFormat/>
    <w:rsid w:val="00D549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54934"/>
  </w:style>
  <w:style w:type="numbering" w:customStyle="1" w:styleId="LFO1911">
    <w:name w:val="LFO1911"/>
    <w:basedOn w:val="a4"/>
    <w:rsid w:val="00D54934"/>
  </w:style>
  <w:style w:type="table" w:customStyle="1" w:styleId="TableGrid123">
    <w:name w:val="Table Grid123"/>
    <w:basedOn w:val="a3"/>
    <w:next w:val="af9"/>
    <w:qFormat/>
    <w:rsid w:val="00D5493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D549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9"/>
    <w:uiPriority w:val="39"/>
    <w:qFormat/>
    <w:rsid w:val="00D5493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54934"/>
  </w:style>
  <w:style w:type="numbering" w:customStyle="1" w:styleId="LFO1912">
    <w:name w:val="LFO1912"/>
    <w:basedOn w:val="a4"/>
    <w:rsid w:val="00D54934"/>
  </w:style>
  <w:style w:type="table" w:customStyle="1" w:styleId="TableGrid124">
    <w:name w:val="Table Grid124"/>
    <w:basedOn w:val="a3"/>
    <w:next w:val="af9"/>
    <w:qFormat/>
    <w:rsid w:val="00D5493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9"/>
    <w:uiPriority w:val="39"/>
    <w:qFormat/>
    <w:rsid w:val="00D549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D5493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54934"/>
  </w:style>
  <w:style w:type="numbering" w:customStyle="1" w:styleId="NoList3213">
    <w:name w:val="No List3213"/>
    <w:next w:val="a4"/>
    <w:uiPriority w:val="99"/>
    <w:semiHidden/>
    <w:unhideWhenUsed/>
    <w:rsid w:val="00D54934"/>
  </w:style>
  <w:style w:type="table" w:customStyle="1" w:styleId="21c">
    <w:name w:val="古典型 21"/>
    <w:basedOn w:val="a3"/>
    <w:next w:val="2f6"/>
    <w:qFormat/>
    <w:rsid w:val="00D5493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549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54934"/>
    <w:rPr>
      <w:smallCaps/>
      <w:color w:val="5A5A5A"/>
    </w:rPr>
  </w:style>
  <w:style w:type="paragraph" w:customStyle="1" w:styleId="Style90">
    <w:name w:val="_Style 90"/>
    <w:uiPriority w:val="99"/>
    <w:semiHidden/>
    <w:qFormat/>
    <w:rsid w:val="00D549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54934"/>
    <w:rPr>
      <w:smallCaps/>
      <w:color w:val="5A5A5A"/>
    </w:rPr>
  </w:style>
  <w:style w:type="character" w:customStyle="1" w:styleId="Char70">
    <w:name w:val="批注主题 Char7"/>
    <w:qFormat/>
    <w:rsid w:val="00D54934"/>
    <w:rPr>
      <w:rFonts w:eastAsia="MS Mincho"/>
      <w:b/>
      <w:bCs/>
      <w:lang w:val="x-none" w:eastAsia="zh-CN"/>
    </w:rPr>
  </w:style>
  <w:style w:type="character" w:customStyle="1" w:styleId="Char41">
    <w:name w:val="日期 Char4"/>
    <w:qFormat/>
    <w:rsid w:val="00D54934"/>
    <w:rPr>
      <w:lang w:eastAsia="x-none"/>
    </w:rPr>
  </w:style>
  <w:style w:type="character" w:customStyle="1" w:styleId="1fff7">
    <w:name w:val="文档结构图 字符1"/>
    <w:qFormat/>
    <w:rsid w:val="00D54934"/>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D54934"/>
    <w:rPr>
      <w:rFonts w:ascii="Arial" w:eastAsia="Times New Roman" w:hAnsi="Arial"/>
      <w:b/>
      <w:i/>
      <w:noProof/>
      <w:sz w:val="18"/>
    </w:rPr>
  </w:style>
  <w:style w:type="character" w:customStyle="1" w:styleId="1fff8">
    <w:name w:val="批注框文本 字符1"/>
    <w:qFormat/>
    <w:rsid w:val="00D54934"/>
    <w:rPr>
      <w:sz w:val="18"/>
      <w:szCs w:val="18"/>
      <w:lang w:val="en-GB" w:eastAsia="en-US"/>
    </w:rPr>
  </w:style>
  <w:style w:type="character" w:customStyle="1" w:styleId="1fff9">
    <w:name w:val="批注文字 字符1"/>
    <w:qFormat/>
    <w:rsid w:val="00D54934"/>
    <w:rPr>
      <w:rFonts w:eastAsia="MS Mincho"/>
      <w:lang w:val="x-none" w:eastAsia="en-US"/>
    </w:rPr>
  </w:style>
  <w:style w:type="character" w:customStyle="1" w:styleId="1fffa">
    <w:name w:val="批注主题 字符1"/>
    <w:qFormat/>
    <w:rsid w:val="00D5493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4934"/>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4934"/>
    <w:rPr>
      <w:rFonts w:eastAsia="Times New Roman"/>
      <w:sz w:val="16"/>
    </w:rPr>
  </w:style>
  <w:style w:type="character" w:customStyle="1" w:styleId="1fffb">
    <w:name w:val="正文文本缩进 字符1"/>
    <w:qFormat/>
    <w:rsid w:val="00D54934"/>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493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493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4934"/>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4934"/>
    <w:rPr>
      <w:rFonts w:ascii="Arial" w:eastAsia="Times New Roman" w:hAnsi="Arial"/>
      <w:sz w:val="32"/>
    </w:rPr>
  </w:style>
  <w:style w:type="character" w:customStyle="1" w:styleId="611">
    <w:name w:val="标题 6 字符1"/>
    <w:aliases w:val="T1 字符1,Header 6 字符1"/>
    <w:qFormat/>
    <w:rsid w:val="00D54934"/>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4934"/>
    <w:rPr>
      <w:rFonts w:ascii="Arial" w:eastAsia="Times New Roman" w:hAnsi="Arial"/>
      <w:b/>
      <w:noProof/>
      <w:sz w:val="18"/>
    </w:rPr>
  </w:style>
  <w:style w:type="character" w:customStyle="1" w:styleId="1fffc">
    <w:name w:val="纯文本 字符1"/>
    <w:qFormat/>
    <w:rsid w:val="00D54934"/>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4934"/>
    <w:rPr>
      <w:rFonts w:eastAsia="宋体"/>
      <w:lang w:val="en-GB" w:eastAsia="ja-JP"/>
    </w:rPr>
  </w:style>
  <w:style w:type="character" w:customStyle="1" w:styleId="21d">
    <w:name w:val="正文文本 2 字符1"/>
    <w:qFormat/>
    <w:rsid w:val="00D54934"/>
    <w:rPr>
      <w:rFonts w:eastAsia="宋体"/>
      <w:i/>
      <w:lang w:val="en-GB" w:eastAsia="x-none"/>
    </w:rPr>
  </w:style>
  <w:style w:type="character" w:customStyle="1" w:styleId="318">
    <w:name w:val="正文文本 3 字符1"/>
    <w:qFormat/>
    <w:rsid w:val="00D54934"/>
    <w:rPr>
      <w:rFonts w:eastAsia="Osaka"/>
      <w:color w:val="000000"/>
      <w:lang w:val="en-GB" w:eastAsia="x-none"/>
    </w:rPr>
  </w:style>
  <w:style w:type="character" w:customStyle="1" w:styleId="21e">
    <w:name w:val="正文文本缩进 2 字符1"/>
    <w:qFormat/>
    <w:rsid w:val="00D54934"/>
    <w:rPr>
      <w:rFonts w:eastAsia="MS Mincho"/>
      <w:lang w:val="en-GB" w:eastAsia="en-GB"/>
    </w:rPr>
  </w:style>
  <w:style w:type="character" w:customStyle="1" w:styleId="1fffd">
    <w:name w:val="尾注文本 字符1"/>
    <w:qFormat/>
    <w:rsid w:val="00D5493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4934"/>
    <w:rPr>
      <w:rFonts w:eastAsia="MS Mincho"/>
      <w:b/>
      <w:lang w:val="en-GB" w:eastAsia="en-US"/>
    </w:rPr>
  </w:style>
  <w:style w:type="character" w:customStyle="1" w:styleId="711">
    <w:name w:val="标题 7 字符1"/>
    <w:aliases w:val="L7 字符1,Header 7 字符1"/>
    <w:qFormat/>
    <w:rsid w:val="00D54934"/>
    <w:rPr>
      <w:rFonts w:ascii="Arial" w:eastAsia="Times New Roman" w:hAnsi="Arial"/>
    </w:rPr>
  </w:style>
  <w:style w:type="character" w:customStyle="1" w:styleId="811">
    <w:name w:val="标题 8 字符1"/>
    <w:qFormat/>
    <w:rsid w:val="00D54934"/>
    <w:rPr>
      <w:rFonts w:ascii="Arial" w:eastAsia="Times New Roman" w:hAnsi="Arial"/>
      <w:sz w:val="36"/>
    </w:rPr>
  </w:style>
  <w:style w:type="character" w:customStyle="1" w:styleId="912">
    <w:name w:val="标题 9 字符1"/>
    <w:aliases w:val="Figure Heading 字符,FH 字符"/>
    <w:qFormat/>
    <w:rsid w:val="00D54934"/>
    <w:rPr>
      <w:rFonts w:ascii="Arial" w:eastAsia="Times New Roman" w:hAnsi="Arial"/>
      <w:sz w:val="36"/>
    </w:rPr>
  </w:style>
  <w:style w:type="character" w:customStyle="1" w:styleId="1ffff">
    <w:name w:val="注释标题 字符1"/>
    <w:qFormat/>
    <w:rsid w:val="00D54934"/>
    <w:rPr>
      <w:rFonts w:eastAsia="MS Mincho"/>
      <w:lang w:eastAsia="en-US"/>
    </w:rPr>
  </w:style>
  <w:style w:type="character" w:customStyle="1" w:styleId="HTML11">
    <w:name w:val="HTML 预设格式 字符1"/>
    <w:rsid w:val="00D54934"/>
    <w:rPr>
      <w:rFonts w:ascii="Courier New" w:eastAsia="MS Mincho" w:hAnsi="Courier New"/>
      <w:lang w:val="en-GB" w:eastAsia="ja-JP"/>
    </w:rPr>
  </w:style>
  <w:style w:type="character" w:customStyle="1" w:styleId="jlqj4b">
    <w:name w:val="jlqj4b"/>
    <w:basedOn w:val="a2"/>
    <w:rsid w:val="00D54934"/>
  </w:style>
  <w:style w:type="character" w:customStyle="1" w:styleId="yieifb">
    <w:name w:val="yieifb"/>
    <w:basedOn w:val="a2"/>
    <w:rsid w:val="00D54934"/>
  </w:style>
  <w:style w:type="character" w:customStyle="1" w:styleId="kihvae">
    <w:name w:val="kihvae"/>
    <w:basedOn w:val="a2"/>
    <w:rsid w:val="00D54934"/>
  </w:style>
  <w:style w:type="character" w:customStyle="1" w:styleId="viiyi">
    <w:name w:val="viiyi"/>
    <w:basedOn w:val="a2"/>
    <w:rsid w:val="00D54934"/>
  </w:style>
  <w:style w:type="paragraph" w:customStyle="1" w:styleId="12a">
    <w:name w:val="修订12"/>
    <w:hidden/>
    <w:semiHidden/>
    <w:qFormat/>
    <w:rsid w:val="00D54934"/>
    <w:rPr>
      <w:rFonts w:ascii="Times New Roman" w:eastAsia="Batang" w:hAnsi="Times New Roman"/>
      <w:lang w:val="en-GB" w:eastAsia="en-US"/>
    </w:rPr>
  </w:style>
  <w:style w:type="paragraph" w:customStyle="1" w:styleId="7f2">
    <w:name w:val="目录 7"/>
    <w:basedOn w:val="a1"/>
    <w:next w:val="a1"/>
    <w:uiPriority w:val="39"/>
    <w:qFormat/>
    <w:rsid w:val="00D54934"/>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D54934"/>
    <w:rPr>
      <w:color w:val="808080"/>
      <w:shd w:val="clear" w:color="auto" w:fill="E6E6E6"/>
    </w:rPr>
  </w:style>
  <w:style w:type="paragraph" w:customStyle="1" w:styleId="Style95">
    <w:name w:val="_Style 95"/>
    <w:uiPriority w:val="99"/>
    <w:semiHidden/>
    <w:qFormat/>
    <w:rsid w:val="00D54934"/>
    <w:pPr>
      <w:autoSpaceDN w:val="0"/>
      <w:spacing w:after="160" w:line="254" w:lineRule="auto"/>
    </w:pPr>
    <w:rPr>
      <w:rFonts w:eastAsia="Times New Roman"/>
      <w:lang w:val="en-GB" w:eastAsia="en-US"/>
    </w:rPr>
  </w:style>
  <w:style w:type="paragraph" w:customStyle="1" w:styleId="Style91">
    <w:name w:val="_Style 91"/>
    <w:uiPriority w:val="99"/>
    <w:semiHidden/>
    <w:qFormat/>
    <w:rsid w:val="00D54934"/>
    <w:pPr>
      <w:autoSpaceDN w:val="0"/>
      <w:spacing w:after="160" w:line="256" w:lineRule="auto"/>
    </w:pPr>
    <w:rPr>
      <w:rFonts w:eastAsia="Times New Roman"/>
      <w:lang w:val="en-GB" w:eastAsia="en-US"/>
    </w:rPr>
  </w:style>
  <w:style w:type="character" w:customStyle="1" w:styleId="Style115">
    <w:name w:val="_Style 115"/>
    <w:uiPriority w:val="31"/>
    <w:qFormat/>
    <w:rsid w:val="00D54934"/>
    <w:rPr>
      <w:smallCaps/>
      <w:color w:val="5A5A5A"/>
    </w:rPr>
  </w:style>
  <w:style w:type="character" w:customStyle="1" w:styleId="Style104">
    <w:name w:val="_Style 104"/>
    <w:uiPriority w:val="31"/>
    <w:qFormat/>
    <w:rsid w:val="00D54934"/>
    <w:rPr>
      <w:smallCaps/>
      <w:color w:val="5A5A5A"/>
    </w:rPr>
  </w:style>
  <w:style w:type="table" w:customStyle="1" w:styleId="TableGrid25">
    <w:name w:val="Table Grid25"/>
    <w:basedOn w:val="a3"/>
    <w:next w:val="af9"/>
    <w:qFormat/>
    <w:rsid w:val="00D5493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D54934"/>
    <w:rPr>
      <w:i/>
      <w:iCs/>
      <w:color w:val="808080"/>
    </w:rPr>
  </w:style>
  <w:style w:type="character" w:customStyle="1" w:styleId="1ffff1">
    <w:name w:val="明显参考1"/>
    <w:uiPriority w:val="32"/>
    <w:qFormat/>
    <w:rsid w:val="00D54934"/>
    <w:rPr>
      <w:b/>
      <w:bCs/>
      <w:smallCaps/>
      <w:color w:val="C0504D"/>
      <w:spacing w:val="5"/>
      <w:u w:val="single"/>
    </w:rPr>
  </w:style>
  <w:style w:type="character" w:customStyle="1" w:styleId="1ffff2">
    <w:name w:val="书籍标题1"/>
    <w:uiPriority w:val="33"/>
    <w:qFormat/>
    <w:rsid w:val="00D54934"/>
    <w:rPr>
      <w:b/>
      <w:bCs/>
      <w:smallCaps/>
      <w:spacing w:val="5"/>
    </w:rPr>
  </w:style>
  <w:style w:type="paragraph" w:customStyle="1" w:styleId="712">
    <w:name w:val="目录 71"/>
    <w:basedOn w:val="a1"/>
    <w:next w:val="a1"/>
    <w:uiPriority w:val="39"/>
    <w:qFormat/>
    <w:rsid w:val="00D54934"/>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17</Pages>
  <Words>3797</Words>
  <Characters>21648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Shi-China Unicom</cp:lastModifiedBy>
  <cp:revision>9</cp:revision>
  <cp:lastPrinted>1899-12-31T22:59:17Z</cp:lastPrinted>
  <dcterms:created xsi:type="dcterms:W3CDTF">2020-02-03T08:32:00Z</dcterms:created>
  <dcterms:modified xsi:type="dcterms:W3CDTF">2022-04-25T15:29:00Z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R5-223022</vt:lpwstr>
  </property>
  <property fmtid="{D5CDD505-2E9C-101B-9397-08002B2CF9AE}" pid="10" name="Spec#">
    <vt:lpwstr>38.521-1</vt:lpwstr>
  </property>
  <property fmtid="{D5CDD505-2E9C-101B-9397-08002B2CF9AE}" pid="11" name="Cr#">
    <vt:lpwstr>1728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CA_n1A-n8A into Refsens TC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